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2ECE6A7F"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Pr="00860976">
        <w:rPr>
          <w:b/>
          <w:noProof/>
          <w:sz w:val="28"/>
          <w:szCs w:val="28"/>
        </w:rPr>
        <w:t>2</w:t>
      </w:r>
      <w:r>
        <w:rPr>
          <w:b/>
          <w:noProof/>
          <w:sz w:val="28"/>
          <w:szCs w:val="28"/>
        </w:rPr>
        <w:t>2</w:t>
      </w:r>
      <w:r w:rsidR="007F2B49">
        <w:rPr>
          <w:b/>
          <w:noProof/>
          <w:sz w:val="28"/>
          <w:szCs w:val="28"/>
          <w:lang w:eastAsia="zh-CN"/>
        </w:rPr>
        <w:t>3386</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12193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121938">
            <w:pPr>
              <w:pStyle w:val="CRCoverPage"/>
              <w:spacing w:after="0"/>
              <w:jc w:val="right"/>
              <w:rPr>
                <w:i/>
                <w:noProof/>
              </w:rPr>
            </w:pPr>
            <w:r>
              <w:rPr>
                <w:i/>
                <w:noProof/>
                <w:sz w:val="14"/>
              </w:rPr>
              <w:t>CR-Form-v12.2</w:t>
            </w:r>
          </w:p>
        </w:tc>
      </w:tr>
      <w:tr w:rsidR="00EB4B6B" w14:paraId="0A15601A" w14:textId="77777777" w:rsidTr="00121938">
        <w:tc>
          <w:tcPr>
            <w:tcW w:w="9641" w:type="dxa"/>
            <w:gridSpan w:val="9"/>
            <w:tcBorders>
              <w:left w:val="single" w:sz="4" w:space="0" w:color="auto"/>
              <w:right w:val="single" w:sz="4" w:space="0" w:color="auto"/>
            </w:tcBorders>
          </w:tcPr>
          <w:p w14:paraId="2852C326" w14:textId="77777777" w:rsidR="00EB4B6B" w:rsidRDefault="00EB4B6B" w:rsidP="00121938">
            <w:pPr>
              <w:pStyle w:val="CRCoverPage"/>
              <w:spacing w:after="0"/>
              <w:jc w:val="center"/>
              <w:rPr>
                <w:noProof/>
              </w:rPr>
            </w:pPr>
            <w:r>
              <w:rPr>
                <w:b/>
                <w:noProof/>
                <w:sz w:val="32"/>
              </w:rPr>
              <w:t>CHANGE REQUEST</w:t>
            </w:r>
          </w:p>
        </w:tc>
      </w:tr>
      <w:tr w:rsidR="00EB4B6B" w14:paraId="3733C125" w14:textId="77777777" w:rsidTr="00121938">
        <w:tc>
          <w:tcPr>
            <w:tcW w:w="9641" w:type="dxa"/>
            <w:gridSpan w:val="9"/>
            <w:tcBorders>
              <w:left w:val="single" w:sz="4" w:space="0" w:color="auto"/>
              <w:right w:val="single" w:sz="4" w:space="0" w:color="auto"/>
            </w:tcBorders>
          </w:tcPr>
          <w:p w14:paraId="71146A02" w14:textId="77777777" w:rsidR="00EB4B6B" w:rsidRDefault="00EB4B6B" w:rsidP="00121938">
            <w:pPr>
              <w:pStyle w:val="CRCoverPage"/>
              <w:spacing w:after="0"/>
              <w:rPr>
                <w:noProof/>
                <w:sz w:val="8"/>
                <w:szCs w:val="8"/>
              </w:rPr>
            </w:pPr>
          </w:p>
        </w:tc>
      </w:tr>
      <w:tr w:rsidR="00EB4B6B" w14:paraId="2B369F0A" w14:textId="77777777" w:rsidTr="00121938">
        <w:tc>
          <w:tcPr>
            <w:tcW w:w="142" w:type="dxa"/>
            <w:tcBorders>
              <w:left w:val="single" w:sz="4" w:space="0" w:color="auto"/>
            </w:tcBorders>
          </w:tcPr>
          <w:p w14:paraId="57856A01" w14:textId="77777777" w:rsidR="00EB4B6B" w:rsidRDefault="00EB4B6B" w:rsidP="00121938">
            <w:pPr>
              <w:pStyle w:val="CRCoverPage"/>
              <w:spacing w:after="0"/>
              <w:jc w:val="right"/>
              <w:rPr>
                <w:noProof/>
              </w:rPr>
            </w:pPr>
          </w:p>
        </w:tc>
        <w:tc>
          <w:tcPr>
            <w:tcW w:w="1559" w:type="dxa"/>
            <w:shd w:val="pct30" w:color="FFFF00" w:fill="auto"/>
          </w:tcPr>
          <w:p w14:paraId="34407FBB" w14:textId="31D16A9E" w:rsidR="00EB4B6B" w:rsidRPr="00410371" w:rsidRDefault="00440C05" w:rsidP="00121938">
            <w:pPr>
              <w:pStyle w:val="CRCoverPage"/>
              <w:spacing w:after="0"/>
              <w:jc w:val="right"/>
              <w:rPr>
                <w:b/>
                <w:noProof/>
                <w:sz w:val="28"/>
              </w:rPr>
            </w:pPr>
            <w:fldSimple w:instr=" DOCPROPERTY  Spec#  \* MERGEFORMAT ">
              <w:r w:rsidR="00EB4B6B">
                <w:rPr>
                  <w:b/>
                  <w:noProof/>
                  <w:sz w:val="28"/>
                </w:rPr>
                <w:t>38.4</w:t>
              </w:r>
              <w:r w:rsidR="00AE01A7">
                <w:rPr>
                  <w:b/>
                  <w:noProof/>
                  <w:sz w:val="28"/>
                </w:rPr>
                <w:t>2</w:t>
              </w:r>
              <w:r w:rsidR="00EB4B6B">
                <w:rPr>
                  <w:b/>
                  <w:noProof/>
                  <w:sz w:val="28"/>
                </w:rPr>
                <w:t>3</w:t>
              </w:r>
            </w:fldSimple>
          </w:p>
        </w:tc>
        <w:tc>
          <w:tcPr>
            <w:tcW w:w="709" w:type="dxa"/>
          </w:tcPr>
          <w:p w14:paraId="2970FAD5" w14:textId="77777777" w:rsidR="00EB4B6B" w:rsidRDefault="00EB4B6B" w:rsidP="00121938">
            <w:pPr>
              <w:pStyle w:val="CRCoverPage"/>
              <w:spacing w:after="0"/>
              <w:jc w:val="center"/>
              <w:rPr>
                <w:noProof/>
              </w:rPr>
            </w:pPr>
            <w:r>
              <w:rPr>
                <w:b/>
                <w:noProof/>
                <w:sz w:val="28"/>
              </w:rPr>
              <w:t>CR</w:t>
            </w:r>
          </w:p>
        </w:tc>
        <w:tc>
          <w:tcPr>
            <w:tcW w:w="1276" w:type="dxa"/>
            <w:shd w:val="pct30" w:color="FFFF00" w:fill="auto"/>
          </w:tcPr>
          <w:p w14:paraId="6E53854F" w14:textId="38605B4E" w:rsidR="00EB4B6B" w:rsidRPr="00410371" w:rsidRDefault="00440C05" w:rsidP="00121938">
            <w:pPr>
              <w:pStyle w:val="CRCoverPage"/>
              <w:spacing w:after="0"/>
              <w:rPr>
                <w:noProof/>
              </w:rPr>
            </w:pPr>
            <w:fldSimple w:instr=" DOCPROPERTY  Cr#  \* MERGEFORMAT ">
              <w:r w:rsidR="007F2B49">
                <w:rPr>
                  <w:b/>
                  <w:noProof/>
                  <w:sz w:val="28"/>
                </w:rPr>
                <w:t>0808</w:t>
              </w:r>
            </w:fldSimple>
          </w:p>
        </w:tc>
        <w:tc>
          <w:tcPr>
            <w:tcW w:w="709" w:type="dxa"/>
          </w:tcPr>
          <w:p w14:paraId="152E0FED" w14:textId="77777777" w:rsidR="00EB4B6B" w:rsidRDefault="00EB4B6B" w:rsidP="0012193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7777777" w:rsidR="00EB4B6B" w:rsidRPr="00410371" w:rsidRDefault="00EB4B6B" w:rsidP="00121938">
            <w:pPr>
              <w:pStyle w:val="CRCoverPage"/>
              <w:spacing w:after="0"/>
              <w:jc w:val="center"/>
              <w:rPr>
                <w:b/>
                <w:noProof/>
                <w:lang w:eastAsia="zh-CN"/>
              </w:rPr>
            </w:pPr>
            <w:r>
              <w:rPr>
                <w:b/>
                <w:noProof/>
                <w:sz w:val="28"/>
                <w:szCs w:val="28"/>
              </w:rPr>
              <w:t>-</w:t>
            </w:r>
          </w:p>
        </w:tc>
        <w:tc>
          <w:tcPr>
            <w:tcW w:w="2410" w:type="dxa"/>
          </w:tcPr>
          <w:p w14:paraId="7ADEEF1A" w14:textId="77777777" w:rsidR="00EB4B6B" w:rsidRDefault="00EB4B6B" w:rsidP="001219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67FB128B" w:rsidR="00EB4B6B" w:rsidRPr="00410371" w:rsidRDefault="00440C05" w:rsidP="00121938">
            <w:pPr>
              <w:pStyle w:val="CRCoverPage"/>
              <w:spacing w:after="0"/>
              <w:jc w:val="center"/>
              <w:rPr>
                <w:noProof/>
                <w:sz w:val="28"/>
              </w:rPr>
            </w:pPr>
            <w:fldSimple w:instr=" DOCPROPERTY  Version  \* MERGEFORMAT ">
              <w:r w:rsidR="00EB4B6B">
                <w:rPr>
                  <w:b/>
                  <w:noProof/>
                  <w:sz w:val="28"/>
                </w:rPr>
                <w:t>1</w:t>
              </w:r>
              <w:r w:rsidR="00AE01A7">
                <w:rPr>
                  <w:b/>
                  <w:noProof/>
                  <w:sz w:val="28"/>
                </w:rPr>
                <w:t>7</w:t>
              </w:r>
              <w:r w:rsidR="00EB4B6B">
                <w:rPr>
                  <w:b/>
                  <w:noProof/>
                  <w:sz w:val="28"/>
                </w:rPr>
                <w:t>.</w:t>
              </w:r>
              <w:r w:rsidR="00AE01A7">
                <w:rPr>
                  <w:b/>
                  <w:noProof/>
                  <w:sz w:val="28"/>
                </w:rPr>
                <w:t>0</w:t>
              </w:r>
              <w:r w:rsidR="00EB4B6B">
                <w:rPr>
                  <w:b/>
                  <w:noProof/>
                  <w:sz w:val="28"/>
                </w:rPr>
                <w:t>.0</w:t>
              </w:r>
            </w:fldSimple>
          </w:p>
        </w:tc>
        <w:tc>
          <w:tcPr>
            <w:tcW w:w="143" w:type="dxa"/>
            <w:tcBorders>
              <w:right w:val="single" w:sz="4" w:space="0" w:color="auto"/>
            </w:tcBorders>
          </w:tcPr>
          <w:p w14:paraId="4FAFED7C" w14:textId="77777777" w:rsidR="00EB4B6B" w:rsidRDefault="00EB4B6B" w:rsidP="00121938">
            <w:pPr>
              <w:pStyle w:val="CRCoverPage"/>
              <w:spacing w:after="0"/>
              <w:rPr>
                <w:noProof/>
              </w:rPr>
            </w:pPr>
          </w:p>
        </w:tc>
      </w:tr>
      <w:tr w:rsidR="00EB4B6B" w14:paraId="7252A551" w14:textId="77777777" w:rsidTr="00121938">
        <w:tc>
          <w:tcPr>
            <w:tcW w:w="9641" w:type="dxa"/>
            <w:gridSpan w:val="9"/>
            <w:tcBorders>
              <w:left w:val="single" w:sz="4" w:space="0" w:color="auto"/>
              <w:right w:val="single" w:sz="4" w:space="0" w:color="auto"/>
            </w:tcBorders>
          </w:tcPr>
          <w:p w14:paraId="6980192C" w14:textId="77777777" w:rsidR="00EB4B6B" w:rsidRDefault="00EB4B6B" w:rsidP="00121938">
            <w:pPr>
              <w:pStyle w:val="CRCoverPage"/>
              <w:spacing w:after="0"/>
              <w:rPr>
                <w:noProof/>
              </w:rPr>
            </w:pPr>
          </w:p>
        </w:tc>
      </w:tr>
      <w:tr w:rsidR="00EB4B6B" w14:paraId="0E89891F" w14:textId="77777777" w:rsidTr="00121938">
        <w:tc>
          <w:tcPr>
            <w:tcW w:w="9641" w:type="dxa"/>
            <w:gridSpan w:val="9"/>
            <w:tcBorders>
              <w:top w:val="single" w:sz="4" w:space="0" w:color="auto"/>
            </w:tcBorders>
          </w:tcPr>
          <w:p w14:paraId="679D09B0" w14:textId="77777777" w:rsidR="00EB4B6B" w:rsidRPr="00F25D98" w:rsidRDefault="00EB4B6B" w:rsidP="00121938">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121938">
        <w:tc>
          <w:tcPr>
            <w:tcW w:w="9641" w:type="dxa"/>
            <w:gridSpan w:val="9"/>
          </w:tcPr>
          <w:p w14:paraId="4D5E181E" w14:textId="77777777" w:rsidR="00EB4B6B" w:rsidRDefault="00EB4B6B" w:rsidP="0012193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121938">
        <w:tc>
          <w:tcPr>
            <w:tcW w:w="2835" w:type="dxa"/>
          </w:tcPr>
          <w:p w14:paraId="47AAF915" w14:textId="77777777" w:rsidR="00EB4B6B" w:rsidRDefault="00EB4B6B" w:rsidP="0012193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1219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12193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1219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121938">
            <w:pPr>
              <w:pStyle w:val="CRCoverPage"/>
              <w:spacing w:after="0"/>
              <w:jc w:val="center"/>
              <w:rPr>
                <w:b/>
                <w:caps/>
                <w:noProof/>
              </w:rPr>
            </w:pPr>
          </w:p>
        </w:tc>
        <w:tc>
          <w:tcPr>
            <w:tcW w:w="2126" w:type="dxa"/>
          </w:tcPr>
          <w:p w14:paraId="15D09D74" w14:textId="77777777" w:rsidR="00EB4B6B" w:rsidRDefault="00EB4B6B" w:rsidP="001219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12193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1219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12193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121938">
        <w:tc>
          <w:tcPr>
            <w:tcW w:w="9640" w:type="dxa"/>
            <w:gridSpan w:val="11"/>
          </w:tcPr>
          <w:p w14:paraId="3652BB2A" w14:textId="77777777" w:rsidR="00EB4B6B" w:rsidRDefault="00EB4B6B" w:rsidP="00121938">
            <w:pPr>
              <w:pStyle w:val="CRCoverPage"/>
              <w:spacing w:after="0"/>
              <w:rPr>
                <w:noProof/>
                <w:sz w:val="8"/>
                <w:szCs w:val="8"/>
              </w:rPr>
            </w:pPr>
          </w:p>
        </w:tc>
      </w:tr>
      <w:tr w:rsidR="00EB4B6B" w14:paraId="4136E334" w14:textId="77777777" w:rsidTr="00121938">
        <w:tc>
          <w:tcPr>
            <w:tcW w:w="1843" w:type="dxa"/>
            <w:tcBorders>
              <w:top w:val="single" w:sz="4" w:space="0" w:color="auto"/>
              <w:left w:val="single" w:sz="4" w:space="0" w:color="auto"/>
            </w:tcBorders>
          </w:tcPr>
          <w:p w14:paraId="075EC214" w14:textId="77777777" w:rsidR="00EB4B6B" w:rsidRDefault="00EB4B6B" w:rsidP="001219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3E1AFC24" w:rsidR="00EB4B6B" w:rsidRDefault="00EB4B6B" w:rsidP="00121938">
            <w:pPr>
              <w:pStyle w:val="CRCoverPage"/>
              <w:spacing w:after="0"/>
              <w:ind w:left="100"/>
              <w:rPr>
                <w:noProof/>
              </w:rPr>
            </w:pPr>
            <w:r>
              <w:rPr>
                <w:rFonts w:cs="Arial"/>
                <w:sz w:val="22"/>
              </w:rPr>
              <w:t xml:space="preserve">Correction </w:t>
            </w:r>
            <w:r w:rsidR="006E1FA9">
              <w:rPr>
                <w:rFonts w:cs="Arial"/>
                <w:sz w:val="22"/>
              </w:rPr>
              <w:t>for IAB inter-donor redundancy</w:t>
            </w:r>
            <w:r w:rsidR="002173AC">
              <w:rPr>
                <w:rFonts w:cs="Arial"/>
                <w:sz w:val="22"/>
              </w:rPr>
              <w:t xml:space="preserve"> and traffic offloading</w:t>
            </w:r>
          </w:p>
        </w:tc>
      </w:tr>
      <w:tr w:rsidR="00EB4B6B" w14:paraId="07F7FEDB" w14:textId="77777777" w:rsidTr="00121938">
        <w:tc>
          <w:tcPr>
            <w:tcW w:w="1843" w:type="dxa"/>
            <w:tcBorders>
              <w:left w:val="single" w:sz="4" w:space="0" w:color="auto"/>
            </w:tcBorders>
          </w:tcPr>
          <w:p w14:paraId="71B71F19" w14:textId="77777777" w:rsidR="00EB4B6B" w:rsidRDefault="00EB4B6B" w:rsidP="0012193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121938">
            <w:pPr>
              <w:pStyle w:val="CRCoverPage"/>
              <w:spacing w:after="0"/>
              <w:rPr>
                <w:noProof/>
                <w:sz w:val="8"/>
                <w:szCs w:val="8"/>
              </w:rPr>
            </w:pPr>
          </w:p>
        </w:tc>
      </w:tr>
      <w:tr w:rsidR="00EB4B6B" w14:paraId="2D9E081F" w14:textId="77777777" w:rsidTr="00121938">
        <w:tc>
          <w:tcPr>
            <w:tcW w:w="1843" w:type="dxa"/>
            <w:tcBorders>
              <w:left w:val="single" w:sz="4" w:space="0" w:color="auto"/>
            </w:tcBorders>
          </w:tcPr>
          <w:p w14:paraId="4FF8D73F" w14:textId="77777777" w:rsidR="00EB4B6B" w:rsidRDefault="00EB4B6B" w:rsidP="001219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77777777" w:rsidR="00EB4B6B" w:rsidRDefault="00EB4B6B" w:rsidP="00121938">
            <w:pPr>
              <w:pStyle w:val="CRCoverPage"/>
              <w:spacing w:after="0"/>
              <w:ind w:left="100"/>
              <w:rPr>
                <w:noProof/>
              </w:rPr>
            </w:pPr>
            <w:r>
              <w:rPr>
                <w:noProof/>
              </w:rPr>
              <w:t>Huawei</w:t>
            </w:r>
          </w:p>
        </w:tc>
      </w:tr>
      <w:tr w:rsidR="00EB4B6B" w14:paraId="7E052215" w14:textId="77777777" w:rsidTr="00121938">
        <w:tc>
          <w:tcPr>
            <w:tcW w:w="1843" w:type="dxa"/>
            <w:tcBorders>
              <w:left w:val="single" w:sz="4" w:space="0" w:color="auto"/>
            </w:tcBorders>
          </w:tcPr>
          <w:p w14:paraId="22AA4BD4" w14:textId="77777777" w:rsidR="00EB4B6B" w:rsidRDefault="00EB4B6B" w:rsidP="001219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121938">
            <w:pPr>
              <w:pStyle w:val="CRCoverPage"/>
              <w:spacing w:after="0"/>
              <w:ind w:left="100"/>
              <w:rPr>
                <w:noProof/>
              </w:rPr>
            </w:pPr>
            <w:r>
              <w:rPr>
                <w:noProof/>
              </w:rPr>
              <w:t>R3</w:t>
            </w:r>
          </w:p>
        </w:tc>
      </w:tr>
      <w:tr w:rsidR="00EB4B6B" w14:paraId="4362A7E4" w14:textId="77777777" w:rsidTr="00121938">
        <w:tc>
          <w:tcPr>
            <w:tcW w:w="1843" w:type="dxa"/>
            <w:tcBorders>
              <w:left w:val="single" w:sz="4" w:space="0" w:color="auto"/>
            </w:tcBorders>
          </w:tcPr>
          <w:p w14:paraId="25F98561" w14:textId="77777777" w:rsidR="00EB4B6B" w:rsidRDefault="00EB4B6B" w:rsidP="0012193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121938">
            <w:pPr>
              <w:pStyle w:val="CRCoverPage"/>
              <w:spacing w:after="0"/>
              <w:rPr>
                <w:noProof/>
                <w:sz w:val="8"/>
                <w:szCs w:val="8"/>
              </w:rPr>
            </w:pPr>
          </w:p>
        </w:tc>
      </w:tr>
      <w:tr w:rsidR="00EB4B6B" w14:paraId="65C6FB57" w14:textId="77777777" w:rsidTr="00121938">
        <w:tc>
          <w:tcPr>
            <w:tcW w:w="1843" w:type="dxa"/>
            <w:tcBorders>
              <w:left w:val="single" w:sz="4" w:space="0" w:color="auto"/>
            </w:tcBorders>
          </w:tcPr>
          <w:p w14:paraId="3ACFBBA8" w14:textId="77777777" w:rsidR="00EB4B6B" w:rsidRDefault="00EB4B6B" w:rsidP="0012193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DEFF839" w:rsidR="00EB4B6B" w:rsidRDefault="00440C05" w:rsidP="00121938">
            <w:pPr>
              <w:pStyle w:val="CRCoverPage"/>
              <w:spacing w:after="0"/>
              <w:ind w:left="100"/>
              <w:rPr>
                <w:noProof/>
              </w:rPr>
            </w:pPr>
            <w:fldSimple w:instr=" DOCPROPERTY  RelatedWis  \* MERGEFORMAT ">
              <w:r w:rsidR="00EB4B6B">
                <w:rPr>
                  <w:noProof/>
                </w:rPr>
                <w:t>NR_IA</w:t>
              </w:r>
              <w:r w:rsidR="006C683F">
                <w:rPr>
                  <w:noProof/>
                </w:rPr>
                <w:t>B</w:t>
              </w:r>
              <w:r w:rsidR="00651EA0">
                <w:rPr>
                  <w:rFonts w:hint="eastAsia"/>
                  <w:noProof/>
                  <w:lang w:eastAsia="zh-CN"/>
                </w:rPr>
                <w:t>_</w:t>
              </w:r>
              <w:r w:rsidR="00651EA0">
                <w:rPr>
                  <w:noProof/>
                  <w:lang w:eastAsia="zh-CN"/>
                </w:rPr>
                <w:t>enh</w:t>
              </w:r>
              <w:r w:rsidR="006C683F" w:rsidRPr="006C683F">
                <w:rPr>
                  <w:noProof/>
                </w:rPr>
                <w:t>-Core</w:t>
              </w:r>
            </w:fldSimple>
            <w:r w:rsidR="00EB4B6B">
              <w:t xml:space="preserve"> </w:t>
            </w:r>
          </w:p>
        </w:tc>
        <w:tc>
          <w:tcPr>
            <w:tcW w:w="567" w:type="dxa"/>
            <w:tcBorders>
              <w:left w:val="nil"/>
            </w:tcBorders>
          </w:tcPr>
          <w:p w14:paraId="2B2DE7A5" w14:textId="77777777" w:rsidR="00EB4B6B" w:rsidRDefault="00EB4B6B" w:rsidP="00121938">
            <w:pPr>
              <w:pStyle w:val="CRCoverPage"/>
              <w:spacing w:after="0"/>
              <w:ind w:right="100"/>
              <w:rPr>
                <w:noProof/>
              </w:rPr>
            </w:pPr>
          </w:p>
        </w:tc>
        <w:tc>
          <w:tcPr>
            <w:tcW w:w="1417" w:type="dxa"/>
            <w:gridSpan w:val="3"/>
            <w:tcBorders>
              <w:left w:val="nil"/>
            </w:tcBorders>
          </w:tcPr>
          <w:p w14:paraId="1B1C6263" w14:textId="77777777" w:rsidR="00EB4B6B" w:rsidRDefault="00EB4B6B" w:rsidP="001219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691A8425" w:rsidR="00EB4B6B" w:rsidRDefault="00EB4B6B" w:rsidP="00121938">
            <w:pPr>
              <w:pStyle w:val="CRCoverPage"/>
              <w:spacing w:after="0"/>
              <w:ind w:left="100"/>
              <w:rPr>
                <w:noProof/>
              </w:rPr>
            </w:pPr>
            <w:r>
              <w:rPr>
                <w:noProof/>
              </w:rPr>
              <w:t>2022-0</w:t>
            </w:r>
            <w:r w:rsidR="00036391">
              <w:rPr>
                <w:noProof/>
              </w:rPr>
              <w:t>5</w:t>
            </w:r>
            <w:r>
              <w:rPr>
                <w:noProof/>
              </w:rPr>
              <w:t>-</w:t>
            </w:r>
            <w:r w:rsidR="00036391">
              <w:rPr>
                <w:noProof/>
              </w:rPr>
              <w:t>09</w:t>
            </w:r>
          </w:p>
        </w:tc>
      </w:tr>
      <w:tr w:rsidR="00EB4B6B" w14:paraId="3FEF0AE7" w14:textId="77777777" w:rsidTr="00121938">
        <w:tc>
          <w:tcPr>
            <w:tcW w:w="1843" w:type="dxa"/>
            <w:tcBorders>
              <w:left w:val="single" w:sz="4" w:space="0" w:color="auto"/>
            </w:tcBorders>
          </w:tcPr>
          <w:p w14:paraId="1DA538A9" w14:textId="77777777" w:rsidR="00EB4B6B" w:rsidRDefault="00EB4B6B" w:rsidP="00121938">
            <w:pPr>
              <w:pStyle w:val="CRCoverPage"/>
              <w:spacing w:after="0"/>
              <w:rPr>
                <w:b/>
                <w:i/>
                <w:noProof/>
                <w:sz w:val="8"/>
                <w:szCs w:val="8"/>
              </w:rPr>
            </w:pPr>
          </w:p>
        </w:tc>
        <w:tc>
          <w:tcPr>
            <w:tcW w:w="1986" w:type="dxa"/>
            <w:gridSpan w:val="4"/>
          </w:tcPr>
          <w:p w14:paraId="667B6F21" w14:textId="77777777" w:rsidR="00EB4B6B" w:rsidRDefault="00EB4B6B" w:rsidP="00121938">
            <w:pPr>
              <w:pStyle w:val="CRCoverPage"/>
              <w:spacing w:after="0"/>
              <w:rPr>
                <w:noProof/>
                <w:sz w:val="8"/>
                <w:szCs w:val="8"/>
              </w:rPr>
            </w:pPr>
          </w:p>
        </w:tc>
        <w:tc>
          <w:tcPr>
            <w:tcW w:w="2267" w:type="dxa"/>
            <w:gridSpan w:val="2"/>
          </w:tcPr>
          <w:p w14:paraId="2863269F" w14:textId="77777777" w:rsidR="00EB4B6B" w:rsidRDefault="00EB4B6B" w:rsidP="00121938">
            <w:pPr>
              <w:pStyle w:val="CRCoverPage"/>
              <w:spacing w:after="0"/>
              <w:rPr>
                <w:noProof/>
                <w:sz w:val="8"/>
                <w:szCs w:val="8"/>
              </w:rPr>
            </w:pPr>
          </w:p>
        </w:tc>
        <w:tc>
          <w:tcPr>
            <w:tcW w:w="1417" w:type="dxa"/>
            <w:gridSpan w:val="3"/>
          </w:tcPr>
          <w:p w14:paraId="7ECD6F3C" w14:textId="77777777" w:rsidR="00EB4B6B" w:rsidRDefault="00EB4B6B" w:rsidP="0012193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121938">
            <w:pPr>
              <w:pStyle w:val="CRCoverPage"/>
              <w:spacing w:after="0"/>
              <w:rPr>
                <w:noProof/>
                <w:sz w:val="8"/>
                <w:szCs w:val="8"/>
              </w:rPr>
            </w:pPr>
          </w:p>
        </w:tc>
      </w:tr>
      <w:tr w:rsidR="00EB4B6B" w14:paraId="734E13C9" w14:textId="77777777" w:rsidTr="00121938">
        <w:trPr>
          <w:cantSplit/>
        </w:trPr>
        <w:tc>
          <w:tcPr>
            <w:tcW w:w="1843" w:type="dxa"/>
            <w:tcBorders>
              <w:left w:val="single" w:sz="4" w:space="0" w:color="auto"/>
            </w:tcBorders>
          </w:tcPr>
          <w:p w14:paraId="50822405" w14:textId="77777777" w:rsidR="00EB4B6B" w:rsidRDefault="00EB4B6B" w:rsidP="00121938">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12193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121938">
            <w:pPr>
              <w:pStyle w:val="CRCoverPage"/>
              <w:spacing w:after="0"/>
              <w:rPr>
                <w:noProof/>
              </w:rPr>
            </w:pPr>
          </w:p>
        </w:tc>
        <w:tc>
          <w:tcPr>
            <w:tcW w:w="1417" w:type="dxa"/>
            <w:gridSpan w:val="3"/>
            <w:tcBorders>
              <w:left w:val="nil"/>
            </w:tcBorders>
          </w:tcPr>
          <w:p w14:paraId="2394382C" w14:textId="77777777" w:rsidR="00EB4B6B" w:rsidRDefault="00EB4B6B" w:rsidP="001219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0ECB4C18" w:rsidR="00EB4B6B" w:rsidRDefault="00440C05" w:rsidP="00121938">
            <w:pPr>
              <w:pStyle w:val="CRCoverPage"/>
              <w:spacing w:after="0"/>
              <w:ind w:left="100"/>
              <w:rPr>
                <w:noProof/>
              </w:rPr>
            </w:pPr>
            <w:fldSimple w:instr=" DOCPROPERTY  Release  \* MERGEFORMAT ">
              <w:r w:rsidR="00EB4B6B">
                <w:rPr>
                  <w:noProof/>
                </w:rPr>
                <w:t>Rel-1</w:t>
              </w:r>
              <w:r w:rsidR="00466844">
                <w:rPr>
                  <w:noProof/>
                </w:rPr>
                <w:t>7</w:t>
              </w:r>
            </w:fldSimple>
          </w:p>
        </w:tc>
      </w:tr>
      <w:tr w:rsidR="00EB4B6B" w14:paraId="5AB643A7" w14:textId="77777777" w:rsidTr="00121938">
        <w:tc>
          <w:tcPr>
            <w:tcW w:w="1843" w:type="dxa"/>
            <w:tcBorders>
              <w:left w:val="single" w:sz="4" w:space="0" w:color="auto"/>
              <w:bottom w:val="single" w:sz="4" w:space="0" w:color="auto"/>
            </w:tcBorders>
          </w:tcPr>
          <w:p w14:paraId="155A015B" w14:textId="77777777" w:rsidR="00EB4B6B" w:rsidRDefault="00EB4B6B" w:rsidP="0012193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1219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12193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1219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121938">
        <w:tc>
          <w:tcPr>
            <w:tcW w:w="1843" w:type="dxa"/>
          </w:tcPr>
          <w:p w14:paraId="1D4E4599" w14:textId="77777777" w:rsidR="00EB4B6B" w:rsidRDefault="00EB4B6B" w:rsidP="00121938">
            <w:pPr>
              <w:pStyle w:val="CRCoverPage"/>
              <w:spacing w:after="0"/>
              <w:rPr>
                <w:b/>
                <w:i/>
                <w:noProof/>
                <w:sz w:val="8"/>
                <w:szCs w:val="8"/>
              </w:rPr>
            </w:pPr>
          </w:p>
        </w:tc>
        <w:tc>
          <w:tcPr>
            <w:tcW w:w="7797" w:type="dxa"/>
            <w:gridSpan w:val="10"/>
          </w:tcPr>
          <w:p w14:paraId="5ED0AF95" w14:textId="77777777" w:rsidR="00EB4B6B" w:rsidRDefault="00EB4B6B" w:rsidP="00121938">
            <w:pPr>
              <w:pStyle w:val="CRCoverPage"/>
              <w:spacing w:after="0"/>
              <w:rPr>
                <w:noProof/>
                <w:sz w:val="8"/>
                <w:szCs w:val="8"/>
              </w:rPr>
            </w:pPr>
          </w:p>
        </w:tc>
      </w:tr>
      <w:tr w:rsidR="00EB4B6B" w14:paraId="56FDF2C4" w14:textId="77777777" w:rsidTr="00121938">
        <w:tc>
          <w:tcPr>
            <w:tcW w:w="2694" w:type="dxa"/>
            <w:gridSpan w:val="2"/>
            <w:tcBorders>
              <w:top w:val="single" w:sz="4" w:space="0" w:color="auto"/>
              <w:left w:val="single" w:sz="4" w:space="0" w:color="auto"/>
            </w:tcBorders>
          </w:tcPr>
          <w:p w14:paraId="4842C742" w14:textId="77777777" w:rsidR="00EB4B6B" w:rsidRDefault="00EB4B6B" w:rsidP="001219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5D3E8" w14:textId="1C9A329A" w:rsidR="00FD256E" w:rsidRDefault="00E43A0A" w:rsidP="007A5385">
            <w:pPr>
              <w:pStyle w:val="CRCoverPage"/>
              <w:numPr>
                <w:ilvl w:val="0"/>
                <w:numId w:val="26"/>
              </w:numPr>
              <w:spacing w:after="0"/>
              <w:rPr>
                <w:noProof/>
                <w:color w:val="00B050"/>
              </w:rPr>
            </w:pPr>
            <w:r>
              <w:rPr>
                <w:noProof/>
              </w:rPr>
              <w:t xml:space="preserve">IAB node may establish NR-DC first, and then setup F1 interface. For such case, </w:t>
            </w:r>
            <w:r w:rsidR="00337E0C">
              <w:rPr>
                <w:noProof/>
              </w:rPr>
              <w:t xml:space="preserve">RAN3-112 agrees </w:t>
            </w:r>
            <w:r>
              <w:rPr>
                <w:noProof/>
              </w:rPr>
              <w:t xml:space="preserve">the following </w:t>
            </w:r>
            <w:r w:rsidR="00337E0C">
              <w:rPr>
                <w:noProof/>
              </w:rPr>
              <w:t>:</w:t>
            </w:r>
            <w:r w:rsidR="00337E0C" w:rsidRPr="00D107A0">
              <w:rPr>
                <w:noProof/>
                <w:color w:val="00B050"/>
              </w:rPr>
              <w:t xml:space="preserve"> </w:t>
            </w:r>
          </w:p>
          <w:p w14:paraId="6C6DF470" w14:textId="77777777" w:rsidR="00FD256E" w:rsidRPr="00FD256E" w:rsidRDefault="00FD256E" w:rsidP="00263E9C">
            <w:pPr>
              <w:pStyle w:val="CRCoverPage"/>
              <w:numPr>
                <w:ilvl w:val="0"/>
                <w:numId w:val="9"/>
              </w:numPr>
              <w:spacing w:beforeLines="20" w:before="48" w:afterLines="20" w:after="48"/>
              <w:ind w:left="522"/>
              <w:rPr>
                <w:noProof/>
                <w:color w:val="00B050"/>
              </w:rPr>
            </w:pPr>
            <w:r w:rsidRPr="00FD256E">
              <w:rPr>
                <w:noProof/>
                <w:color w:val="00B050"/>
              </w:rPr>
              <w:t>For OAM-based donor selection, the IAB-node indicates the F1-terminating donor node by signaling its IP address(es) to this donor node using the Rel-16 RRC-based signaling mechanism.</w:t>
            </w:r>
          </w:p>
          <w:p w14:paraId="5AC13019" w14:textId="1AACA621" w:rsidR="00C578AB" w:rsidRPr="00FD256E" w:rsidRDefault="00337E0C" w:rsidP="00263E9C">
            <w:pPr>
              <w:pStyle w:val="CRCoverPage"/>
              <w:numPr>
                <w:ilvl w:val="0"/>
                <w:numId w:val="9"/>
              </w:numPr>
              <w:spacing w:afterLines="20" w:after="48"/>
              <w:ind w:left="522"/>
              <w:rPr>
                <w:noProof/>
                <w:color w:val="00B050"/>
              </w:rPr>
            </w:pPr>
            <w:r w:rsidRPr="00FD256E">
              <w:rPr>
                <w:noProof/>
                <w:color w:val="00B050"/>
              </w:rPr>
              <w:t xml:space="preserve">For donor-based IP-address allocation, the MN determines the F1-terminating node. </w:t>
            </w:r>
          </w:p>
          <w:p w14:paraId="2A480B14" w14:textId="77777777" w:rsidR="00BA6C89" w:rsidRDefault="00BA6C89" w:rsidP="00BA6C89">
            <w:pPr>
              <w:pStyle w:val="CRCoverPage"/>
              <w:spacing w:after="0"/>
              <w:ind w:left="100"/>
              <w:rPr>
                <w:noProof/>
                <w:lang w:eastAsia="zh-CN"/>
              </w:rPr>
            </w:pPr>
            <w:r>
              <w:rPr>
                <w:noProof/>
                <w:lang w:eastAsia="zh-CN"/>
              </w:rPr>
              <w:t xml:space="preserve">For the first scenario, it is clear that the F1-terminating donor node will know that it was selected as the F1-termianting donor from the received IP address information from IAB-node. </w:t>
            </w:r>
          </w:p>
          <w:p w14:paraId="28DDC620" w14:textId="77777777" w:rsidR="00BA6C89" w:rsidRDefault="00BA6C89" w:rsidP="00BA6C89">
            <w:pPr>
              <w:pStyle w:val="CRCoverPage"/>
              <w:spacing w:after="0"/>
              <w:ind w:left="100"/>
              <w:rPr>
                <w:noProof/>
              </w:rPr>
            </w:pPr>
            <w:r>
              <w:rPr>
                <w:noProof/>
                <w:lang w:eastAsia="zh-CN"/>
              </w:rPr>
              <w:t xml:space="preserve">For the second secnario, if the MN determines to operate as the IAB-donor, there is no problem, this MN will provides IP address as well as other necessary configuration (e.g. default BAP configuration, BH RLC CH configuration) to the IAB-node. However, </w:t>
            </w:r>
            <w:r>
              <w:rPr>
                <w:noProof/>
              </w:rPr>
              <w:t xml:space="preserve">if the MN selects SN as the F1 terminating donor, it is unclear how can SN know such decision. Even if IAB-node can get the configured IP address of donor-CU from OAM, it is still unaware of whether the MN or the SN is the donor. Since SN is unaware of that it should work as IAB-donor, it will not generate any BH related configuration (e.g. IP address allocation, default BAP configuration) for the operating of IAB-DU. </w:t>
            </w:r>
          </w:p>
          <w:p w14:paraId="500A4F5D" w14:textId="09CBA63A" w:rsidR="00685EF5" w:rsidRDefault="00BA6C89" w:rsidP="00BA6C89">
            <w:pPr>
              <w:pStyle w:val="CRCoverPage"/>
              <w:spacing w:after="0"/>
              <w:ind w:left="100"/>
              <w:rPr>
                <w:noProof/>
                <w:lang w:eastAsia="zh-CN"/>
              </w:rPr>
            </w:pPr>
            <w:r>
              <w:rPr>
                <w:rFonts w:hint="eastAsia"/>
                <w:noProof/>
                <w:lang w:eastAsia="zh-CN"/>
              </w:rPr>
              <w:t>T</w:t>
            </w:r>
            <w:r>
              <w:rPr>
                <w:noProof/>
                <w:lang w:eastAsia="zh-CN"/>
              </w:rPr>
              <w:t>herefore, the MN should notify the SN that the SN is selected as the F1-terminating donor via XnAP procedure, and the direct way is adding an explicit indication in the S</w:t>
            </w:r>
            <w:r w:rsidR="00282591">
              <w:rPr>
                <w:noProof/>
                <w:lang w:eastAsia="zh-CN"/>
              </w:rPr>
              <w:t>N addition procedure</w:t>
            </w:r>
            <w:r>
              <w:rPr>
                <w:noProof/>
                <w:lang w:eastAsia="zh-CN"/>
              </w:rPr>
              <w:t>.</w:t>
            </w:r>
            <w:r w:rsidR="00685EF5">
              <w:rPr>
                <w:noProof/>
                <w:lang w:eastAsia="zh-CN"/>
              </w:rPr>
              <w:t xml:space="preserve"> </w:t>
            </w:r>
          </w:p>
          <w:p w14:paraId="15E62E55" w14:textId="77777777" w:rsidR="00187E57" w:rsidRPr="00187E57" w:rsidRDefault="00C6591D" w:rsidP="00C6591D">
            <w:pPr>
              <w:pStyle w:val="CRCoverPage"/>
              <w:numPr>
                <w:ilvl w:val="0"/>
                <w:numId w:val="26"/>
              </w:numPr>
              <w:spacing w:after="0"/>
              <w:rPr>
                <w:noProof/>
                <w:lang w:eastAsia="zh-CN"/>
              </w:rPr>
            </w:pPr>
            <w:r>
              <w:rPr>
                <w:rFonts w:hint="eastAsia"/>
                <w:noProof/>
                <w:lang w:eastAsia="zh-CN"/>
              </w:rPr>
              <w:t>I</w:t>
            </w:r>
            <w:r>
              <w:rPr>
                <w:noProof/>
                <w:lang w:eastAsia="zh-CN"/>
              </w:rPr>
              <w:t>n the</w:t>
            </w:r>
            <w:r w:rsidR="004276BC">
              <w:rPr>
                <w:noProof/>
                <w:lang w:eastAsia="zh-CN"/>
              </w:rPr>
              <w:t xml:space="preserve"> clause</w:t>
            </w:r>
            <w:r>
              <w:rPr>
                <w:noProof/>
                <w:lang w:eastAsia="zh-CN"/>
              </w:rPr>
              <w:t xml:space="preserve"> </w:t>
            </w:r>
            <w:r>
              <w:t>9.2.2.83, the</w:t>
            </w:r>
            <w:r w:rsidRPr="00BF2784">
              <w:t xml:space="preserve"> </w:t>
            </w:r>
            <w:r w:rsidRPr="00C6591D">
              <w:rPr>
                <w:i/>
              </w:rPr>
              <w:t>IAB QoS Mapping Information</w:t>
            </w:r>
            <w:r>
              <w:t xml:space="preserve"> is mandatory in the Non-</w:t>
            </w:r>
            <w:r>
              <w:rPr>
                <w:lang w:eastAsia="ja-JP"/>
              </w:rPr>
              <w:t xml:space="preserve">F1-terminating Topology BH Information IE, but the DSCP and/or flow label may not need to be changed, when the </w:t>
            </w:r>
            <w:r w:rsidR="007E4C8D">
              <w:rPr>
                <w:lang w:eastAsia="ja-JP"/>
              </w:rPr>
              <w:t xml:space="preserve">non-F1 terminating donor </w:t>
            </w:r>
            <w:r w:rsidR="00D57CA3">
              <w:rPr>
                <w:lang w:eastAsia="ja-JP"/>
              </w:rPr>
              <w:t>want to modify the</w:t>
            </w:r>
            <w:r w:rsidR="007E4C8D">
              <w:rPr>
                <w:lang w:eastAsia="ja-JP"/>
              </w:rPr>
              <w:t xml:space="preserve"> </w:t>
            </w:r>
            <w:r>
              <w:rPr>
                <w:lang w:eastAsia="ja-JP"/>
              </w:rPr>
              <w:t>L2 info</w:t>
            </w:r>
            <w:r w:rsidR="007E4C8D">
              <w:rPr>
                <w:lang w:eastAsia="ja-JP"/>
              </w:rPr>
              <w:t xml:space="preserve">rmation to the F1-terminating donor, </w:t>
            </w:r>
            <w:r w:rsidR="00973405">
              <w:rPr>
                <w:lang w:eastAsia="ja-JP"/>
              </w:rPr>
              <w:t xml:space="preserve">then “optional” should be more appropriate for the </w:t>
            </w:r>
            <w:r w:rsidR="00973405" w:rsidRPr="00C6591D">
              <w:rPr>
                <w:i/>
              </w:rPr>
              <w:t>IAB QoS Mapping Information</w:t>
            </w:r>
            <w:r w:rsidR="00973405">
              <w:rPr>
                <w:i/>
              </w:rPr>
              <w:t xml:space="preserve"> </w:t>
            </w:r>
            <w:r w:rsidR="00973405" w:rsidRPr="00973405">
              <w:t>IE</w:t>
            </w:r>
            <w:r w:rsidR="00973405">
              <w:rPr>
                <w:i/>
              </w:rPr>
              <w:t>.</w:t>
            </w:r>
            <w:r w:rsidR="00A37F24">
              <w:rPr>
                <w:i/>
              </w:rPr>
              <w:t xml:space="preserve"> </w:t>
            </w:r>
          </w:p>
          <w:p w14:paraId="4C459C5D" w14:textId="243F4D48" w:rsidR="00C6591D" w:rsidRPr="00973405" w:rsidRDefault="00A37F24" w:rsidP="00187E57">
            <w:pPr>
              <w:pStyle w:val="CRCoverPage"/>
              <w:spacing w:after="0"/>
              <w:ind w:left="360"/>
            </w:pPr>
            <w:r>
              <w:lastRenderedPageBreak/>
              <w:t>Besides, the</w:t>
            </w:r>
            <w:r w:rsidR="00187E57">
              <w:t xml:space="preserve"> description of the </w:t>
            </w:r>
            <w:r w:rsidR="00187E57" w:rsidRPr="00C6591D">
              <w:rPr>
                <w:i/>
              </w:rPr>
              <w:t>IAB QoS Mapping Information</w:t>
            </w:r>
            <w:r w:rsidR="00187E57">
              <w:t xml:space="preserve"> in 9.2.2.91 is</w:t>
            </w:r>
            <w:r>
              <w:t xml:space="preserve"> “</w:t>
            </w:r>
            <w:r w:rsidRPr="0031208D">
              <w:rPr>
                <w:rFonts w:ascii="Times New Roman" w:hAnsi="Times New Roman"/>
              </w:rPr>
              <w:t>This IE indicates the DSCP and/or IPv6 Flow Label field(s) of IP packet which is sent through the GTP-U tunnel of a requested DRB.</w:t>
            </w:r>
            <w:r>
              <w:rPr>
                <w:rFonts w:ascii="Times New Roman" w:hAnsi="Times New Roman"/>
              </w:rPr>
              <w:t xml:space="preserve">” </w:t>
            </w:r>
            <w:r w:rsidR="00187E57">
              <w:rPr>
                <w:rFonts w:ascii="Times New Roman" w:hAnsi="Times New Roman"/>
              </w:rPr>
              <w:t xml:space="preserve"> </w:t>
            </w:r>
            <w:r w:rsidR="00187E57" w:rsidRPr="00FB4B48">
              <w:t xml:space="preserve">But such description is not applicable since the offloaded traffic is not given per GTP-U tunnel, and the offloaded traffic can be </w:t>
            </w:r>
            <w:r w:rsidR="0029058D" w:rsidRPr="00FB4B48">
              <w:t xml:space="preserve">F1-C traffic also. </w:t>
            </w:r>
          </w:p>
          <w:p w14:paraId="23BA1E8E" w14:textId="77777777" w:rsidR="0008101C" w:rsidRDefault="0008101C" w:rsidP="00C6591D">
            <w:pPr>
              <w:pStyle w:val="CRCoverPage"/>
              <w:numPr>
                <w:ilvl w:val="0"/>
                <w:numId w:val="26"/>
              </w:numPr>
              <w:spacing w:after="0"/>
              <w:rPr>
                <w:noProof/>
                <w:lang w:eastAsia="zh-CN"/>
              </w:rPr>
            </w:pPr>
            <w:r>
              <w:rPr>
                <w:lang w:eastAsia="ko-KR"/>
              </w:rPr>
              <w:t xml:space="preserve">The following IEs included the </w:t>
            </w:r>
            <w:r w:rsidRPr="0008101C">
              <w:rPr>
                <w:i/>
                <w:lang w:eastAsia="ko-KR"/>
              </w:rPr>
              <w:t>Multiplexing Info</w:t>
            </w:r>
            <w:r>
              <w:rPr>
                <w:lang w:eastAsia="ko-KR"/>
              </w:rPr>
              <w:t xml:space="preserve"> IE </w:t>
            </w:r>
            <w:r w:rsidR="000B7B28">
              <w:rPr>
                <w:lang w:eastAsia="ko-KR"/>
              </w:rPr>
              <w:t xml:space="preserve">in 9.2.2.79 </w:t>
            </w:r>
            <w:r>
              <w:rPr>
                <w:lang w:eastAsia="ko-KR"/>
              </w:rPr>
              <w:t>are not extendable:</w:t>
            </w:r>
            <w:r w:rsidR="000B7B28" w:rsidRPr="00D6183F">
              <w:rPr>
                <w:bCs/>
              </w:rPr>
              <w:t xml:space="preserve"> DU_RX/MT_RX</w:t>
            </w:r>
            <w:r w:rsidR="000B7B28">
              <w:rPr>
                <w:bCs/>
              </w:rPr>
              <w:t xml:space="preserve">, </w:t>
            </w:r>
            <w:r w:rsidR="000B7B28" w:rsidRPr="00D6183F">
              <w:rPr>
                <w:bCs/>
              </w:rPr>
              <w:t>DU_TX/MT_TX</w:t>
            </w:r>
            <w:r w:rsidR="000B7B28">
              <w:rPr>
                <w:bCs/>
              </w:rPr>
              <w:t xml:space="preserve">, </w:t>
            </w:r>
            <w:r w:rsidR="000B7B28" w:rsidRPr="00D6183F">
              <w:rPr>
                <w:bCs/>
              </w:rPr>
              <w:t>DU_TX/MT_RX</w:t>
            </w:r>
            <w:r w:rsidR="000B7B28">
              <w:rPr>
                <w:bCs/>
              </w:rPr>
              <w:t>, and</w:t>
            </w:r>
            <w:r w:rsidR="000B7B28" w:rsidRPr="00D6183F">
              <w:rPr>
                <w:bCs/>
              </w:rPr>
              <w:t xml:space="preserve"> DU_RX/MT_TX</w:t>
            </w:r>
            <w:r w:rsidR="000B7B28">
              <w:rPr>
                <w:bCs/>
              </w:rPr>
              <w:t xml:space="preserve">, and it is better to allow the extension of these IEs for future releases. </w:t>
            </w:r>
          </w:p>
          <w:p w14:paraId="63F48AB9" w14:textId="77777777" w:rsidR="00B34508" w:rsidRPr="00440C05" w:rsidRDefault="003832E8" w:rsidP="00C6591D">
            <w:pPr>
              <w:pStyle w:val="CRCoverPage"/>
              <w:numPr>
                <w:ilvl w:val="0"/>
                <w:numId w:val="26"/>
              </w:numPr>
              <w:spacing w:after="0"/>
              <w:rPr>
                <w:noProof/>
                <w:lang w:eastAsia="zh-CN"/>
              </w:rPr>
            </w:pPr>
            <w:r w:rsidRPr="003832E8">
              <w:rPr>
                <w:bCs/>
              </w:rPr>
              <w:t>The</w:t>
            </w:r>
            <w:r>
              <w:rPr>
                <w:rFonts w:ascii="Times New Roman" w:hAnsi="Times New Roman"/>
                <w:i/>
                <w:iCs/>
              </w:rPr>
              <w:t xml:space="preserve"> </w:t>
            </w:r>
            <w:r w:rsidR="005419B3">
              <w:rPr>
                <w:rFonts w:ascii="Times New Roman" w:hAnsi="Times New Roman"/>
                <w:i/>
                <w:iCs/>
              </w:rPr>
              <w:t>IAB TNL Address Exception</w:t>
            </w:r>
            <w:r w:rsidR="005419B3">
              <w:rPr>
                <w:rFonts w:ascii="Times New Roman" w:hAnsi="Times New Roman"/>
              </w:rPr>
              <w:t xml:space="preserve"> </w:t>
            </w:r>
            <w:r w:rsidR="005419B3" w:rsidRPr="003832E8">
              <w:rPr>
                <w:bCs/>
              </w:rPr>
              <w:t>IE</w:t>
            </w:r>
            <w:r>
              <w:rPr>
                <w:rFonts w:ascii="Times New Roman" w:hAnsi="Times New Roman"/>
              </w:rPr>
              <w:t xml:space="preserve"> </w:t>
            </w:r>
            <w:r w:rsidRPr="003832E8">
              <w:rPr>
                <w:bCs/>
              </w:rPr>
              <w:t>is included in the</w:t>
            </w:r>
            <w:r>
              <w:rPr>
                <w:rFonts w:ascii="Times New Roman" w:hAnsi="Times New Roman"/>
              </w:rPr>
              <w:t xml:space="preserve"> </w:t>
            </w:r>
            <w:r w:rsidRPr="003832E8">
              <w:rPr>
                <w:bCs/>
              </w:rPr>
              <w:t>IAB TRANSPORT MIGRATION MANAGEMENT REQUEST message</w:t>
            </w:r>
            <w:r w:rsidR="00024225">
              <w:rPr>
                <w:bCs/>
              </w:rPr>
              <w:t xml:space="preserve">, to allow the non-F1 terminating donor know which IP address(es) should be excluded from IP address filtering, </w:t>
            </w:r>
            <w:r w:rsidR="0030653E">
              <w:rPr>
                <w:bCs/>
              </w:rPr>
              <w:t>to enable the inter-donor-DU re-routing. Based on RAN2 discussion, the</w:t>
            </w:r>
            <w:r w:rsidR="004C0813">
              <w:rPr>
                <w:bCs/>
              </w:rPr>
              <w:t xml:space="preserve"> </w:t>
            </w:r>
            <w:r w:rsidR="0030653E">
              <w:rPr>
                <w:bCs/>
              </w:rPr>
              <w:t xml:space="preserve">following scenario </w:t>
            </w:r>
            <w:r w:rsidR="0034676C">
              <w:rPr>
                <w:bCs/>
              </w:rPr>
              <w:t xml:space="preserve">is </w:t>
            </w:r>
            <w:r w:rsidR="0030653E">
              <w:rPr>
                <w:bCs/>
              </w:rPr>
              <w:t xml:space="preserve">also supported: an UL packets to be forwarded to the non-F1 terminating </w:t>
            </w:r>
            <w:r w:rsidR="00153C73">
              <w:rPr>
                <w:bCs/>
              </w:rPr>
              <w:t>topology (</w:t>
            </w:r>
            <w:r w:rsidR="0030653E">
              <w:rPr>
                <w:bCs/>
              </w:rPr>
              <w:t xml:space="preserve">i.e. the packets </w:t>
            </w:r>
            <w:r w:rsidR="00153C73">
              <w:rPr>
                <w:bCs/>
              </w:rPr>
              <w:t>belong</w:t>
            </w:r>
            <w:r w:rsidR="0030653E">
              <w:rPr>
                <w:bCs/>
              </w:rPr>
              <w:t xml:space="preserve"> to the traffic offloaded to the non-F1 </w:t>
            </w:r>
            <w:proofErr w:type="spellStart"/>
            <w:r w:rsidR="0030653E">
              <w:rPr>
                <w:bCs/>
              </w:rPr>
              <w:t>termianting</w:t>
            </w:r>
            <w:proofErr w:type="spellEnd"/>
            <w:r w:rsidR="0030653E">
              <w:rPr>
                <w:bCs/>
              </w:rPr>
              <w:t xml:space="preserve"> topology) being re-routed via the F1-terminating topology, and in such case the </w:t>
            </w:r>
            <w:r w:rsidR="0030653E">
              <w:rPr>
                <w:rFonts w:ascii="Times New Roman" w:hAnsi="Times New Roman"/>
                <w:i/>
                <w:iCs/>
              </w:rPr>
              <w:t>IAB TNL Address Exception</w:t>
            </w:r>
            <w:r w:rsidR="0030653E">
              <w:rPr>
                <w:rFonts w:ascii="Times New Roman" w:hAnsi="Times New Roman"/>
              </w:rPr>
              <w:t xml:space="preserve"> </w:t>
            </w:r>
            <w:r w:rsidR="0030653E" w:rsidRPr="003832E8">
              <w:rPr>
                <w:bCs/>
              </w:rPr>
              <w:t>IE</w:t>
            </w:r>
            <w:r w:rsidR="0030653E">
              <w:rPr>
                <w:bCs/>
              </w:rPr>
              <w:t xml:space="preserve"> should be send by the non-F1 terminating donor CU to the F1-terminating CU. </w:t>
            </w:r>
            <w:r w:rsidR="0034676C">
              <w:rPr>
                <w:bCs/>
              </w:rPr>
              <w:t>But this part is missing in current specification.</w:t>
            </w:r>
          </w:p>
          <w:p w14:paraId="44E31734" w14:textId="0626434D" w:rsidR="00440C05" w:rsidRDefault="00440C05" w:rsidP="00440C05">
            <w:pPr>
              <w:pStyle w:val="aff"/>
              <w:numPr>
                <w:ilvl w:val="0"/>
                <w:numId w:val="26"/>
              </w:numPr>
              <w:rPr>
                <w:noProof/>
              </w:rPr>
            </w:pPr>
            <w:r w:rsidRPr="00440C05">
              <w:rPr>
                <w:noProof/>
              </w:rPr>
              <w:t>The “RB Set List/Item/Index” in RB Set Configuration IE should be renamed as “RB Sets List/Item/Index”, since each item identifies a group of “RB Sets” rather than a single RB Set, and maxnoofRBsetsPerCell means the max number of “RB Sets” in a cell which is 8.</w:t>
            </w:r>
          </w:p>
        </w:tc>
      </w:tr>
      <w:tr w:rsidR="00EB4B6B" w14:paraId="497C1F2C" w14:textId="77777777" w:rsidTr="00121938">
        <w:tc>
          <w:tcPr>
            <w:tcW w:w="2694" w:type="dxa"/>
            <w:gridSpan w:val="2"/>
            <w:tcBorders>
              <w:left w:val="single" w:sz="4" w:space="0" w:color="auto"/>
            </w:tcBorders>
          </w:tcPr>
          <w:p w14:paraId="675730FA" w14:textId="77777777" w:rsidR="00EB4B6B" w:rsidRDefault="00EB4B6B" w:rsidP="0012193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Pr="000B7B28" w:rsidRDefault="00EB4B6B" w:rsidP="00121938">
            <w:pPr>
              <w:pStyle w:val="CRCoverPage"/>
              <w:spacing w:after="0"/>
              <w:rPr>
                <w:noProof/>
                <w:sz w:val="8"/>
                <w:szCs w:val="8"/>
              </w:rPr>
            </w:pPr>
          </w:p>
        </w:tc>
      </w:tr>
      <w:tr w:rsidR="00EB4B6B" w14:paraId="70E9A779" w14:textId="77777777" w:rsidTr="00121938">
        <w:tc>
          <w:tcPr>
            <w:tcW w:w="2694" w:type="dxa"/>
            <w:gridSpan w:val="2"/>
            <w:tcBorders>
              <w:left w:val="single" w:sz="4" w:space="0" w:color="auto"/>
            </w:tcBorders>
          </w:tcPr>
          <w:p w14:paraId="39C4C888" w14:textId="77777777" w:rsidR="00EB4B6B" w:rsidRDefault="00EB4B6B" w:rsidP="001219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DD250" w14:textId="19C7A4AC" w:rsidR="00EB4B6B" w:rsidRDefault="00E43A0A" w:rsidP="00973405">
            <w:pPr>
              <w:pStyle w:val="CRCoverPage"/>
              <w:numPr>
                <w:ilvl w:val="0"/>
                <w:numId w:val="27"/>
              </w:numPr>
              <w:spacing w:after="0"/>
              <w:ind w:left="357" w:hanging="357"/>
              <w:rPr>
                <w:noProof/>
                <w:lang w:eastAsia="zh-CN"/>
              </w:rPr>
            </w:pPr>
            <w:r>
              <w:rPr>
                <w:noProof/>
                <w:lang w:eastAsia="zh-CN"/>
              </w:rPr>
              <w:t xml:space="preserve">Add </w:t>
            </w:r>
            <w:r w:rsidR="002E4733">
              <w:rPr>
                <w:noProof/>
                <w:lang w:eastAsia="zh-CN"/>
              </w:rPr>
              <w:t>an</w:t>
            </w:r>
            <w:r w:rsidR="002E4733" w:rsidRPr="007D12B2">
              <w:rPr>
                <w:i/>
                <w:noProof/>
                <w:lang w:eastAsia="zh-CN"/>
              </w:rPr>
              <w:t xml:space="preserve"> </w:t>
            </w:r>
            <w:r w:rsidR="00F95A76" w:rsidRPr="007D12B2">
              <w:rPr>
                <w:i/>
                <w:noProof/>
                <w:lang w:eastAsia="zh-CN"/>
              </w:rPr>
              <w:t>IAB-donor Indication</w:t>
            </w:r>
            <w:r>
              <w:rPr>
                <w:noProof/>
                <w:lang w:eastAsia="zh-CN"/>
              </w:rPr>
              <w:t xml:space="preserve"> IE in the</w:t>
            </w:r>
            <w:r w:rsidR="00F95A76">
              <w:rPr>
                <w:noProof/>
                <w:lang w:eastAsia="zh-CN"/>
              </w:rPr>
              <w:t xml:space="preserve"> </w:t>
            </w:r>
            <w:r w:rsidR="00F95A76" w:rsidRPr="00FD0425">
              <w:rPr>
                <w:lang w:eastAsia="zh-CN"/>
              </w:rPr>
              <w:t>S-NODE ADDITION REQUEST</w:t>
            </w:r>
            <w:r w:rsidR="00F95A76">
              <w:rPr>
                <w:lang w:eastAsia="zh-CN"/>
              </w:rPr>
              <w:t xml:space="preserve"> message, this IE is used by the MN to notify the SN that the SN is selected as the IAB-donor of the IAB-node</w:t>
            </w:r>
            <w:r w:rsidR="00EB4B6B">
              <w:rPr>
                <w:noProof/>
                <w:lang w:eastAsia="zh-CN"/>
              </w:rPr>
              <w:t>.</w:t>
            </w:r>
          </w:p>
          <w:p w14:paraId="066AD02A" w14:textId="77777777" w:rsidR="002A5C80" w:rsidRDefault="00973405" w:rsidP="00973405">
            <w:pPr>
              <w:pStyle w:val="CRCoverPage"/>
              <w:numPr>
                <w:ilvl w:val="0"/>
                <w:numId w:val="27"/>
              </w:numPr>
              <w:spacing w:after="0"/>
              <w:ind w:left="357" w:hanging="357"/>
              <w:rPr>
                <w:noProof/>
                <w:lang w:eastAsia="zh-CN"/>
              </w:rPr>
            </w:pPr>
            <w:r>
              <w:rPr>
                <w:noProof/>
                <w:lang w:eastAsia="zh-CN"/>
              </w:rPr>
              <w:t xml:space="preserve">Change the presence of the </w:t>
            </w:r>
            <w:r w:rsidRPr="00C6591D">
              <w:rPr>
                <w:i/>
              </w:rPr>
              <w:t>IAB QoS Mapping Information</w:t>
            </w:r>
            <w:r>
              <w:rPr>
                <w:i/>
              </w:rPr>
              <w:t xml:space="preserve"> IE</w:t>
            </w:r>
            <w:r w:rsidRPr="00973405">
              <w:t xml:space="preserve"> to be mandatory in </w:t>
            </w:r>
            <w:r w:rsidR="002560FD">
              <w:t xml:space="preserve">clause </w:t>
            </w:r>
            <w:r w:rsidRPr="00973405">
              <w:t>9.2.2.83</w:t>
            </w:r>
            <w:r>
              <w:t>.</w:t>
            </w:r>
            <w:r w:rsidR="00865A5D">
              <w:t xml:space="preserve"> </w:t>
            </w:r>
          </w:p>
          <w:p w14:paraId="58280B59" w14:textId="77777777" w:rsidR="002A5C80" w:rsidRDefault="00865A5D" w:rsidP="00973405">
            <w:pPr>
              <w:pStyle w:val="CRCoverPage"/>
              <w:numPr>
                <w:ilvl w:val="0"/>
                <w:numId w:val="27"/>
              </w:numPr>
              <w:spacing w:after="0"/>
              <w:ind w:left="357" w:hanging="357"/>
              <w:rPr>
                <w:noProof/>
                <w:lang w:eastAsia="zh-CN"/>
              </w:rPr>
            </w:pPr>
            <w:r>
              <w:t xml:space="preserve">And add procedure text </w:t>
            </w:r>
            <w:r w:rsidR="004276BC">
              <w:t xml:space="preserve">for this </w:t>
            </w:r>
            <w:r w:rsidR="00FB4B48" w:rsidRPr="00C6591D">
              <w:rPr>
                <w:i/>
              </w:rPr>
              <w:t>IAB QoS Mapping Information</w:t>
            </w:r>
            <w:r w:rsidR="00FB4B48">
              <w:t xml:space="preserve"> </w:t>
            </w:r>
            <w:r w:rsidR="004276BC">
              <w:t>IE in the clause 8.5.2.2 and 8.5.3.2</w:t>
            </w:r>
            <w:r w:rsidR="00FB4B48">
              <w:t xml:space="preserve">. </w:t>
            </w:r>
          </w:p>
          <w:p w14:paraId="1B051B9A" w14:textId="201B3011" w:rsidR="00973405" w:rsidRDefault="00FB4B48" w:rsidP="00973405">
            <w:pPr>
              <w:pStyle w:val="CRCoverPage"/>
              <w:numPr>
                <w:ilvl w:val="0"/>
                <w:numId w:val="27"/>
              </w:numPr>
              <w:spacing w:after="0"/>
              <w:ind w:left="357" w:hanging="357"/>
              <w:rPr>
                <w:noProof/>
                <w:lang w:eastAsia="zh-CN"/>
              </w:rPr>
            </w:pPr>
            <w:proofErr w:type="spellStart"/>
            <w:r>
              <w:t>Mdify</w:t>
            </w:r>
            <w:proofErr w:type="spellEnd"/>
            <w:r>
              <w:t xml:space="preserve"> the description of the </w:t>
            </w:r>
            <w:r w:rsidRPr="00C6591D">
              <w:rPr>
                <w:i/>
              </w:rPr>
              <w:t>IAB QoS Mapping Information</w:t>
            </w:r>
            <w:r>
              <w:rPr>
                <w:i/>
              </w:rPr>
              <w:t xml:space="preserve"> </w:t>
            </w:r>
            <w:r w:rsidRPr="00FB4B48">
              <w:t>IE</w:t>
            </w:r>
            <w:r>
              <w:t xml:space="preserve"> in </w:t>
            </w:r>
            <w:r w:rsidR="002A5C80">
              <w:t xml:space="preserve">clause </w:t>
            </w:r>
            <w:r>
              <w:t>9.2.2.91.</w:t>
            </w:r>
          </w:p>
          <w:p w14:paraId="0C9317B6" w14:textId="6A50B704" w:rsidR="002A5C80" w:rsidRPr="0034676C" w:rsidRDefault="000B7B28" w:rsidP="00973405">
            <w:pPr>
              <w:pStyle w:val="CRCoverPage"/>
              <w:numPr>
                <w:ilvl w:val="0"/>
                <w:numId w:val="27"/>
              </w:numPr>
              <w:spacing w:after="0"/>
              <w:ind w:left="357" w:hanging="357"/>
              <w:rPr>
                <w:noProof/>
                <w:lang w:eastAsia="zh-CN"/>
              </w:rPr>
            </w:pPr>
            <w:r>
              <w:rPr>
                <w:noProof/>
                <w:lang w:eastAsia="zh-CN"/>
              </w:rPr>
              <w:t xml:space="preserve">Change the </w:t>
            </w:r>
            <w:r>
              <w:rPr>
                <w:lang w:eastAsia="ko-KR"/>
              </w:rPr>
              <w:t xml:space="preserve">following IEs included the </w:t>
            </w:r>
            <w:r w:rsidRPr="0008101C">
              <w:rPr>
                <w:i/>
                <w:lang w:eastAsia="ko-KR"/>
              </w:rPr>
              <w:t>Multiplexing Info</w:t>
            </w:r>
            <w:r>
              <w:rPr>
                <w:lang w:eastAsia="ko-KR"/>
              </w:rPr>
              <w:t xml:space="preserve"> IE in 9.2.2.79 to be extendable:</w:t>
            </w:r>
            <w:r w:rsidRPr="00D6183F">
              <w:rPr>
                <w:bCs/>
              </w:rPr>
              <w:t xml:space="preserve"> DU_RX/MT_RX</w:t>
            </w:r>
            <w:r>
              <w:rPr>
                <w:bCs/>
              </w:rPr>
              <w:t xml:space="preserve">, </w:t>
            </w:r>
            <w:r w:rsidRPr="00D6183F">
              <w:rPr>
                <w:bCs/>
              </w:rPr>
              <w:t>DU_TX/MT_TX</w:t>
            </w:r>
            <w:r>
              <w:rPr>
                <w:bCs/>
              </w:rPr>
              <w:t xml:space="preserve">, </w:t>
            </w:r>
            <w:r w:rsidRPr="00D6183F">
              <w:rPr>
                <w:bCs/>
              </w:rPr>
              <w:t>DU_TX/MT_RX</w:t>
            </w:r>
            <w:r>
              <w:rPr>
                <w:bCs/>
              </w:rPr>
              <w:t>, and</w:t>
            </w:r>
            <w:r w:rsidRPr="00D6183F">
              <w:rPr>
                <w:bCs/>
              </w:rPr>
              <w:t xml:space="preserve"> DU_RX/MT_TX</w:t>
            </w:r>
            <w:r>
              <w:rPr>
                <w:bCs/>
              </w:rPr>
              <w:t>.</w:t>
            </w:r>
          </w:p>
          <w:p w14:paraId="358A0632" w14:textId="62B95AAA" w:rsidR="0034676C" w:rsidRPr="00233A24" w:rsidRDefault="0034676C" w:rsidP="00973405">
            <w:pPr>
              <w:pStyle w:val="CRCoverPage"/>
              <w:numPr>
                <w:ilvl w:val="0"/>
                <w:numId w:val="27"/>
              </w:numPr>
              <w:spacing w:after="0"/>
              <w:ind w:left="357" w:hanging="357"/>
              <w:rPr>
                <w:noProof/>
                <w:lang w:eastAsia="zh-CN"/>
              </w:rPr>
            </w:pPr>
            <w:r>
              <w:rPr>
                <w:rFonts w:hint="eastAsia"/>
                <w:noProof/>
                <w:lang w:eastAsia="zh-CN"/>
              </w:rPr>
              <w:t>A</w:t>
            </w:r>
            <w:r>
              <w:rPr>
                <w:noProof/>
                <w:lang w:eastAsia="zh-CN"/>
              </w:rPr>
              <w:t xml:space="preserve">dd </w:t>
            </w:r>
            <w:r>
              <w:rPr>
                <w:rFonts w:ascii="Times New Roman" w:hAnsi="Times New Roman"/>
                <w:i/>
                <w:iCs/>
              </w:rPr>
              <w:t>IAB TNL Address Exception</w:t>
            </w:r>
            <w:r>
              <w:rPr>
                <w:rFonts w:ascii="Times New Roman" w:hAnsi="Times New Roman"/>
              </w:rPr>
              <w:t xml:space="preserve"> </w:t>
            </w:r>
            <w:r w:rsidRPr="003832E8">
              <w:rPr>
                <w:bCs/>
              </w:rPr>
              <w:t>IE</w:t>
            </w:r>
            <w:r>
              <w:rPr>
                <w:bCs/>
              </w:rPr>
              <w:t xml:space="preserve"> in the </w:t>
            </w:r>
            <w:r w:rsidR="00F9533C" w:rsidRPr="003832E8">
              <w:rPr>
                <w:bCs/>
              </w:rPr>
              <w:t>IAB TRANSPORT MIGRATION M</w:t>
            </w:r>
            <w:r w:rsidR="00F9533C">
              <w:rPr>
                <w:bCs/>
              </w:rPr>
              <w:t>ODIFICATION</w:t>
            </w:r>
            <w:r w:rsidR="00F9533C" w:rsidRPr="003832E8">
              <w:rPr>
                <w:bCs/>
              </w:rPr>
              <w:t xml:space="preserve"> REQUEST message</w:t>
            </w:r>
          </w:p>
          <w:p w14:paraId="7BD826A3" w14:textId="79CC8083" w:rsidR="00233A24" w:rsidRPr="00973405" w:rsidRDefault="00233A24" w:rsidP="00973405">
            <w:pPr>
              <w:pStyle w:val="CRCoverPage"/>
              <w:numPr>
                <w:ilvl w:val="0"/>
                <w:numId w:val="27"/>
              </w:numPr>
              <w:spacing w:after="0"/>
              <w:ind w:left="357" w:hanging="357"/>
              <w:rPr>
                <w:noProof/>
                <w:lang w:eastAsia="zh-CN"/>
              </w:rPr>
            </w:pPr>
            <w:r>
              <w:rPr>
                <w:noProof/>
                <w:lang w:eastAsia="zh-CN"/>
              </w:rPr>
              <w:t>In section 9.</w:t>
            </w:r>
            <w:r>
              <w:rPr>
                <w:noProof/>
                <w:lang w:eastAsia="zh-CN"/>
              </w:rPr>
              <w:t>2</w:t>
            </w:r>
            <w:r>
              <w:rPr>
                <w:noProof/>
                <w:lang w:eastAsia="zh-CN"/>
              </w:rPr>
              <w:t>.</w:t>
            </w:r>
            <w:r>
              <w:rPr>
                <w:noProof/>
                <w:lang w:eastAsia="zh-CN"/>
              </w:rPr>
              <w:t>2</w:t>
            </w:r>
            <w:r>
              <w:rPr>
                <w:noProof/>
                <w:lang w:eastAsia="zh-CN"/>
              </w:rPr>
              <w:t>.</w:t>
            </w:r>
            <w:r>
              <w:rPr>
                <w:noProof/>
                <w:lang w:eastAsia="zh-CN"/>
              </w:rPr>
              <w:t>97</w:t>
            </w:r>
            <w:r w:rsidR="00403E01">
              <w:rPr>
                <w:noProof/>
                <w:lang w:eastAsia="zh-CN"/>
              </w:rPr>
              <w:t xml:space="preserve"> and 9.2.2.95</w:t>
            </w:r>
            <w:r>
              <w:rPr>
                <w:noProof/>
                <w:lang w:eastAsia="zh-CN"/>
              </w:rPr>
              <w:t xml:space="preserve">, Change the name of “RB Set List/Item/Index” to </w:t>
            </w:r>
            <w:r>
              <w:rPr>
                <w:noProof/>
                <w:lang w:eastAsia="zh-CN"/>
              </w:rPr>
              <w:t>“</w:t>
            </w:r>
            <w:r>
              <w:rPr>
                <w:noProof/>
                <w:lang w:eastAsia="zh-CN"/>
              </w:rPr>
              <w:t xml:space="preserve">RB </w:t>
            </w:r>
            <w:r w:rsidRPr="00233A24">
              <w:rPr>
                <w:b/>
                <w:noProof/>
                <w:lang w:eastAsia="zh-CN"/>
              </w:rPr>
              <w:t>Sets</w:t>
            </w:r>
            <w:r>
              <w:rPr>
                <w:noProof/>
                <w:lang w:eastAsia="zh-CN"/>
              </w:rPr>
              <w:t xml:space="preserve"> List/Item/Index</w:t>
            </w:r>
            <w:r>
              <w:rPr>
                <w:noProof/>
                <w:lang w:eastAsia="zh-CN"/>
              </w:rPr>
              <w:t>”</w:t>
            </w:r>
            <w:r>
              <w:rPr>
                <w:noProof/>
                <w:lang w:eastAsia="zh-CN"/>
              </w:rPr>
              <w:t>, and change the corresponding ASN.1</w:t>
            </w:r>
            <w:r>
              <w:rPr>
                <w:noProof/>
                <w:lang w:eastAsia="zh-CN"/>
              </w:rPr>
              <w:t xml:space="preserve"> part</w:t>
            </w:r>
            <w:r>
              <w:rPr>
                <w:noProof/>
                <w:lang w:eastAsia="zh-CN"/>
              </w:rPr>
              <w:t>.</w:t>
            </w:r>
            <w:bookmarkStart w:id="0" w:name="_GoBack"/>
            <w:bookmarkEnd w:id="0"/>
          </w:p>
          <w:p w14:paraId="3D8A16C9" w14:textId="77777777" w:rsidR="00EB4B6B" w:rsidRPr="002A5C80" w:rsidRDefault="00EB4B6B" w:rsidP="00121938">
            <w:pPr>
              <w:pStyle w:val="CRCoverPage"/>
              <w:spacing w:after="0"/>
              <w:ind w:left="100"/>
              <w:rPr>
                <w:noProof/>
                <w:lang w:eastAsia="zh-CN"/>
              </w:rPr>
            </w:pPr>
          </w:p>
          <w:p w14:paraId="7599010C" w14:textId="77777777" w:rsidR="00EB4B6B" w:rsidRPr="000F467B" w:rsidRDefault="00EB4B6B" w:rsidP="00121938">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121938">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121938">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52853020" w:rsidR="00EB4B6B" w:rsidRPr="00954762" w:rsidRDefault="00EB4B6B" w:rsidP="00121938">
            <w:pPr>
              <w:pStyle w:val="CRCoverPage"/>
              <w:spacing w:after="0"/>
              <w:rPr>
                <w:noProof/>
              </w:rPr>
            </w:pPr>
            <w:r w:rsidRPr="00954762">
              <w:rPr>
                <w:noProof/>
              </w:rPr>
              <w:t xml:space="preserve">This CR has impact under functional point of view. </w:t>
            </w:r>
          </w:p>
          <w:p w14:paraId="79079A45" w14:textId="77777777" w:rsidR="00EB4B6B" w:rsidRDefault="00EB4B6B" w:rsidP="00121938">
            <w:pPr>
              <w:pStyle w:val="CRCoverPage"/>
              <w:spacing w:after="0"/>
              <w:rPr>
                <w:noProof/>
              </w:rPr>
            </w:pPr>
            <w:r w:rsidRPr="00036CD3">
              <w:rPr>
                <w:noProof/>
              </w:rPr>
              <w:t xml:space="preserve">The impact can be considered isolated because the change affects only the </w:t>
            </w:r>
            <w:r>
              <w:rPr>
                <w:noProof/>
              </w:rPr>
              <w:t>IAB related procedure</w:t>
            </w:r>
            <w:r w:rsidRPr="00036CD3">
              <w:rPr>
                <w:noProof/>
              </w:rPr>
              <w:t>.</w:t>
            </w:r>
          </w:p>
          <w:p w14:paraId="33B63A5C" w14:textId="7DF148EF" w:rsidR="00EB4B6B" w:rsidRDefault="00EB4B6B" w:rsidP="00CE331A">
            <w:pPr>
              <w:pStyle w:val="CRCoverPage"/>
              <w:spacing w:after="0"/>
              <w:rPr>
                <w:noProof/>
                <w:lang w:eastAsia="zh-CN"/>
              </w:rPr>
            </w:pPr>
          </w:p>
        </w:tc>
      </w:tr>
      <w:tr w:rsidR="00EB4B6B" w14:paraId="4BBF3857" w14:textId="77777777" w:rsidTr="00121938">
        <w:tc>
          <w:tcPr>
            <w:tcW w:w="2694" w:type="dxa"/>
            <w:gridSpan w:val="2"/>
            <w:tcBorders>
              <w:left w:val="single" w:sz="4" w:space="0" w:color="auto"/>
            </w:tcBorders>
          </w:tcPr>
          <w:p w14:paraId="4ECAB4CF" w14:textId="77777777" w:rsidR="00EB4B6B" w:rsidRDefault="00EB4B6B" w:rsidP="0012193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121938">
            <w:pPr>
              <w:pStyle w:val="CRCoverPage"/>
              <w:spacing w:after="0"/>
              <w:rPr>
                <w:noProof/>
                <w:sz w:val="8"/>
                <w:szCs w:val="8"/>
              </w:rPr>
            </w:pPr>
          </w:p>
        </w:tc>
      </w:tr>
      <w:tr w:rsidR="00EB4B6B" w14:paraId="3C12BE1C" w14:textId="77777777" w:rsidTr="00121938">
        <w:tc>
          <w:tcPr>
            <w:tcW w:w="2694" w:type="dxa"/>
            <w:gridSpan w:val="2"/>
            <w:tcBorders>
              <w:left w:val="single" w:sz="4" w:space="0" w:color="auto"/>
              <w:bottom w:val="single" w:sz="4" w:space="0" w:color="auto"/>
            </w:tcBorders>
          </w:tcPr>
          <w:p w14:paraId="01E1474A" w14:textId="77777777" w:rsidR="00EB4B6B" w:rsidRDefault="00EB4B6B" w:rsidP="00121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91226" w14:textId="77777777" w:rsidR="00263E9C" w:rsidRDefault="00107D93" w:rsidP="00620041">
            <w:pPr>
              <w:pStyle w:val="CRCoverPage"/>
              <w:numPr>
                <w:ilvl w:val="0"/>
                <w:numId w:val="28"/>
              </w:numPr>
              <w:spacing w:after="0"/>
              <w:rPr>
                <w:noProof/>
              </w:rPr>
            </w:pPr>
            <w:r>
              <w:rPr>
                <w:noProof/>
              </w:rPr>
              <w:t xml:space="preserve">If the MN </w:t>
            </w:r>
            <w:r w:rsidR="00502D0E">
              <w:rPr>
                <w:noProof/>
              </w:rPr>
              <w:t>selects</w:t>
            </w:r>
            <w:r>
              <w:rPr>
                <w:noProof/>
              </w:rPr>
              <w:t xml:space="preserve"> </w:t>
            </w:r>
            <w:r w:rsidR="00263E9C">
              <w:rPr>
                <w:noProof/>
              </w:rPr>
              <w:t>SN</w:t>
            </w:r>
            <w:r>
              <w:rPr>
                <w:noProof/>
              </w:rPr>
              <w:t xml:space="preserve"> to be the F1-terminating donor of an IAB-node, the SN </w:t>
            </w:r>
            <w:r w:rsidR="00E92B04">
              <w:rPr>
                <w:noProof/>
              </w:rPr>
              <w:t xml:space="preserve">is not able to know such decision, and it </w:t>
            </w:r>
            <w:r w:rsidR="00263E9C">
              <w:rPr>
                <w:noProof/>
              </w:rPr>
              <w:t xml:space="preserve">will not generate the </w:t>
            </w:r>
            <w:r w:rsidR="00E92B04">
              <w:rPr>
                <w:noProof/>
              </w:rPr>
              <w:t>necessary configuration, e.g. default BAP configuration, BH RLC CH configuation, and BAP routing configuration, etc., for the start-up of IAB-DU part</w:t>
            </w:r>
            <w:r w:rsidR="00263E9C">
              <w:rPr>
                <w:noProof/>
              </w:rPr>
              <w:t>.</w:t>
            </w:r>
            <w:r w:rsidR="00540182">
              <w:rPr>
                <w:noProof/>
              </w:rPr>
              <w:t xml:space="preserve"> Then the IAB-node in topology redundancy is not able to serve any UEs.</w:t>
            </w:r>
          </w:p>
          <w:p w14:paraId="3A7881A7" w14:textId="307FDBC4" w:rsidR="00620041" w:rsidRDefault="0076530C" w:rsidP="00E77B01">
            <w:pPr>
              <w:pStyle w:val="CRCoverPage"/>
              <w:numPr>
                <w:ilvl w:val="0"/>
                <w:numId w:val="28"/>
              </w:numPr>
              <w:spacing w:after="0"/>
              <w:rPr>
                <w:noProof/>
                <w:lang w:eastAsia="zh-CN"/>
              </w:rPr>
            </w:pPr>
            <w:r>
              <w:rPr>
                <w:rFonts w:hint="eastAsia"/>
                <w:noProof/>
                <w:lang w:eastAsia="zh-CN"/>
              </w:rPr>
              <w:t>T</w:t>
            </w:r>
            <w:r>
              <w:rPr>
                <w:noProof/>
                <w:lang w:eastAsia="zh-CN"/>
              </w:rPr>
              <w:t xml:space="preserve">he </w:t>
            </w:r>
            <w:r w:rsidR="00B364EE">
              <w:rPr>
                <w:noProof/>
                <w:lang w:eastAsia="zh-CN"/>
              </w:rPr>
              <w:t xml:space="preserve">inter-donor-DU </w:t>
            </w:r>
            <w:r>
              <w:rPr>
                <w:noProof/>
                <w:lang w:eastAsia="zh-CN"/>
              </w:rPr>
              <w:t xml:space="preserve">re-routing </w:t>
            </w:r>
            <w:r w:rsidR="00620041">
              <w:rPr>
                <w:noProof/>
                <w:lang w:eastAsia="zh-CN"/>
              </w:rPr>
              <w:t xml:space="preserve">from </w:t>
            </w:r>
            <w:r>
              <w:rPr>
                <w:noProof/>
                <w:lang w:eastAsia="zh-CN"/>
              </w:rPr>
              <w:t>non-F1 terminating topology</w:t>
            </w:r>
            <w:r w:rsidR="00620041">
              <w:rPr>
                <w:noProof/>
                <w:lang w:eastAsia="zh-CN"/>
              </w:rPr>
              <w:t xml:space="preserve"> to F1 </w:t>
            </w:r>
            <w:r w:rsidR="00620041">
              <w:rPr>
                <w:noProof/>
              </w:rPr>
              <w:t>termianting</w:t>
            </w:r>
            <w:r w:rsidR="00620041">
              <w:rPr>
                <w:noProof/>
                <w:lang w:eastAsia="zh-CN"/>
              </w:rPr>
              <w:t xml:space="preserve"> topology is not supported.</w:t>
            </w:r>
          </w:p>
        </w:tc>
      </w:tr>
      <w:tr w:rsidR="00EB4B6B" w14:paraId="4991FD32" w14:textId="77777777" w:rsidTr="00121938">
        <w:tc>
          <w:tcPr>
            <w:tcW w:w="2694" w:type="dxa"/>
            <w:gridSpan w:val="2"/>
          </w:tcPr>
          <w:p w14:paraId="36140BDE" w14:textId="77777777" w:rsidR="00EB4B6B" w:rsidRDefault="00EB4B6B" w:rsidP="00121938">
            <w:pPr>
              <w:pStyle w:val="CRCoverPage"/>
              <w:spacing w:after="0"/>
              <w:rPr>
                <w:b/>
                <w:i/>
                <w:noProof/>
                <w:sz w:val="8"/>
                <w:szCs w:val="8"/>
              </w:rPr>
            </w:pPr>
          </w:p>
        </w:tc>
        <w:tc>
          <w:tcPr>
            <w:tcW w:w="6946" w:type="dxa"/>
            <w:gridSpan w:val="9"/>
          </w:tcPr>
          <w:p w14:paraId="3A18195E" w14:textId="77777777" w:rsidR="00EB4B6B" w:rsidRDefault="00EB4B6B" w:rsidP="00121938">
            <w:pPr>
              <w:pStyle w:val="CRCoverPage"/>
              <w:spacing w:after="0"/>
              <w:rPr>
                <w:noProof/>
                <w:sz w:val="8"/>
                <w:szCs w:val="8"/>
              </w:rPr>
            </w:pPr>
          </w:p>
        </w:tc>
      </w:tr>
      <w:tr w:rsidR="00EB4B6B" w14:paraId="7B736774" w14:textId="77777777" w:rsidTr="00121938">
        <w:tc>
          <w:tcPr>
            <w:tcW w:w="2694" w:type="dxa"/>
            <w:gridSpan w:val="2"/>
            <w:tcBorders>
              <w:top w:val="single" w:sz="4" w:space="0" w:color="auto"/>
              <w:left w:val="single" w:sz="4" w:space="0" w:color="auto"/>
            </w:tcBorders>
          </w:tcPr>
          <w:p w14:paraId="00AB3D09" w14:textId="77777777" w:rsidR="00EB4B6B" w:rsidRDefault="00EB4B6B" w:rsidP="0012193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4513BE4" w14:textId="35B54373" w:rsidR="00EB4B6B" w:rsidRDefault="00ED3AB6" w:rsidP="00121938">
            <w:pPr>
              <w:pStyle w:val="CRCoverPage"/>
              <w:spacing w:after="0"/>
              <w:ind w:left="100"/>
              <w:rPr>
                <w:noProof/>
                <w:lang w:eastAsia="zh-CN"/>
              </w:rPr>
            </w:pPr>
            <w:r>
              <w:rPr>
                <w:rFonts w:hint="eastAsia"/>
                <w:noProof/>
                <w:lang w:eastAsia="zh-CN"/>
              </w:rPr>
              <w:t>8</w:t>
            </w:r>
            <w:r>
              <w:rPr>
                <w:noProof/>
                <w:lang w:eastAsia="zh-CN"/>
              </w:rPr>
              <w:t>.3.1.2</w:t>
            </w:r>
            <w:r>
              <w:rPr>
                <w:rFonts w:hint="eastAsia"/>
                <w:noProof/>
                <w:lang w:eastAsia="zh-CN"/>
              </w:rPr>
              <w:t>,</w:t>
            </w:r>
            <w:r>
              <w:rPr>
                <w:noProof/>
                <w:lang w:eastAsia="zh-CN"/>
              </w:rPr>
              <w:t xml:space="preserve"> 8.5.2.2, 8.5.3.2, 9.1.2.1, 9.1.4.4, 9.2.2.79, 9.2.2.83, 9.2.2.91, </w:t>
            </w:r>
            <w:r w:rsidR="00403E01">
              <w:rPr>
                <w:noProof/>
                <w:lang w:eastAsia="zh-CN"/>
              </w:rPr>
              <w:t xml:space="preserve">9.2.2.95, </w:t>
            </w:r>
            <w:r w:rsidR="00ED47B1">
              <w:rPr>
                <w:noProof/>
                <w:lang w:eastAsia="zh-CN"/>
              </w:rPr>
              <w:t xml:space="preserve">9.2.2.97, </w:t>
            </w:r>
            <w:r>
              <w:rPr>
                <w:noProof/>
                <w:lang w:eastAsia="zh-CN"/>
              </w:rPr>
              <w:t>9.3.4, 9.3.5, 9.3.7</w:t>
            </w:r>
          </w:p>
        </w:tc>
      </w:tr>
      <w:tr w:rsidR="00EB4B6B" w14:paraId="1A3B4E2A" w14:textId="77777777" w:rsidTr="00121938">
        <w:tc>
          <w:tcPr>
            <w:tcW w:w="2694" w:type="dxa"/>
            <w:gridSpan w:val="2"/>
            <w:tcBorders>
              <w:left w:val="single" w:sz="4" w:space="0" w:color="auto"/>
            </w:tcBorders>
          </w:tcPr>
          <w:p w14:paraId="1554B957" w14:textId="77777777" w:rsidR="00EB4B6B" w:rsidRDefault="00EB4B6B" w:rsidP="0012193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121938">
            <w:pPr>
              <w:pStyle w:val="CRCoverPage"/>
              <w:spacing w:after="0"/>
              <w:rPr>
                <w:noProof/>
                <w:sz w:val="8"/>
                <w:szCs w:val="8"/>
              </w:rPr>
            </w:pPr>
          </w:p>
        </w:tc>
      </w:tr>
      <w:tr w:rsidR="00EB4B6B" w14:paraId="1FBBA2F8" w14:textId="77777777" w:rsidTr="00121938">
        <w:tc>
          <w:tcPr>
            <w:tcW w:w="2694" w:type="dxa"/>
            <w:gridSpan w:val="2"/>
            <w:tcBorders>
              <w:left w:val="single" w:sz="4" w:space="0" w:color="auto"/>
            </w:tcBorders>
          </w:tcPr>
          <w:p w14:paraId="70325854" w14:textId="77777777" w:rsidR="00EB4B6B" w:rsidRDefault="00EB4B6B" w:rsidP="00121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121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12193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121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121938">
            <w:pPr>
              <w:pStyle w:val="CRCoverPage"/>
              <w:spacing w:after="0"/>
              <w:ind w:left="99"/>
              <w:rPr>
                <w:noProof/>
              </w:rPr>
            </w:pPr>
          </w:p>
        </w:tc>
      </w:tr>
      <w:tr w:rsidR="00EB4B6B" w14:paraId="5852BF1B" w14:textId="77777777" w:rsidTr="00121938">
        <w:tc>
          <w:tcPr>
            <w:tcW w:w="2694" w:type="dxa"/>
            <w:gridSpan w:val="2"/>
            <w:tcBorders>
              <w:left w:val="single" w:sz="4" w:space="0" w:color="auto"/>
            </w:tcBorders>
          </w:tcPr>
          <w:p w14:paraId="7C67C4C1" w14:textId="77777777" w:rsidR="00EB4B6B" w:rsidRDefault="00EB4B6B" w:rsidP="001219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121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12193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121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121938">
            <w:pPr>
              <w:pStyle w:val="CRCoverPage"/>
              <w:spacing w:after="0"/>
              <w:ind w:left="99"/>
              <w:rPr>
                <w:noProof/>
              </w:rPr>
            </w:pPr>
            <w:r>
              <w:rPr>
                <w:noProof/>
              </w:rPr>
              <w:t xml:space="preserve">TS/TR ... CR ... </w:t>
            </w:r>
          </w:p>
        </w:tc>
      </w:tr>
      <w:tr w:rsidR="00EB4B6B" w14:paraId="27C732A6" w14:textId="77777777" w:rsidTr="00121938">
        <w:tc>
          <w:tcPr>
            <w:tcW w:w="2694" w:type="dxa"/>
            <w:gridSpan w:val="2"/>
            <w:tcBorders>
              <w:left w:val="single" w:sz="4" w:space="0" w:color="auto"/>
            </w:tcBorders>
          </w:tcPr>
          <w:p w14:paraId="797A5F6C" w14:textId="77777777" w:rsidR="00EB4B6B" w:rsidRDefault="00EB4B6B" w:rsidP="00121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121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12193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121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121938">
            <w:pPr>
              <w:pStyle w:val="CRCoverPage"/>
              <w:spacing w:after="0"/>
              <w:ind w:left="99"/>
              <w:rPr>
                <w:noProof/>
              </w:rPr>
            </w:pPr>
            <w:r>
              <w:rPr>
                <w:noProof/>
              </w:rPr>
              <w:t xml:space="preserve">TS/TR ... CR ... </w:t>
            </w:r>
          </w:p>
        </w:tc>
      </w:tr>
      <w:tr w:rsidR="00EB4B6B" w14:paraId="33416EBF" w14:textId="77777777" w:rsidTr="00121938">
        <w:tc>
          <w:tcPr>
            <w:tcW w:w="2694" w:type="dxa"/>
            <w:gridSpan w:val="2"/>
            <w:tcBorders>
              <w:left w:val="single" w:sz="4" w:space="0" w:color="auto"/>
            </w:tcBorders>
          </w:tcPr>
          <w:p w14:paraId="1FEEDE27" w14:textId="77777777" w:rsidR="00EB4B6B" w:rsidRDefault="00EB4B6B" w:rsidP="00121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121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12193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121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121938">
            <w:pPr>
              <w:pStyle w:val="CRCoverPage"/>
              <w:spacing w:after="0"/>
              <w:ind w:left="99"/>
              <w:rPr>
                <w:noProof/>
              </w:rPr>
            </w:pPr>
            <w:r>
              <w:rPr>
                <w:noProof/>
              </w:rPr>
              <w:t xml:space="preserve">TS/TR ... CR ... </w:t>
            </w:r>
          </w:p>
        </w:tc>
      </w:tr>
      <w:tr w:rsidR="00EB4B6B" w14:paraId="429CA7DE" w14:textId="77777777" w:rsidTr="00121938">
        <w:tc>
          <w:tcPr>
            <w:tcW w:w="2694" w:type="dxa"/>
            <w:gridSpan w:val="2"/>
            <w:tcBorders>
              <w:left w:val="single" w:sz="4" w:space="0" w:color="auto"/>
            </w:tcBorders>
          </w:tcPr>
          <w:p w14:paraId="70425380" w14:textId="77777777" w:rsidR="00EB4B6B" w:rsidRDefault="00EB4B6B" w:rsidP="0012193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121938">
            <w:pPr>
              <w:pStyle w:val="CRCoverPage"/>
              <w:spacing w:after="0"/>
              <w:rPr>
                <w:noProof/>
              </w:rPr>
            </w:pPr>
          </w:p>
        </w:tc>
      </w:tr>
      <w:tr w:rsidR="00EB4B6B" w14:paraId="442AD251" w14:textId="77777777" w:rsidTr="00121938">
        <w:tc>
          <w:tcPr>
            <w:tcW w:w="2694" w:type="dxa"/>
            <w:gridSpan w:val="2"/>
            <w:tcBorders>
              <w:left w:val="single" w:sz="4" w:space="0" w:color="auto"/>
              <w:bottom w:val="single" w:sz="4" w:space="0" w:color="auto"/>
            </w:tcBorders>
          </w:tcPr>
          <w:p w14:paraId="0EE0CCB6" w14:textId="77777777" w:rsidR="00EB4B6B" w:rsidRDefault="00EB4B6B" w:rsidP="00121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121938">
            <w:pPr>
              <w:pStyle w:val="CRCoverPage"/>
              <w:spacing w:after="0"/>
              <w:ind w:left="100"/>
              <w:rPr>
                <w:noProof/>
              </w:rPr>
            </w:pPr>
          </w:p>
        </w:tc>
      </w:tr>
      <w:tr w:rsidR="00EB4B6B" w:rsidRPr="008863B9" w14:paraId="109186B5" w14:textId="77777777" w:rsidTr="00121938">
        <w:tc>
          <w:tcPr>
            <w:tcW w:w="2694" w:type="dxa"/>
            <w:gridSpan w:val="2"/>
            <w:tcBorders>
              <w:top w:val="single" w:sz="4" w:space="0" w:color="auto"/>
              <w:bottom w:val="single" w:sz="4" w:space="0" w:color="auto"/>
            </w:tcBorders>
          </w:tcPr>
          <w:p w14:paraId="39D34BC3" w14:textId="77777777" w:rsidR="00EB4B6B" w:rsidRPr="008863B9" w:rsidRDefault="00EB4B6B" w:rsidP="00121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121938">
            <w:pPr>
              <w:pStyle w:val="CRCoverPage"/>
              <w:spacing w:after="0"/>
              <w:ind w:left="100"/>
              <w:rPr>
                <w:noProof/>
                <w:sz w:val="8"/>
                <w:szCs w:val="8"/>
              </w:rPr>
            </w:pPr>
          </w:p>
        </w:tc>
      </w:tr>
      <w:tr w:rsidR="00EB4B6B" w14:paraId="28C0F73D" w14:textId="77777777" w:rsidTr="0012193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121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7777777" w:rsidR="00EB4B6B" w:rsidRDefault="00EB4B6B" w:rsidP="00121938">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1F47E714" w14:textId="77777777" w:rsidR="00151442" w:rsidRPr="00FD0425" w:rsidRDefault="00151442" w:rsidP="00151442">
      <w:pPr>
        <w:pStyle w:val="4"/>
      </w:pPr>
      <w:bookmarkStart w:id="1" w:name="_Toc20955086"/>
      <w:bookmarkStart w:id="2" w:name="_Toc29991273"/>
      <w:bookmarkStart w:id="3" w:name="_Toc36555673"/>
      <w:bookmarkStart w:id="4" w:name="_Toc44497351"/>
      <w:bookmarkStart w:id="5" w:name="_Toc45107739"/>
      <w:bookmarkStart w:id="6" w:name="_Toc45901359"/>
      <w:bookmarkStart w:id="7" w:name="_Toc51850438"/>
      <w:bookmarkStart w:id="8" w:name="_Toc56693441"/>
      <w:bookmarkStart w:id="9" w:name="_Toc64446984"/>
      <w:bookmarkStart w:id="10" w:name="_Toc66286478"/>
      <w:bookmarkStart w:id="11" w:name="_Toc74151173"/>
      <w:bookmarkStart w:id="12" w:name="_Toc88653645"/>
      <w:bookmarkStart w:id="13" w:name="_Toc97904001"/>
      <w:bookmarkStart w:id="14" w:name="_Toc98868027"/>
      <w:bookmarkStart w:id="15" w:name="_Hlk101346410"/>
      <w:r w:rsidRPr="00FD0425">
        <w:t>8.3.1.2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4789EDE" w14:textId="77777777" w:rsidR="00151442" w:rsidRPr="00FD0425" w:rsidRDefault="00151442" w:rsidP="00151442">
      <w:pPr>
        <w:pStyle w:val="TH"/>
      </w:pPr>
      <w:r w:rsidRPr="00FD0425">
        <w:object w:dxaOrig="7050" w:dyaOrig="2295" w14:anchorId="24E98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5pt" o:ole="">
            <v:imagedata r:id="rId13" o:title=""/>
          </v:shape>
          <o:OLEObject Type="Embed" ProgID="Visio.Drawing.15" ShapeID="_x0000_i1025" DrawAspect="Content" ObjectID="_1712477140" r:id="rId14"/>
        </w:object>
      </w:r>
    </w:p>
    <w:p w14:paraId="427371C1" w14:textId="77777777" w:rsidR="00151442" w:rsidRPr="00FD0425" w:rsidRDefault="00151442" w:rsidP="00151442">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61DFE169" w14:textId="77777777" w:rsidR="00151442" w:rsidRPr="00FD0425" w:rsidRDefault="00151442" w:rsidP="00151442">
      <w:r w:rsidRPr="00FD0425">
        <w:t xml:space="preserve">The M-NG-RAN node initiates the procedure by sending the S-NODE </w:t>
      </w:r>
      <w:r w:rsidRPr="00FD0425">
        <w:rPr>
          <w:lang w:eastAsia="zh-CN"/>
        </w:rPr>
        <w:t>ADDITION</w:t>
      </w:r>
      <w:r w:rsidRPr="00FD0425">
        <w:t xml:space="preserve"> REQUEST message to the S-NG-RAN node.</w:t>
      </w:r>
    </w:p>
    <w:p w14:paraId="64D7735A" w14:textId="77777777" w:rsidR="00151442" w:rsidRPr="00FD0425" w:rsidRDefault="00151442" w:rsidP="00151442">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3871275A" w14:textId="77777777" w:rsidR="00151442" w:rsidRPr="00FD0425" w:rsidRDefault="00151442" w:rsidP="00151442">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7FF717F" w14:textId="77777777" w:rsidR="00151442" w:rsidRPr="00FD0425" w:rsidRDefault="00151442" w:rsidP="00151442">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DB2121E" w14:textId="77777777" w:rsidR="00151442" w:rsidRDefault="00151442" w:rsidP="00151442">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36DE1D7" w14:textId="77777777" w:rsidR="00151442" w:rsidRPr="00FD0425" w:rsidRDefault="00151442" w:rsidP="00151442">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697DBFE2" w14:textId="77777777" w:rsidR="00151442" w:rsidRPr="002545F3" w:rsidRDefault="00151442" w:rsidP="00151442">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18372595" w14:textId="77777777" w:rsidR="00151442" w:rsidRPr="00FD0425" w:rsidRDefault="00151442" w:rsidP="00151442">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6A98EDC" w14:textId="77777777" w:rsidR="00151442" w:rsidRPr="00FD0425" w:rsidRDefault="00151442" w:rsidP="00151442">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1DA5D93" w14:textId="77777777" w:rsidR="00151442" w:rsidRPr="00FD0425" w:rsidRDefault="00151442" w:rsidP="00151442">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3144871A" w14:textId="77777777" w:rsidR="00151442" w:rsidRPr="00FD0425" w:rsidRDefault="00151442" w:rsidP="00151442">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2CFFBADA" w14:textId="77777777" w:rsidR="00151442" w:rsidRDefault="00151442" w:rsidP="00151442">
      <w:pPr>
        <w:rPr>
          <w:rFonts w:eastAsia="宋体"/>
        </w:rPr>
      </w:pPr>
      <w:r>
        <w:rPr>
          <w:rFonts w:eastAsia="宋体"/>
        </w:rPr>
        <w:t>Redundant transmission:</w:t>
      </w:r>
    </w:p>
    <w:p w14:paraId="69B015D5" w14:textId="77777777" w:rsidR="00151442" w:rsidRPr="007D44E5" w:rsidRDefault="00151442" w:rsidP="00151442">
      <w:pPr>
        <w:pStyle w:val="B10"/>
        <w:rPr>
          <w:rFonts w:eastAsia="宋体"/>
          <w:lang w:eastAsia="zh-CN"/>
        </w:rPr>
      </w:pPr>
      <w:r>
        <w:rPr>
          <w:rFonts w:eastAsia="宋体"/>
        </w:rPr>
        <w:t>-</w:t>
      </w:r>
      <w:r>
        <w:rPr>
          <w:rFonts w:eastAsia="宋体"/>
        </w:rPr>
        <w:tab/>
      </w:r>
      <w:r w:rsidRPr="007D44E5">
        <w:rPr>
          <w:rFonts w:eastAsia="宋体"/>
        </w:rPr>
        <w:t>For each PDU session</w:t>
      </w:r>
      <w:r w:rsidRPr="007D44E5">
        <w:rPr>
          <w:rFonts w:eastAsia="宋体" w:hint="eastAsia"/>
          <w:lang w:eastAsia="zh-CN"/>
        </w:rPr>
        <w:t>,</w:t>
      </w:r>
      <w:r w:rsidRPr="007D44E5">
        <w:rPr>
          <w:rFonts w:eastAsia="宋体"/>
          <w:lang w:eastAsia="zh-CN"/>
        </w:rPr>
        <w:t xml:space="preserve"> if the </w:t>
      </w:r>
      <w:r w:rsidRPr="007D44E5">
        <w:rPr>
          <w:rFonts w:eastAsia="宋体"/>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宋体"/>
          <w:lang w:eastAsia="zh-CN"/>
        </w:rPr>
        <w:t xml:space="preserve">is included </w:t>
      </w:r>
      <w:r w:rsidRPr="007D44E5">
        <w:rPr>
          <w:rFonts w:eastAsia="宋体" w:hint="eastAsia"/>
          <w:lang w:eastAsia="zh-CN"/>
        </w:rPr>
        <w:t xml:space="preserve">in the </w:t>
      </w:r>
      <w:r w:rsidRPr="007D44E5">
        <w:rPr>
          <w:rFonts w:eastAsia="宋体"/>
          <w:i/>
        </w:rPr>
        <w:t>PDU Session Resource Setup Info – SN terminated</w:t>
      </w:r>
      <w:r w:rsidRPr="007D44E5">
        <w:rPr>
          <w:rFonts w:eastAsia="宋体"/>
          <w:iCs/>
          <w:lang w:val="en-US" w:eastAsia="zh-CN"/>
        </w:rPr>
        <w:t xml:space="preserve"> </w:t>
      </w:r>
      <w:r w:rsidRPr="007D44E5">
        <w:rPr>
          <w:rFonts w:eastAsia="宋体"/>
          <w:lang w:val="en-US" w:eastAsia="zh-CN"/>
        </w:rPr>
        <w:t>IE</w:t>
      </w:r>
      <w:r w:rsidRPr="007D44E5">
        <w:rPr>
          <w:rFonts w:eastAsia="宋体" w:hint="eastAsia"/>
          <w:lang w:eastAsia="zh-CN"/>
        </w:rPr>
        <w:t xml:space="preserve">, </w:t>
      </w:r>
      <w:r w:rsidRPr="007D44E5">
        <w:rPr>
          <w:rFonts w:eastAsia="宋体"/>
          <w:snapToGrid w:val="0"/>
        </w:rPr>
        <w:t xml:space="preserve">the </w:t>
      </w:r>
      <w:r w:rsidRPr="007D44E5">
        <w:rPr>
          <w:rFonts w:eastAsia="宋体"/>
        </w:rPr>
        <w:t>S-NG-RAN</w:t>
      </w:r>
      <w:r w:rsidRPr="007D44E5">
        <w:rPr>
          <w:rFonts w:eastAsia="宋体"/>
          <w:snapToGrid w:val="0"/>
        </w:rPr>
        <w:t xml:space="preserve"> node shall, if supported, </w:t>
      </w:r>
      <w:r w:rsidRPr="007D44E5">
        <w:rPr>
          <w:rFonts w:eastAsia="宋体"/>
        </w:rPr>
        <w:t xml:space="preserve">use it as </w:t>
      </w:r>
      <w:r w:rsidRPr="007D44E5">
        <w:rPr>
          <w:rFonts w:eastAsia="宋体" w:hint="eastAsia"/>
          <w:lang w:eastAsia="zh-CN"/>
        </w:rPr>
        <w:t xml:space="preserve">the uplink </w:t>
      </w:r>
      <w:r w:rsidRPr="007D44E5">
        <w:rPr>
          <w:rFonts w:eastAsia="宋体"/>
        </w:rPr>
        <w:t xml:space="preserve">termination point for the user plane data for this PDU session for the redundant transmission and it shall include </w:t>
      </w:r>
      <w:r w:rsidRPr="007D44E5">
        <w:rPr>
          <w:rFonts w:eastAsia="宋体"/>
          <w:snapToGrid w:val="0"/>
        </w:rPr>
        <w:lastRenderedPageBreak/>
        <w:t xml:space="preserve">the </w:t>
      </w:r>
      <w:r w:rsidRPr="007D44E5">
        <w:rPr>
          <w:rFonts w:eastAsia="宋体"/>
          <w:i/>
          <w:snapToGrid w:val="0"/>
        </w:rPr>
        <w:t xml:space="preserve">Redundant </w:t>
      </w:r>
      <w:r w:rsidRPr="0047373F">
        <w:rPr>
          <w:i/>
          <w:snapToGrid w:val="0"/>
        </w:rPr>
        <w:t>DL NG-U UP TNL Information at NG-RAN</w:t>
      </w:r>
      <w:r>
        <w:rPr>
          <w:i/>
          <w:snapToGrid w:val="0"/>
        </w:rPr>
        <w:t xml:space="preserve"> </w:t>
      </w:r>
      <w:r w:rsidRPr="007D44E5">
        <w:rPr>
          <w:rFonts w:eastAsia="宋体"/>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宋体"/>
          <w:lang w:eastAsia="zh-CN"/>
        </w:rPr>
        <w:t>as described in TS 23.501 [</w:t>
      </w:r>
      <w:r>
        <w:rPr>
          <w:rFonts w:eastAsia="宋体"/>
          <w:lang w:eastAsia="zh-CN"/>
        </w:rPr>
        <w:t>7</w:t>
      </w:r>
      <w:r w:rsidRPr="007D44E5">
        <w:rPr>
          <w:rFonts w:eastAsia="宋体"/>
          <w:lang w:eastAsia="zh-CN"/>
        </w:rPr>
        <w:t>].</w:t>
      </w:r>
    </w:p>
    <w:p w14:paraId="23428803" w14:textId="77777777" w:rsidR="00151442" w:rsidRPr="007D44E5" w:rsidRDefault="00151442" w:rsidP="00151442">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the S-NG-RAN node shall, if supported, use it when selecting transport network resource for the redundant transmission as specified in TS 23.501 [7].</w:t>
      </w:r>
    </w:p>
    <w:p w14:paraId="4A68A9B0" w14:textId="77777777" w:rsidR="00151442" w:rsidRPr="003160FF" w:rsidRDefault="00151442" w:rsidP="00151442">
      <w:pPr>
        <w:pStyle w:val="B10"/>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Redundant QoS Flow In</w:t>
      </w:r>
      <w:r>
        <w:rPr>
          <w:rFonts w:eastAsia="宋体"/>
          <w:i/>
          <w:lang w:eastAsia="zh-CN"/>
        </w:rPr>
        <w:t>dicator</w:t>
      </w:r>
      <w:r w:rsidRPr="006136A8">
        <w:rPr>
          <w:rFonts w:eastAsia="宋体" w:hint="eastAsia"/>
          <w:i/>
          <w:lang w:eastAsia="zh-CN"/>
        </w:rPr>
        <w:t xml:space="preserve"> </w:t>
      </w:r>
      <w:r>
        <w:rPr>
          <w:rFonts w:eastAsia="宋体" w:hint="eastAsia"/>
          <w:lang w:eastAsia="zh-CN"/>
        </w:rPr>
        <w:t xml:space="preserve">IE is include in </w:t>
      </w:r>
      <w:r w:rsidRPr="006136A8">
        <w:rPr>
          <w:rFonts w:eastAsia="宋体"/>
          <w:i/>
          <w:lang w:eastAsia="zh-CN"/>
        </w:rPr>
        <w:t xml:space="preserve">QoS Flows </w:t>
      </w:r>
      <w:proofErr w:type="gramStart"/>
      <w:r w:rsidRPr="006136A8">
        <w:rPr>
          <w:rFonts w:eastAsia="宋体"/>
          <w:i/>
          <w:lang w:eastAsia="zh-CN"/>
        </w:rPr>
        <w:t>To</w:t>
      </w:r>
      <w:proofErr w:type="gramEnd"/>
      <w:r w:rsidRPr="006136A8">
        <w:rPr>
          <w:rFonts w:eastAsia="宋体"/>
          <w:i/>
          <w:lang w:eastAsia="zh-CN"/>
        </w:rPr>
        <w:t xml:space="preserve"> Be Setup List</w:t>
      </w:r>
      <w:r w:rsidRPr="006136A8">
        <w:rPr>
          <w:rFonts w:eastAsia="宋体"/>
          <w:lang w:eastAsia="zh-CN"/>
        </w:rPr>
        <w:t xml:space="preserve"> </w:t>
      </w:r>
      <w:r>
        <w:rPr>
          <w:rFonts w:eastAsia="宋体" w:hint="eastAsia"/>
          <w:lang w:eastAsia="zh-CN"/>
        </w:rPr>
        <w:t xml:space="preserve">IE contained in </w:t>
      </w:r>
      <w:r w:rsidRPr="00D86F87">
        <w:rPr>
          <w:rFonts w:eastAsia="宋体" w:hint="eastAsia"/>
          <w:lang w:eastAsia="zh-CN"/>
        </w:rPr>
        <w:t xml:space="preserve">the </w:t>
      </w:r>
      <w:r w:rsidRPr="00A36056">
        <w:rPr>
          <w:rFonts w:eastAsia="宋体"/>
          <w:i/>
        </w:rPr>
        <w:t xml:space="preserve">S-NODE </w:t>
      </w:r>
      <w:r w:rsidRPr="00A36056">
        <w:rPr>
          <w:rFonts w:eastAsia="宋体"/>
          <w:i/>
          <w:lang w:eastAsia="zh-CN"/>
        </w:rPr>
        <w:t>ADDITION</w:t>
      </w:r>
      <w:r w:rsidRPr="00A36056">
        <w:rPr>
          <w:rFonts w:eastAsia="宋体"/>
          <w:i/>
        </w:rPr>
        <w:t xml:space="preserve">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2C42B388" w14:textId="77777777" w:rsidR="00151442" w:rsidRDefault="00151442" w:rsidP="00151442">
      <w:pPr>
        <w:pStyle w:val="B10"/>
        <w:rPr>
          <w:snapToGrid w:val="0"/>
        </w:rPr>
      </w:pPr>
      <w:r>
        <w:rPr>
          <w:rFonts w:eastAsia="宋体"/>
        </w:rPr>
        <w:t>-</w:t>
      </w:r>
      <w:r>
        <w:rPr>
          <w:rFonts w:eastAsia="宋体"/>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15EE4625" w14:textId="77777777" w:rsidR="00151442" w:rsidRDefault="00151442" w:rsidP="00151442">
      <w:pPr>
        <w:pStyle w:val="B10"/>
        <w:rPr>
          <w:snapToGrid w:val="0"/>
        </w:rPr>
      </w:pPr>
      <w:r>
        <w:rPr>
          <w:rFonts w:eastAsia="宋体"/>
        </w:rPr>
        <w:t>-</w:t>
      </w:r>
      <w:r>
        <w:rPr>
          <w:rFonts w:eastAsia="宋体"/>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S-NG-RAN node may store and use it to identify the paired PDU sessions.</w:t>
      </w:r>
    </w:p>
    <w:p w14:paraId="7105B5D5" w14:textId="77777777" w:rsidR="00151442" w:rsidRPr="00FD0425" w:rsidRDefault="00151442" w:rsidP="00151442">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031D95A8" w14:textId="77777777" w:rsidR="00151442" w:rsidRPr="00FD0425" w:rsidRDefault="00151442" w:rsidP="00151442">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1030974" w14:textId="77777777" w:rsidR="00151442" w:rsidRPr="00FD0425" w:rsidRDefault="00151442" w:rsidP="00151442">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C8E5C32" w14:textId="77777777" w:rsidR="00151442" w:rsidRPr="00FD0425" w:rsidRDefault="00151442" w:rsidP="00151442">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4C73A55B" w14:textId="77777777" w:rsidR="00151442" w:rsidRPr="00FD0425" w:rsidRDefault="00151442" w:rsidP="00151442">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B9B80EF" w14:textId="77777777" w:rsidR="00151442" w:rsidRPr="00FD0425" w:rsidRDefault="00151442" w:rsidP="00151442">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7AE0160" w14:textId="77777777" w:rsidR="00151442" w:rsidRPr="00FD0425" w:rsidRDefault="00151442" w:rsidP="00151442">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977B4B1" w14:textId="77777777" w:rsidR="00151442" w:rsidRPr="00FD0425" w:rsidRDefault="00151442" w:rsidP="00151442">
      <w:pPr>
        <w:rPr>
          <w:snapToGrid w:val="0"/>
        </w:rPr>
      </w:pPr>
      <w:r w:rsidRPr="00FD0425">
        <w:rPr>
          <w:rFonts w:eastAsia="宋体"/>
          <w:snapToGrid w:val="0"/>
        </w:rPr>
        <w:t xml:space="preserve">If the S-NODE ADDITION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205BA499" w14:textId="77777777" w:rsidR="00151442" w:rsidRPr="00FD0425" w:rsidRDefault="00151442" w:rsidP="00151442">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76C64131" w14:textId="77777777" w:rsidR="00151442" w:rsidRPr="00FD0425" w:rsidRDefault="00151442" w:rsidP="00151442">
      <w:pPr>
        <w:rPr>
          <w:snapToGrid w:val="0"/>
        </w:rPr>
      </w:pPr>
      <w:bookmarkStart w:id="16" w:name="_Hlk534060231"/>
      <w:r w:rsidRPr="00FD0425">
        <w:rPr>
          <w:snapToGrid w:val="0"/>
        </w:rPr>
        <w:t>For each bearer for which allocation of the PDCP entity is requested at the S-NG-RAN node:</w:t>
      </w:r>
    </w:p>
    <w:p w14:paraId="2EBFFD2C" w14:textId="77777777" w:rsidR="00151442" w:rsidRPr="00FD0425" w:rsidRDefault="00151442" w:rsidP="00151442">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 xml:space="preserve">S-NODE </w:t>
      </w:r>
      <w:r w:rsidRPr="00FD0425">
        <w:rPr>
          <w:lang w:eastAsia="zh-CN"/>
        </w:rPr>
        <w:lastRenderedPageBreak/>
        <w:t>ADDITION REQUEST ACKNOWLEDGE</w:t>
      </w:r>
      <w:r w:rsidRPr="00FD0425">
        <w:t xml:space="preserve"> message to indicate that it accepts the proposed forwarding of downlink data for this bearer.</w:t>
      </w:r>
    </w:p>
    <w:p w14:paraId="16604AF1" w14:textId="77777777" w:rsidR="00151442" w:rsidRPr="00FD0425" w:rsidRDefault="00151442" w:rsidP="00151442">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6"/>
    <w:p w14:paraId="0727BDBF" w14:textId="77777777" w:rsidR="00151442" w:rsidRPr="00FD0425" w:rsidRDefault="00151442" w:rsidP="00151442">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AA6F2B9" w14:textId="77777777" w:rsidR="00151442" w:rsidRPr="00FD0425" w:rsidRDefault="00151442" w:rsidP="00151442">
      <w:pPr>
        <w:pStyle w:val="B10"/>
        <w:rPr>
          <w:snapToGrid w:val="0"/>
        </w:rPr>
      </w:pPr>
      <w:r w:rsidRPr="00FD0425">
        <w:rPr>
          <w:snapToGrid w:val="0"/>
        </w:rPr>
        <w:t>For each bearer for which the PDCP entity is at the M-NG-RAN node:</w:t>
      </w:r>
    </w:p>
    <w:p w14:paraId="11BA6EBD" w14:textId="77777777" w:rsidR="00151442" w:rsidRPr="00FD0425" w:rsidRDefault="00151442" w:rsidP="00151442">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3836FFBC" w14:textId="77777777" w:rsidR="00151442" w:rsidRPr="00FD0425" w:rsidRDefault="00151442" w:rsidP="00151442">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30FD962E" w14:textId="77777777" w:rsidR="00151442" w:rsidRPr="00FD0425" w:rsidRDefault="00151442" w:rsidP="00151442">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0B77361C" w14:textId="77777777" w:rsidR="00151442" w:rsidRPr="0017375D" w:rsidRDefault="00151442" w:rsidP="00151442">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7638A03" w14:textId="77777777" w:rsidR="00151442" w:rsidRPr="00FD0425" w:rsidRDefault="00151442" w:rsidP="00151442">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0B29DFC" w14:textId="77777777" w:rsidR="00151442" w:rsidRPr="00FD0425" w:rsidRDefault="00151442" w:rsidP="00151442">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1F63A0FE" w14:textId="77777777" w:rsidR="00151442" w:rsidRPr="00FD0425" w:rsidRDefault="00151442" w:rsidP="00151442">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4C23FEF3" w14:textId="77777777" w:rsidR="00151442" w:rsidRPr="00FD0425" w:rsidRDefault="00151442" w:rsidP="00151442">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1BF87F7B" w14:textId="77777777" w:rsidR="00151442" w:rsidRPr="00FD0425" w:rsidRDefault="00151442" w:rsidP="00151442">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73F44F0" w14:textId="77777777" w:rsidR="00151442" w:rsidRPr="00FD0425" w:rsidRDefault="00151442" w:rsidP="00151442">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14467F4" w14:textId="77777777" w:rsidR="00151442" w:rsidRPr="00FD0425" w:rsidRDefault="00151442" w:rsidP="00151442">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7854E164" w14:textId="77777777" w:rsidR="00151442" w:rsidRPr="00FD0425" w:rsidRDefault="00151442" w:rsidP="00151442">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6B57ACCA" w14:textId="77777777" w:rsidR="00151442" w:rsidRPr="00FD0425" w:rsidRDefault="00151442" w:rsidP="00151442">
      <w:pPr>
        <w:rPr>
          <w:lang w:eastAsia="zh-CN"/>
        </w:rPr>
      </w:pPr>
      <w:r w:rsidRPr="00FD0425">
        <w:rPr>
          <w:lang w:val="en-US"/>
        </w:rPr>
        <w:lastRenderedPageBreak/>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1D8CBE24" w14:textId="77777777" w:rsidR="00151442" w:rsidRPr="00FD0425" w:rsidRDefault="00151442" w:rsidP="00151442">
      <w:r w:rsidRPr="00FD0425">
        <w:rPr>
          <w:bCs/>
          <w:lang w:eastAsia="ja-JP"/>
        </w:rPr>
        <w:t xml:space="preserve">If the S-NODE ADDITION REQUEST message contains the </w:t>
      </w:r>
      <w:bookmarkStart w:id="1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3B672F30" w14:textId="77777777" w:rsidR="00151442" w:rsidRPr="00FD0425" w:rsidRDefault="00151442" w:rsidP="00151442">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008A228D" w14:textId="77777777" w:rsidR="00151442" w:rsidRPr="00FD0425" w:rsidRDefault="00151442" w:rsidP="00151442">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8" w:name="_Hlk4425499"/>
      <w:r w:rsidRPr="00FD0425">
        <w:rPr>
          <w:rFonts w:eastAsia="Calibri Light"/>
        </w:rPr>
        <w:t xml:space="preserve">the DRBs that it establishes for </w:t>
      </w:r>
      <w:bookmarkEnd w:id="18"/>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E5C3418" w14:textId="77777777" w:rsidR="00151442" w:rsidRPr="00FD0425" w:rsidRDefault="00151442" w:rsidP="00151442">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42475164" w14:textId="77777777" w:rsidR="00151442" w:rsidRPr="00FD0425" w:rsidRDefault="00151442" w:rsidP="00151442">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50A3202" w14:textId="77777777" w:rsidR="00151442" w:rsidRPr="00FD0425" w:rsidRDefault="00151442" w:rsidP="00151442">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宋体" w:cs="Arial"/>
          <w:lang w:eastAsia="zh-CN"/>
        </w:rPr>
        <w:t>NG-RAN node</w:t>
      </w:r>
      <w:r w:rsidRPr="00FD0425">
        <w:rPr>
          <w:rFonts w:cs="Arial"/>
        </w:rPr>
        <w:t xml:space="preserve"> may configure the default DRB for the PDU session.</w:t>
      </w:r>
    </w:p>
    <w:p w14:paraId="332D57E9" w14:textId="77777777" w:rsidR="00151442" w:rsidRPr="00FD0425" w:rsidRDefault="00151442" w:rsidP="00151442">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D924FAC" w14:textId="77777777" w:rsidR="00151442" w:rsidRPr="00FD0425" w:rsidRDefault="00151442" w:rsidP="00151442">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21076502" w14:textId="77777777" w:rsidR="00151442" w:rsidRPr="00CD3A37" w:rsidRDefault="00151442" w:rsidP="00151442">
      <w:r w:rsidRPr="00CD3A37">
        <w:t xml:space="preserve">If the </w:t>
      </w:r>
      <w:bookmarkStart w:id="19" w:name="OLE_LINK12"/>
      <w:bookmarkStart w:id="20" w:name="OLE_LINK13"/>
      <w:r w:rsidRPr="00CD3A37">
        <w:rPr>
          <w:i/>
        </w:rPr>
        <w:t>Trace Activation</w:t>
      </w:r>
      <w:bookmarkEnd w:id="19"/>
      <w:bookmarkEnd w:id="20"/>
      <w:r w:rsidRPr="00CD3A37">
        <w:t xml:space="preserve"> IE is included in the </w:t>
      </w:r>
      <w:r w:rsidRPr="00A62A00">
        <w:rPr>
          <w:lang w:val="en-US"/>
        </w:rPr>
        <w:t>S-NODE ADDITION REQUEST</w:t>
      </w:r>
      <w:r w:rsidRPr="00CD3A37">
        <w:t xml:space="preserve"> message which includes </w:t>
      </w:r>
    </w:p>
    <w:p w14:paraId="33BACA61" w14:textId="77777777" w:rsidR="00151442" w:rsidRPr="00CD3A37" w:rsidRDefault="00151442" w:rsidP="00151442">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1FF2BE1C" w14:textId="77777777" w:rsidR="00151442" w:rsidRPr="00CD3A37" w:rsidRDefault="00151442" w:rsidP="00151442">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3E740DF7" w14:textId="77777777" w:rsidR="00151442" w:rsidRPr="00CD3A37" w:rsidRDefault="00151442" w:rsidP="00151442">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054895C0" w14:textId="77777777" w:rsidR="00151442" w:rsidRPr="00CD3A37" w:rsidRDefault="00151442" w:rsidP="00151442">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4CA59222" w14:textId="77777777" w:rsidR="00151442" w:rsidRPr="00CD3A37" w:rsidRDefault="00151442" w:rsidP="00151442">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06E402B7" w14:textId="77777777" w:rsidR="00151442" w:rsidRPr="00791720" w:rsidRDefault="00151442" w:rsidP="00151442">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7448CA38" w14:textId="77777777" w:rsidR="00151442" w:rsidRPr="00CD3A37" w:rsidRDefault="00151442" w:rsidP="00151442">
      <w:pPr>
        <w:pStyle w:val="B10"/>
        <w:rPr>
          <w:rFonts w:eastAsia="Batang"/>
          <w:lang w:eastAsia="zh-CN"/>
        </w:rPr>
      </w:pPr>
      <w:r w:rsidRPr="00CD3A37">
        <w:rPr>
          <w:rFonts w:eastAsia="Batang"/>
        </w:rPr>
        <w:lastRenderedPageBreak/>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2782B8D6" w14:textId="77777777" w:rsidR="00151442" w:rsidRPr="00CD3A37" w:rsidRDefault="00151442" w:rsidP="00151442">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5CF9B232" w14:textId="77777777" w:rsidR="00151442" w:rsidRDefault="00151442" w:rsidP="00151442">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72361ACD" w14:textId="77777777" w:rsidR="00151442" w:rsidRDefault="00151442" w:rsidP="00151442">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0AF273B" w14:textId="77777777" w:rsidR="00151442" w:rsidRDefault="00151442" w:rsidP="00151442">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A80C68A" w14:textId="77777777" w:rsidR="00151442" w:rsidRPr="00BE779E" w:rsidRDefault="00151442" w:rsidP="00151442">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394DA09B" w14:textId="77777777" w:rsidR="00151442" w:rsidRPr="00F13D4B" w:rsidRDefault="00151442" w:rsidP="00151442">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7217398A" w14:textId="77777777" w:rsidR="00151442" w:rsidRDefault="00151442" w:rsidP="00151442">
      <w:pPr>
        <w:rPr>
          <w:rFonts w:eastAsia="宋体"/>
          <w:lang w:eastAsia="ja-JP"/>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w:t>
      </w:r>
      <w:r>
        <w:rPr>
          <w:rFonts w:eastAsia="宋体" w:hint="eastAsia"/>
          <w:lang w:eastAsia="zh-CN"/>
        </w:rPr>
        <w:t>or both</w:t>
      </w:r>
      <w:r>
        <w:rPr>
          <w:rFonts w:eastAsia="宋体"/>
          <w:lang w:eastAsia="zh-CN"/>
        </w:rPr>
        <w:t>, the</w:t>
      </w:r>
      <w:r>
        <w:rPr>
          <w:rFonts w:eastAsia="宋体" w:hint="eastAsia"/>
          <w:lang w:eastAsia="zh-CN"/>
        </w:rPr>
        <w:t xml:space="preserv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IE</w:t>
      </w:r>
      <w:r>
        <w:rPr>
          <w:rFonts w:eastAsia="宋体" w:hint="eastAsia"/>
          <w:i/>
          <w:lang w:eastAsia="zh-CN"/>
        </w:rPr>
        <w:t xml:space="preserve"> </w:t>
      </w:r>
      <w:r w:rsidRPr="004435BB">
        <w:rPr>
          <w:rFonts w:eastAsia="宋体"/>
          <w:lang w:eastAsia="zh-CN"/>
        </w:rPr>
        <w:t>and</w:t>
      </w:r>
      <w:r>
        <w:rPr>
          <w:rFonts w:eastAsia="宋体"/>
          <w:lang w:eastAsia="zh-CN"/>
        </w:rPr>
        <w:t xml:space="preserve"> the</w:t>
      </w:r>
      <w:r w:rsidRPr="004435BB">
        <w:rPr>
          <w:rFonts w:eastAsia="宋体"/>
          <w:lang w:eastAsia="zh-CN"/>
        </w:rPr>
        <w:t xml:space="preserve"> </w:t>
      </w:r>
      <w:r>
        <w:rPr>
          <w:rFonts w:eastAsia="宋体" w:hint="eastAsia"/>
          <w:i/>
          <w:lang w:eastAsia="zh-CN"/>
        </w:rPr>
        <w:t xml:space="preserve">Source Node </w:t>
      </w:r>
      <w:r>
        <w:rPr>
          <w:rFonts w:eastAsia="宋体"/>
          <w:i/>
          <w:lang w:eastAsia="ja-JP"/>
        </w:rPr>
        <w:t>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w:t>
      </w:r>
      <w:r>
        <w:rPr>
          <w:rFonts w:eastAsia="宋体"/>
          <w:lang w:eastAsia="ja-JP"/>
        </w:rPr>
        <w:t>are</w:t>
      </w:r>
      <w:r w:rsidRPr="00C95679">
        <w:rPr>
          <w:rFonts w:eastAsia="宋体"/>
          <w:lang w:eastAsia="ja-JP"/>
        </w:rPr>
        <w:t xml:space="preserve">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in the</w:t>
      </w:r>
      <w:r>
        <w:rPr>
          <w:rFonts w:eastAsia="宋体"/>
          <w:lang w:eastAsia="ja-JP"/>
        </w:rPr>
        <w:t xml:space="preserve"> </w:t>
      </w:r>
      <w:r w:rsidRPr="00381163">
        <w:rPr>
          <w:rFonts w:eastAsia="宋体"/>
          <w:i/>
          <w:iCs/>
          <w:lang w:eastAsia="ja-JP"/>
        </w:rPr>
        <w:t>PDU Session Resource Setup Info – SN terminated</w:t>
      </w:r>
      <w:r w:rsidRPr="00C95679">
        <w:rPr>
          <w:rFonts w:eastAsia="宋体"/>
          <w:i/>
          <w:lang w:eastAsia="ja-JP"/>
        </w:rPr>
        <w:t xml:space="preserve"> </w:t>
      </w:r>
      <w:r w:rsidRPr="00C95679">
        <w:rPr>
          <w:rFonts w:eastAsia="宋体"/>
          <w:lang w:eastAsia="ja-JP"/>
        </w:rPr>
        <w:t xml:space="preserve">IE contained in the </w:t>
      </w:r>
      <w:r w:rsidRPr="00FD0425">
        <w:t>S-NODE ADDITION REQUEST</w:t>
      </w:r>
      <w:r w:rsidRPr="00C95679">
        <w:rPr>
          <w:rFonts w:eastAsia="宋体"/>
        </w:rPr>
        <w:t xml:space="preserve"> </w:t>
      </w:r>
      <w:r w:rsidRPr="00C95679">
        <w:rPr>
          <w:rFonts w:eastAsia="宋体"/>
          <w:lang w:eastAsia="ja-JP"/>
        </w:rPr>
        <w:t xml:space="preserve">message, the </w:t>
      </w:r>
      <w:r w:rsidRPr="004435BB">
        <w:t>S-NG-RAN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bookmarkStart w:id="21" w:name="_Hlk85621254"/>
      <w:r w:rsidRPr="008711EA">
        <w:t>as part of its ACL functionality configuration actions, if such ACL functionality is deployed</w:t>
      </w:r>
      <w:bookmarkEnd w:id="21"/>
      <w:r w:rsidRPr="008174A0">
        <w:rPr>
          <w:rFonts w:eastAsia="宋体"/>
          <w:lang w:eastAsia="ja-JP"/>
        </w:rPr>
        <w:t>.</w:t>
      </w:r>
    </w:p>
    <w:p w14:paraId="00075E2B" w14:textId="77777777" w:rsidR="00151442" w:rsidRDefault="00151442" w:rsidP="00151442">
      <w:pPr>
        <w:rPr>
          <w:rFonts w:eastAsia="宋体"/>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0F2A3B">
        <w:rPr>
          <w:rFonts w:eastAsia="宋体"/>
          <w:i/>
          <w:iCs/>
        </w:rPr>
        <w:t>QoS Flows Mapped To DRB List</w:t>
      </w:r>
      <w:r w:rsidRPr="00C95679">
        <w:rPr>
          <w:rFonts w:eastAsia="宋体"/>
        </w:rPr>
        <w:t xml:space="preserve"> IE </w:t>
      </w:r>
      <w:r w:rsidRPr="00C95679">
        <w:rPr>
          <w:rFonts w:eastAsia="宋体"/>
          <w:lang w:eastAsia="ja-JP"/>
        </w:rPr>
        <w:t>in the</w:t>
      </w:r>
      <w:r>
        <w:rPr>
          <w:rFonts w:eastAsia="宋体"/>
          <w:lang w:eastAsia="ja-JP"/>
        </w:rPr>
        <w:t xml:space="preserve"> </w:t>
      </w:r>
      <w:r w:rsidRPr="00381163">
        <w:rPr>
          <w:rFonts w:eastAsia="宋体"/>
          <w:i/>
          <w:iCs/>
          <w:lang w:eastAsia="ja-JP"/>
        </w:rPr>
        <w:t>PDU Session Resource Setup</w:t>
      </w:r>
      <w:r>
        <w:rPr>
          <w:rFonts w:eastAsia="宋体"/>
          <w:i/>
          <w:iCs/>
          <w:lang w:eastAsia="ja-JP"/>
        </w:rPr>
        <w:t xml:space="preserve"> Response</w:t>
      </w:r>
      <w:r w:rsidRPr="00381163">
        <w:rPr>
          <w:rFonts w:eastAsia="宋体"/>
          <w:i/>
          <w:iCs/>
          <w:lang w:eastAsia="ja-JP"/>
        </w:rPr>
        <w:t xml:space="preserve"> Info – SN terminated</w:t>
      </w:r>
      <w:r w:rsidRPr="00C95679">
        <w:rPr>
          <w:rFonts w:eastAsia="宋体"/>
          <w:i/>
          <w:lang w:eastAsia="ja-JP"/>
        </w:rPr>
        <w:t xml:space="preserve"> </w:t>
      </w:r>
      <w:r w:rsidRPr="00C95679">
        <w:rPr>
          <w:rFonts w:eastAsia="宋体"/>
          <w:lang w:eastAsia="ja-JP"/>
        </w:rPr>
        <w:t xml:space="preserve">IE contained in the </w:t>
      </w:r>
      <w:r w:rsidRPr="00FD0425">
        <w:t>S-NODE ADDITION REQUEST</w:t>
      </w:r>
      <w:r w:rsidRPr="00C95679">
        <w:rPr>
          <w:rFonts w:eastAsia="宋体"/>
        </w:rPr>
        <w:t xml:space="preserve"> </w:t>
      </w:r>
      <w:r>
        <w:rPr>
          <w:rFonts w:eastAsia="宋体"/>
        </w:rPr>
        <w:t xml:space="preserve">ACKNOWLEDGE </w:t>
      </w:r>
      <w:r w:rsidRPr="00C95679">
        <w:rPr>
          <w:rFonts w:eastAsia="宋体"/>
          <w:lang w:eastAsia="ja-JP"/>
        </w:rPr>
        <w:t xml:space="preserve">message, the </w:t>
      </w:r>
      <w:r w:rsidRPr="004435BB">
        <w:t>M-NG-RAN</w:t>
      </w:r>
      <w:r>
        <w:rPr>
          <w:rFonts w:eastAsia="宋体"/>
          <w:lang w:eastAsia="ja-JP"/>
        </w:rPr>
        <w:t xml:space="preserve"> node</w:t>
      </w:r>
      <w:r>
        <w:rPr>
          <w:rFonts w:eastAsia="宋体"/>
          <w:lang w:eastAsia="zh-CN"/>
        </w:rPr>
        <w:t xml:space="preserve"> </w:t>
      </w:r>
      <w:r>
        <w:rPr>
          <w:rFonts w:eastAsia="宋体"/>
          <w:lang w:eastAsia="ja-JP"/>
        </w:rPr>
        <w:t xml:space="preserve">shall, if supported, store this information and use it </w:t>
      </w:r>
      <w:r w:rsidRPr="008711EA">
        <w:t>as part of its ACL functionality</w:t>
      </w:r>
      <w:r w:rsidRPr="00E51C76">
        <w:rPr>
          <w:rFonts w:eastAsia="宋体"/>
          <w:lang w:eastAsia="ja-JP"/>
        </w:rPr>
        <w:t xml:space="preserve"> to identify </w:t>
      </w:r>
      <w:r>
        <w:rPr>
          <w:rFonts w:eastAsia="宋体"/>
          <w:lang w:eastAsia="ja-JP"/>
        </w:rPr>
        <w:t xml:space="preserve">source </w:t>
      </w:r>
      <w:r w:rsidRPr="00E51C76">
        <w:rPr>
          <w:rFonts w:eastAsia="宋体"/>
          <w:lang w:eastAsia="ja-JP"/>
        </w:rPr>
        <w:t xml:space="preserve">TNL address for data forwarding </w:t>
      </w:r>
      <w:r>
        <w:t>in case of subsequent handover preparation</w:t>
      </w:r>
      <w:r w:rsidRPr="008711EA">
        <w:t>, if such ACL functionality is deployed</w:t>
      </w:r>
      <w:r w:rsidRPr="008174A0">
        <w:rPr>
          <w:rFonts w:eastAsia="宋体"/>
          <w:lang w:eastAsia="ja-JP"/>
        </w:rPr>
        <w:t>.</w:t>
      </w:r>
    </w:p>
    <w:p w14:paraId="35B454FD" w14:textId="77777777" w:rsidR="00151442" w:rsidRPr="00A62A00" w:rsidRDefault="00151442" w:rsidP="00151442">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622D3EAF" w14:textId="77777777" w:rsidR="00151442" w:rsidRPr="006D6807" w:rsidRDefault="00151442" w:rsidP="00151442">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7CCA9FB4" w14:textId="77777777" w:rsidR="00151442" w:rsidRDefault="00151442" w:rsidP="00151442">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045DBE52" w14:textId="77777777" w:rsidR="00151442" w:rsidRPr="00914CC9" w:rsidRDefault="00151442" w:rsidP="00151442">
      <w:pPr>
        <w:rPr>
          <w:snapToGrid w:val="0"/>
        </w:rPr>
      </w:pPr>
      <w:r>
        <w:rPr>
          <w:snapToGrid w:val="0"/>
        </w:rPr>
        <w:lastRenderedPageBreak/>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1B5B0212" w14:textId="77777777" w:rsidR="00151442" w:rsidRDefault="00151442" w:rsidP="00151442">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0D6B1B73" w14:textId="77777777" w:rsidR="00151442" w:rsidRPr="004338BC" w:rsidRDefault="00151442" w:rsidP="00151442">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6108B303" w14:textId="77777777" w:rsidR="00151442" w:rsidRPr="0090263D" w:rsidRDefault="00151442" w:rsidP="00151442">
      <w:bookmarkStart w:id="22" w:name="_Hlk94696169"/>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p>
    <w:bookmarkEnd w:id="22"/>
    <w:p w14:paraId="25C868B0" w14:textId="77777777" w:rsidR="00151442" w:rsidRPr="00290A0A" w:rsidRDefault="00151442" w:rsidP="00151442">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1464DF50" w14:textId="77777777" w:rsidR="00151442" w:rsidRDefault="00151442" w:rsidP="00151442">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7CD7BC74" w14:textId="77777777" w:rsidR="00151442" w:rsidRDefault="00151442" w:rsidP="00151442">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p>
    <w:p w14:paraId="7B659769" w14:textId="77777777" w:rsidR="00151442" w:rsidRPr="007B6F60" w:rsidRDefault="00151442" w:rsidP="00151442">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036E9F4B" w14:textId="77777777" w:rsidR="00151442" w:rsidRPr="00CF04B4" w:rsidRDefault="00151442" w:rsidP="0015144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45E1B55F" w14:textId="77777777" w:rsidR="00151442" w:rsidRDefault="00151442" w:rsidP="00151442">
      <w:pPr>
        <w:rPr>
          <w:snapToGrid w:val="0"/>
        </w:rPr>
      </w:pPr>
      <w:r>
        <w:rPr>
          <w:snapToGrid w:val="0"/>
        </w:rPr>
        <w:t xml:space="preserve">If the </w:t>
      </w:r>
      <w:r>
        <w:rPr>
          <w:i/>
          <w:snapToGrid w:val="0"/>
        </w:rPr>
        <w:t>S-NG-RAN node UE Slice Maximum Bit Rate</w:t>
      </w:r>
      <w:r>
        <w:rPr>
          <w:snapToGrid w:val="0"/>
        </w:rPr>
        <w:t xml:space="preserve"> IE for a specific S-NSSAI is included in the </w:t>
      </w:r>
      <w:r>
        <w:t xml:space="preserve">S-NODE </w:t>
      </w:r>
      <w:r>
        <w:rPr>
          <w:lang w:val="en-US" w:eastAsia="zh-CN"/>
        </w:rPr>
        <w:t>ADDITION REQUEST message</w:t>
      </w:r>
      <w:r>
        <w:rPr>
          <w:snapToGrid w:val="0"/>
        </w:rPr>
        <w:t>, the S-NG-RAN node shall, if supported, store and use the received S-NG-RAN node UE Slice Maximum Bit Rate for all PDU sessions associated with the S-NSSAI for the concerned UE as defined in TS 23.501 [7].</w:t>
      </w:r>
    </w:p>
    <w:p w14:paraId="7EF7CF08" w14:textId="77777777" w:rsidR="00151442" w:rsidRPr="00FD0425" w:rsidRDefault="00151442" w:rsidP="00151442">
      <w:pPr>
        <w:rPr>
          <w:b/>
        </w:rPr>
      </w:pPr>
      <w:r w:rsidRPr="00FD0425">
        <w:rPr>
          <w:b/>
        </w:rPr>
        <w:t>Interactions with the S-NG-RAN node Reconfiguration Completion procedure:</w:t>
      </w:r>
    </w:p>
    <w:p w14:paraId="03CE57BA" w14:textId="77777777" w:rsidR="00151442" w:rsidRPr="00FD0425" w:rsidRDefault="00151442" w:rsidP="00151442">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except for a CPAC request</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151442">
        <w:rPr>
          <w:vertAlign w:val="subscript"/>
        </w:rPr>
        <w:t>DCoverall</w:t>
      </w:r>
      <w:proofErr w:type="spellEnd"/>
      <w:r w:rsidRPr="00791720">
        <w:t xml:space="preserve"> is running</w:t>
      </w:r>
      <w:r w:rsidRPr="00FD0425">
        <w:t>.</w:t>
      </w:r>
    </w:p>
    <w:p w14:paraId="1E082AC0" w14:textId="77777777" w:rsidR="00151442" w:rsidRPr="00FD0425" w:rsidRDefault="00151442" w:rsidP="00151442">
      <w:pPr>
        <w:rPr>
          <w:b/>
          <w:lang w:eastAsia="zh-CN"/>
        </w:rPr>
      </w:pPr>
      <w:r w:rsidRPr="00FD0425">
        <w:rPr>
          <w:b/>
          <w:lang w:eastAsia="zh-CN"/>
        </w:rPr>
        <w:t>Interaction with the Activity Notification procedure</w:t>
      </w:r>
    </w:p>
    <w:p w14:paraId="3A5CD9B9" w14:textId="77777777" w:rsidR="00151442" w:rsidRDefault="00151442" w:rsidP="00151442">
      <w:pPr>
        <w:rPr>
          <w:ins w:id="23" w:author="Huawei" w:date="2022-04-20T10:23:00Z"/>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7195D1C" w14:textId="77777777" w:rsidR="00151442" w:rsidRPr="00FD0425" w:rsidRDefault="00151442" w:rsidP="00151442">
      <w:pPr>
        <w:rPr>
          <w:lang w:eastAsia="zh-CN"/>
        </w:rPr>
      </w:pPr>
      <w:ins w:id="24" w:author="Huawei" w:date="2022-04-20T10:23:00Z">
        <w:r w:rsidRPr="00FB54DF">
          <w:rPr>
            <w:snapToGrid w:val="0"/>
          </w:rPr>
          <w:t>If the</w:t>
        </w:r>
        <w:r w:rsidRPr="00FB54DF">
          <w:rPr>
            <w:i/>
          </w:rPr>
          <w:t xml:space="preserve"> IAB</w:t>
        </w:r>
        <w:r>
          <w:rPr>
            <w:i/>
          </w:rPr>
          <w:t>-</w:t>
        </w:r>
        <w:r>
          <w:rPr>
            <w:rFonts w:hint="eastAsia"/>
            <w:i/>
            <w:lang w:eastAsia="zh-CN"/>
          </w:rPr>
          <w:t>donor</w:t>
        </w:r>
        <w:r>
          <w:rPr>
            <w:i/>
          </w:rPr>
          <w:t xml:space="preserve"> </w:t>
        </w:r>
        <w:r w:rsidRPr="00FB54DF">
          <w:rPr>
            <w:i/>
          </w:rPr>
          <w:t>Indicat</w:t>
        </w:r>
      </w:ins>
      <w:ins w:id="25" w:author="Huawei" w:date="2022-04-20T10:27:00Z">
        <w:r>
          <w:rPr>
            <w:rFonts w:hint="eastAsia"/>
            <w:i/>
            <w:lang w:eastAsia="zh-CN"/>
          </w:rPr>
          <w:t>i</w:t>
        </w:r>
      </w:ins>
      <w:ins w:id="26" w:author="Huawei" w:date="2022-04-20T10:24:00Z">
        <w:r>
          <w:rPr>
            <w:rFonts w:hint="eastAsia"/>
            <w:i/>
            <w:lang w:eastAsia="zh-CN"/>
          </w:rPr>
          <w:t>o</w:t>
        </w:r>
      </w:ins>
      <w:ins w:id="27" w:author="Huawei" w:date="2022-04-20T10:27:00Z">
        <w:r>
          <w:rPr>
            <w:rFonts w:hint="eastAsia"/>
            <w:i/>
            <w:lang w:eastAsia="zh-CN"/>
          </w:rPr>
          <w:t>n</w:t>
        </w:r>
      </w:ins>
      <w:ins w:id="28" w:author="Huawei" w:date="2022-04-20T10:23:00Z">
        <w:r w:rsidRPr="00FB54DF">
          <w:rPr>
            <w:i/>
          </w:rPr>
          <w:t xml:space="preserve">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w:t>
        </w:r>
      </w:ins>
      <w:ins w:id="29" w:author="Huawei" w:date="2022-04-20T10:29:00Z">
        <w:r>
          <w:rPr>
            <w:rFonts w:hint="eastAsia"/>
            <w:snapToGrid w:val="0"/>
            <w:lang w:eastAsia="zh-CN"/>
          </w:rPr>
          <w:t>work</w:t>
        </w:r>
      </w:ins>
      <w:ins w:id="30" w:author="Huawei" w:date="2022-04-20T10:28:00Z">
        <w:r>
          <w:rPr>
            <w:snapToGrid w:val="0"/>
          </w:rPr>
          <w:t xml:space="preserve"> </w:t>
        </w:r>
        <w:r>
          <w:rPr>
            <w:rFonts w:hint="eastAsia"/>
            <w:snapToGrid w:val="0"/>
            <w:lang w:eastAsia="zh-CN"/>
          </w:rPr>
          <w:t>as</w:t>
        </w:r>
      </w:ins>
      <w:ins w:id="31" w:author="Huawei" w:date="2022-04-20T10:29:00Z">
        <w:r>
          <w:rPr>
            <w:snapToGrid w:val="0"/>
            <w:lang w:eastAsia="zh-CN"/>
          </w:rPr>
          <w:t xml:space="preserve"> </w:t>
        </w:r>
        <w:r>
          <w:rPr>
            <w:rFonts w:hint="eastAsia"/>
            <w:snapToGrid w:val="0"/>
            <w:lang w:eastAsia="zh-CN"/>
          </w:rPr>
          <w:t>the</w:t>
        </w:r>
        <w:r>
          <w:rPr>
            <w:snapToGrid w:val="0"/>
            <w:lang w:eastAsia="zh-CN"/>
          </w:rPr>
          <w:t xml:space="preserve"> F1-terminating donor for the</w:t>
        </w:r>
      </w:ins>
      <w:ins w:id="32" w:author="Huawei" w:date="2022-04-20T10:23:00Z">
        <w:r w:rsidRPr="00FB54DF">
          <w:rPr>
            <w:snapToGrid w:val="0"/>
          </w:rPr>
          <w:t xml:space="preserve"> IAB</w:t>
        </w:r>
        <w:r>
          <w:rPr>
            <w:snapToGrid w:val="0"/>
          </w:rPr>
          <w:t>-</w:t>
        </w:r>
        <w:r w:rsidRPr="00FB54DF">
          <w:rPr>
            <w:snapToGrid w:val="0"/>
          </w:rPr>
          <w:t>node.</w:t>
        </w:r>
      </w:ins>
    </w:p>
    <w:bookmarkEnd w:id="15"/>
    <w:p w14:paraId="15B0A6CE" w14:textId="77777777" w:rsidR="003A4D80" w:rsidRDefault="003A4D80" w:rsidP="003A4D80">
      <w:pPr>
        <w:jc w:val="center"/>
      </w:pPr>
      <w:r w:rsidRPr="00B82522">
        <w:rPr>
          <w:highlight w:val="yellow"/>
        </w:rPr>
        <w:lastRenderedPageBreak/>
        <w:t>-------------------------------------------</w:t>
      </w:r>
      <w:r>
        <w:rPr>
          <w:highlight w:val="yellow"/>
        </w:rPr>
        <w:t>next change</w:t>
      </w:r>
      <w:r w:rsidRPr="00B82522">
        <w:rPr>
          <w:highlight w:val="yellow"/>
        </w:rPr>
        <w:t>-------------------------------------------</w:t>
      </w:r>
    </w:p>
    <w:p w14:paraId="062C1CAA" w14:textId="77777777" w:rsidR="00DB153C" w:rsidRPr="00FD0425" w:rsidRDefault="00DB153C" w:rsidP="00DB153C">
      <w:pPr>
        <w:pStyle w:val="4"/>
      </w:pPr>
      <w:bookmarkStart w:id="33" w:name="_Toc98868180"/>
      <w:r w:rsidRPr="00FD0425">
        <w:t>8.</w:t>
      </w:r>
      <w:r>
        <w:t>5</w:t>
      </w:r>
      <w:r w:rsidRPr="00FD0425">
        <w:t>.</w:t>
      </w:r>
      <w:r>
        <w:t>2</w:t>
      </w:r>
      <w:r w:rsidRPr="00FD0425">
        <w:t>.2</w:t>
      </w:r>
      <w:r w:rsidRPr="00FD0425">
        <w:tab/>
      </w:r>
      <w:r>
        <w:t xml:space="preserve"> </w:t>
      </w:r>
      <w:r w:rsidRPr="00FD0425">
        <w:t>Successful Operation</w:t>
      </w:r>
      <w:bookmarkEnd w:id="33"/>
    </w:p>
    <w:p w14:paraId="65545928" w14:textId="333CCA3C" w:rsidR="00DB153C" w:rsidRPr="00460A03" w:rsidRDefault="007F2B49" w:rsidP="00DB153C">
      <w:pPr>
        <w:pStyle w:val="TH"/>
      </w:pPr>
      <w:r>
        <w:pict w14:anchorId="6FD0AAFE">
          <v:shape id="_x0000_i1026" type="#_x0000_t75" style="width:352.5pt;height:115.5pt">
            <v:imagedata r:id="rId15" o:title=""/>
          </v:shape>
        </w:pict>
      </w:r>
    </w:p>
    <w:p w14:paraId="6FED4498" w14:textId="77777777" w:rsidR="00DB153C" w:rsidRPr="00F155FB" w:rsidRDefault="00DB153C" w:rsidP="00DB153C">
      <w:pPr>
        <w:pStyle w:val="TF"/>
      </w:pPr>
      <w:r w:rsidRPr="001D2C31">
        <w:t>Figure 8.5.2.2-1: IAB</w:t>
      </w:r>
      <w:r w:rsidRPr="00AE28F2">
        <w:t xml:space="preserve"> </w:t>
      </w:r>
      <w:r w:rsidRPr="003E09AF">
        <w:t xml:space="preserve">Transport </w:t>
      </w:r>
      <w:r w:rsidRPr="00A0304B">
        <w:t>Migration Management</w:t>
      </w:r>
      <w:r w:rsidRPr="007130F9">
        <w:t xml:space="preserve"> triggered by the F1-terminatin</w:t>
      </w:r>
      <w:r w:rsidRPr="00F155FB">
        <w:t>g donor, successful operation</w:t>
      </w:r>
    </w:p>
    <w:p w14:paraId="7C6D7F17" w14:textId="77777777" w:rsidR="00DB153C" w:rsidRPr="00853EF2" w:rsidRDefault="00DB153C" w:rsidP="00DB153C">
      <w:r w:rsidRPr="00853EF2">
        <w:t>The F1-terminating donor initiates the procedure by sending the IAB TRANSPORT MIGRATION MANAGEMENT REQUEST message to the non-F1-terminating IAB-donor.</w:t>
      </w:r>
    </w:p>
    <w:p w14:paraId="0FB18993" w14:textId="77777777" w:rsidR="00DB153C" w:rsidRPr="00853EF2" w:rsidRDefault="00DB153C" w:rsidP="00DB153C">
      <w:r w:rsidRPr="00853EF2">
        <w:t>The non-F1-terminating donor may respon</w:t>
      </w:r>
      <w:r>
        <w:t>d</w:t>
      </w:r>
      <w:r w:rsidRPr="00853EF2">
        <w:t xml:space="preserve"> with the IAB TRANSPORT MIGRATION MANAGEMENT RESPONSE message by </w:t>
      </w:r>
      <w:r>
        <w:t>indicating</w:t>
      </w:r>
      <w:r w:rsidRPr="00853EF2">
        <w:t>:</w:t>
      </w:r>
    </w:p>
    <w:p w14:paraId="28F77564" w14:textId="77777777" w:rsidR="00DB153C" w:rsidRPr="00853EF2" w:rsidRDefault="00DB153C" w:rsidP="00DB153C">
      <w:pPr>
        <w:pStyle w:val="B10"/>
      </w:pPr>
      <w:r w:rsidRPr="00853EF2">
        <w:t>-</w:t>
      </w:r>
      <w:r w:rsidRPr="00853EF2">
        <w:tab/>
        <w:t>Traffic accepted for offloading</w:t>
      </w:r>
      <w:r>
        <w:t>,</w:t>
      </w:r>
      <w:r w:rsidRPr="00853EF2">
        <w:t xml:space="preserve"> within the </w:t>
      </w:r>
      <w:r w:rsidRPr="00853EF2">
        <w:rPr>
          <w:i/>
        </w:rPr>
        <w:t>Traffic Added Item</w:t>
      </w:r>
      <w:r w:rsidRPr="00853EF2">
        <w:t xml:space="preserve"> IE;</w:t>
      </w:r>
    </w:p>
    <w:p w14:paraId="385F3E84" w14:textId="77777777" w:rsidR="00DB153C" w:rsidRDefault="00DB153C" w:rsidP="00DB153C">
      <w:pPr>
        <w:pStyle w:val="B10"/>
      </w:pPr>
      <w:r w:rsidRPr="00853EF2">
        <w:t>-</w:t>
      </w:r>
      <w:r w:rsidRPr="00853EF2">
        <w:tab/>
      </w:r>
      <w:r>
        <w:t>Already offloaded t</w:t>
      </w:r>
      <w:r w:rsidRPr="00853EF2">
        <w:t xml:space="preserve">raffic accepted for </w:t>
      </w:r>
      <w:proofErr w:type="gramStart"/>
      <w:r w:rsidRPr="00853EF2">
        <w:t xml:space="preserve">modification </w:t>
      </w:r>
      <w:r>
        <w:t>,</w:t>
      </w:r>
      <w:proofErr w:type="gramEnd"/>
      <w:r>
        <w:t xml:space="preserve"> </w:t>
      </w:r>
      <w:r w:rsidRPr="00853EF2">
        <w:t xml:space="preserve">within the </w:t>
      </w:r>
      <w:r w:rsidRPr="00853EF2">
        <w:rPr>
          <w:i/>
        </w:rPr>
        <w:t>Traffic Modified Item</w:t>
      </w:r>
      <w:r w:rsidRPr="00853EF2">
        <w:t xml:space="preserve"> IE;</w:t>
      </w:r>
    </w:p>
    <w:p w14:paraId="38EE28D8" w14:textId="77777777" w:rsidR="00DB153C" w:rsidRPr="009555FF" w:rsidRDefault="00DB153C" w:rsidP="00DB153C">
      <w:pPr>
        <w:pStyle w:val="B10"/>
        <w:rPr>
          <w:rFonts w:eastAsia="MS Mincho"/>
        </w:rPr>
      </w:pPr>
      <w:r w:rsidRPr="009555FF">
        <w:rPr>
          <w:rFonts w:eastAsia="MS Mincho"/>
        </w:rPr>
        <w:t>-</w:t>
      </w:r>
      <w:r w:rsidRPr="009555FF">
        <w:rPr>
          <w:rFonts w:eastAsia="MS Mincho"/>
        </w:rPr>
        <w:tab/>
        <w:t xml:space="preserve">Traffic not accepted for offloading within the </w:t>
      </w:r>
      <w:r w:rsidRPr="009555FF">
        <w:rPr>
          <w:rFonts w:eastAsia="MS Mincho"/>
          <w:i/>
        </w:rPr>
        <w:t>Traffic Not Added List</w:t>
      </w:r>
      <w:r w:rsidRPr="009555FF">
        <w:rPr>
          <w:rFonts w:eastAsia="MS Mincho"/>
        </w:rPr>
        <w:t xml:space="preserve"> IE;</w:t>
      </w:r>
    </w:p>
    <w:p w14:paraId="23A1A69C" w14:textId="77777777" w:rsidR="00DB153C" w:rsidRPr="00853EF2" w:rsidRDefault="00DB153C" w:rsidP="00DB153C">
      <w:pPr>
        <w:pStyle w:val="B10"/>
      </w:pPr>
      <w:r w:rsidRPr="00AD7E9E">
        <w:rPr>
          <w:rFonts w:eastAsia="MS Mincho"/>
        </w:rPr>
        <w:t>-</w:t>
      </w:r>
      <w:r w:rsidRPr="00AD7E9E">
        <w:rPr>
          <w:rFonts w:eastAsia="MS Mincho"/>
        </w:rPr>
        <w:tab/>
        <w:t xml:space="preserve">Already offloaded traffic not accepted for modification within the </w:t>
      </w:r>
      <w:r w:rsidRPr="00AD7E9E">
        <w:rPr>
          <w:rFonts w:eastAsia="MS Mincho"/>
          <w:i/>
        </w:rPr>
        <w:t>Traffic Not Modified List</w:t>
      </w:r>
      <w:r w:rsidRPr="00AD7E9E">
        <w:rPr>
          <w:rFonts w:eastAsia="MS Mincho"/>
        </w:rPr>
        <w:t xml:space="preserve"> IE.</w:t>
      </w:r>
    </w:p>
    <w:p w14:paraId="0B8174BC" w14:textId="77777777" w:rsidR="00DB153C" w:rsidRDefault="00DB153C" w:rsidP="00DB153C">
      <w:r w:rsidRPr="00853EF2">
        <w:t xml:space="preserve">If the </w:t>
      </w:r>
      <w:r w:rsidRPr="00853EF2">
        <w:rPr>
          <w:i/>
        </w:rPr>
        <w:t>Traffic to Be Released Information</w:t>
      </w:r>
      <w:r w:rsidRPr="00853EF2">
        <w:t xml:space="preserve"> IE is contained in the IAB TRANSPORT MIGRATION </w:t>
      </w:r>
      <w:r>
        <w:t>MANAGEMENT</w:t>
      </w:r>
      <w:r w:rsidRPr="00853EF2">
        <w:t xml:space="preserve">REQUEST message, the non-F1-terminating donor should release </w:t>
      </w:r>
      <w:r w:rsidRPr="001F4EF4">
        <w:t xml:space="preserve">all offloaded traffic if the </w:t>
      </w:r>
      <w:r w:rsidRPr="001F4EF4">
        <w:rPr>
          <w:i/>
        </w:rPr>
        <w:t>All Traffic Indication</w:t>
      </w:r>
      <w:r w:rsidRPr="001F4EF4">
        <w:t xml:space="preserve"> IE in the </w:t>
      </w:r>
      <w:r w:rsidRPr="001F4EF4">
        <w:rPr>
          <w:i/>
        </w:rPr>
        <w:t>Traffic to Be Released Information</w:t>
      </w:r>
      <w:r w:rsidRPr="001F4EF4">
        <w:t xml:space="preserve"> IE is set to </w:t>
      </w:r>
      <w:r>
        <w:t>"</w:t>
      </w:r>
      <w:r w:rsidRPr="001F4EF4">
        <w:t>true</w:t>
      </w:r>
      <w:r>
        <w:t>"</w:t>
      </w:r>
      <w:r w:rsidRPr="001F4EF4">
        <w:t xml:space="preserve">, or release </w:t>
      </w:r>
      <w:r>
        <w:t>only the</w:t>
      </w:r>
      <w:r w:rsidRPr="001F4EF4">
        <w:t xml:space="preserve"> offloaded traffic indicated by the </w:t>
      </w:r>
      <w:r w:rsidRPr="001F4EF4">
        <w:rPr>
          <w:i/>
        </w:rPr>
        <w:t>Traffic to Be Released Item</w:t>
      </w:r>
      <w:r w:rsidRPr="001F4EF4">
        <w:t xml:space="preserve"> IE in the </w:t>
      </w:r>
      <w:r w:rsidRPr="001F4EF4">
        <w:rPr>
          <w:i/>
        </w:rPr>
        <w:t>Traffic to Be Released Information</w:t>
      </w:r>
      <w:r w:rsidRPr="001F4EF4">
        <w:t xml:space="preserve"> IE. </w:t>
      </w:r>
    </w:p>
    <w:p w14:paraId="0067FD68" w14:textId="77777777" w:rsidR="00DB153C" w:rsidRPr="001F4EF4" w:rsidRDefault="00DB153C" w:rsidP="00DB153C">
      <w:r w:rsidRPr="00AD7E9E">
        <w:t xml:space="preserve">If the IAB TRANSPORT MIGRATION MANAGEMENT REQUEST message contains the </w:t>
      </w:r>
      <w:r w:rsidRPr="00AD7E9E">
        <w:rPr>
          <w:i/>
        </w:rPr>
        <w:t>Traffic to Be Released Information</w:t>
      </w:r>
      <w:r w:rsidRPr="00AD7E9E">
        <w:t xml:space="preserve"> IE, the non-F1-terminating donor shall include the </w:t>
      </w:r>
      <w:r w:rsidRPr="00AD7E9E">
        <w:rPr>
          <w:i/>
        </w:rPr>
        <w:t>Traffic Released List</w:t>
      </w:r>
      <w:r w:rsidRPr="00AD7E9E">
        <w:t xml:space="preserve"> IE in the IAB TRANSPORT MIGRATION MANAGEMENT RESPONSE message.</w:t>
      </w:r>
    </w:p>
    <w:p w14:paraId="30713F98" w14:textId="77777777" w:rsidR="00DB153C" w:rsidRDefault="00DB153C" w:rsidP="00DB153C">
      <w:r w:rsidRPr="001F4EF4">
        <w:t xml:space="preserve">If the </w:t>
      </w:r>
      <w:r w:rsidRPr="001F4EF4">
        <w:rPr>
          <w:i/>
        </w:rPr>
        <w:t>IAB TNL Address Request</w:t>
      </w:r>
      <w:r w:rsidRPr="001F4EF4">
        <w:t xml:space="preserve"> IE is contained in the IAB TRANSPORT MIGRATION </w:t>
      </w:r>
      <w:r>
        <w:t xml:space="preserve">MANAGEMENT </w:t>
      </w:r>
      <w:r w:rsidRPr="001F4EF4">
        <w:t xml:space="preserve">REQUEST message, the non-F1-terminating donor should provide the allocated TNL address via the </w:t>
      </w:r>
      <w:r w:rsidRPr="001F4EF4">
        <w:rPr>
          <w:i/>
        </w:rPr>
        <w:t>IAB TNL Address Response</w:t>
      </w:r>
      <w:r w:rsidRPr="001F4EF4">
        <w:t xml:space="preserve"> IE in the IAB TRANSPORT MIGRATION MANAGEMENT RESPONSE message.</w:t>
      </w:r>
    </w:p>
    <w:p w14:paraId="03A188A2" w14:textId="7254152B" w:rsidR="00DB153C" w:rsidRDefault="00DB153C" w:rsidP="00DB153C">
      <w:r>
        <w:t xml:space="preserve">If the </w:t>
      </w:r>
      <w:r>
        <w:rPr>
          <w:i/>
          <w:iCs/>
        </w:rPr>
        <w:t>IAB TNL Address Exception</w:t>
      </w:r>
      <w:r>
        <w:t xml:space="preserve"> IE is contained in the IAB TRANSPORT MIGRATION MANAGEMENT REQUEST message, the non-F1-terminating donor shall, if supported, configure the related IAB-donor-DU to enable</w:t>
      </w:r>
      <w:r>
        <w:rPr>
          <w:rFonts w:hint="eastAsia"/>
          <w:lang w:val="en-US"/>
        </w:rPr>
        <w:t xml:space="preserve"> traffic transfer</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r>
        <w:t>.</w:t>
      </w:r>
    </w:p>
    <w:p w14:paraId="1EBCF59B" w14:textId="457A405A" w:rsidR="00DB153C" w:rsidRDefault="00DB153C" w:rsidP="00DB153C">
      <w:ins w:id="34" w:author="Huawei" w:date="2022-04-20T15:06:00Z">
        <w:r>
          <w:rPr>
            <w:rFonts w:hint="eastAsia"/>
          </w:rPr>
          <w:t>If</w:t>
        </w:r>
        <w:r>
          <w:t xml:space="preserve"> </w:t>
        </w:r>
        <w:r>
          <w:rPr>
            <w:rFonts w:hint="eastAsia"/>
          </w:rPr>
          <w:t>the</w:t>
        </w:r>
        <w:r>
          <w:t xml:space="preserve"> </w:t>
        </w:r>
        <w:r w:rsidRPr="00DB153C">
          <w:rPr>
            <w:i/>
          </w:rPr>
          <w:t>IAB</w:t>
        </w:r>
        <w:r>
          <w:t xml:space="preserve"> </w:t>
        </w:r>
        <w:r w:rsidRPr="00F31A5C">
          <w:rPr>
            <w:i/>
            <w:iCs/>
          </w:rPr>
          <w:t>QoS mapping information</w:t>
        </w:r>
        <w:r>
          <w:rPr>
            <w:i/>
            <w:iCs/>
          </w:rPr>
          <w:t xml:space="preserve"> </w:t>
        </w:r>
        <w:r w:rsidRPr="00F31A5C">
          <w:rPr>
            <w:iCs/>
          </w:rPr>
          <w:t>IE</w:t>
        </w:r>
        <w:r w:rsidRPr="00BC13AF">
          <w:t xml:space="preserve"> </w:t>
        </w:r>
        <w:r>
          <w:t>is contained in the IAB TRANSPORT MIGRATION MANAGEMENT RE</w:t>
        </w:r>
        <w:r>
          <w:rPr>
            <w:rFonts w:hint="eastAsia"/>
          </w:rPr>
          <w:t>SPONSE</w:t>
        </w:r>
        <w:r>
          <w:t xml:space="preserve"> message</w:t>
        </w:r>
        <w:r>
          <w:rPr>
            <w:rFonts w:hint="eastAsia"/>
          </w:rPr>
          <w:t>,</w:t>
        </w:r>
        <w:r>
          <w:t xml:space="preserve"> the F1-terminating donor, shall, if supported, </w:t>
        </w:r>
        <w:r w:rsidRPr="00F31A5C">
          <w:t>use it to set DSCP and/or flow label fields for the downlink IP packets</w:t>
        </w:r>
        <w:r>
          <w:t xml:space="preserve"> of the offloaded traffic.</w:t>
        </w:r>
      </w:ins>
    </w:p>
    <w:p w14:paraId="75EA30A2" w14:textId="77777777" w:rsidR="00872BFD" w:rsidRDefault="00872BFD" w:rsidP="00872BFD">
      <w:pPr>
        <w:jc w:val="center"/>
      </w:pPr>
      <w:r w:rsidRPr="00B82522">
        <w:rPr>
          <w:highlight w:val="yellow"/>
        </w:rPr>
        <w:t>-------------------------------------------</w:t>
      </w:r>
      <w:r>
        <w:rPr>
          <w:highlight w:val="yellow"/>
        </w:rPr>
        <w:t>next change</w:t>
      </w:r>
      <w:r w:rsidRPr="00B82522">
        <w:rPr>
          <w:highlight w:val="yellow"/>
        </w:rPr>
        <w:t>-------------------------------------------</w:t>
      </w:r>
    </w:p>
    <w:p w14:paraId="0152221B" w14:textId="77777777" w:rsidR="00872BFD" w:rsidRPr="00F1551E" w:rsidRDefault="00872BFD" w:rsidP="00872BFD">
      <w:pPr>
        <w:pStyle w:val="4"/>
      </w:pPr>
      <w:bookmarkStart w:id="35" w:name="_Toc98868185"/>
      <w:r w:rsidRPr="00F1551E">
        <w:lastRenderedPageBreak/>
        <w:t>8.</w:t>
      </w:r>
      <w:r>
        <w:t>5</w:t>
      </w:r>
      <w:r w:rsidRPr="00F1551E">
        <w:t>.</w:t>
      </w:r>
      <w:r>
        <w:t>3</w:t>
      </w:r>
      <w:r w:rsidRPr="00F1551E">
        <w:t>.2</w:t>
      </w:r>
      <w:r w:rsidRPr="00F1551E">
        <w:tab/>
        <w:t>Successful Operation</w:t>
      </w:r>
      <w:bookmarkEnd w:id="35"/>
    </w:p>
    <w:bookmarkStart w:id="36" w:name="_MON_1707552080"/>
    <w:bookmarkEnd w:id="36"/>
    <w:p w14:paraId="46F30B7F" w14:textId="77777777" w:rsidR="00872BFD" w:rsidRPr="00F1551E" w:rsidRDefault="00872BFD" w:rsidP="00872BFD">
      <w:pPr>
        <w:pStyle w:val="TH"/>
        <w:rPr>
          <w:lang w:val="x-none"/>
        </w:rPr>
      </w:pPr>
      <w:r w:rsidRPr="00F1551E">
        <w:object w:dxaOrig="7131" w:dyaOrig="2638" w14:anchorId="7B1F782C">
          <v:shape id="_x0000_i1027" type="#_x0000_t75" style="width:378.5pt;height:140pt" o:ole="">
            <v:imagedata r:id="rId16" o:title=""/>
          </v:shape>
          <o:OLEObject Type="Embed" ProgID="Word.Document.8" ShapeID="_x0000_i1027" DrawAspect="Content" ObjectID="_1712477141" r:id="rId17"/>
        </w:object>
      </w:r>
    </w:p>
    <w:p w14:paraId="750CEEFC" w14:textId="77777777" w:rsidR="00872BFD" w:rsidRPr="00F1551E" w:rsidRDefault="00872BFD" w:rsidP="00872BFD">
      <w:pPr>
        <w:pStyle w:val="TF"/>
      </w:pPr>
      <w:r w:rsidRPr="00F1551E">
        <w:t>Figure 8.</w:t>
      </w:r>
      <w:r>
        <w:t>5</w:t>
      </w:r>
      <w:r w:rsidRPr="00F1551E">
        <w:t>.</w:t>
      </w:r>
      <w:r>
        <w:t>3</w:t>
      </w:r>
      <w:r w:rsidRPr="00F1551E">
        <w:t>.2-1: IAB Transport Migration Modification, successful operation</w:t>
      </w:r>
    </w:p>
    <w:p w14:paraId="0C393BC7" w14:textId="77777777" w:rsidR="00872BFD" w:rsidRPr="00F1551E" w:rsidRDefault="00872BFD" w:rsidP="00872BFD">
      <w:r w:rsidRPr="00F1551E">
        <w:t>The Non-F1-terminating donor initiates the procedure by sending the IAB TRANSPORT MIGRATION MODIFICATION REQUEST message to the F1-terminating IAB-donor. The F1-terminating IAB-donor responds with the IAB TRANSPORT MIGRATION MODIFICATION RESPONSE message, by indicating</w:t>
      </w:r>
      <w:r>
        <w:t xml:space="preserve"> the</w:t>
      </w:r>
      <w:r w:rsidRPr="00F1551E">
        <w:t xml:space="preserve"> already offloaded traffic accepted for modification, within the </w:t>
      </w:r>
      <w:r w:rsidRPr="00F1551E">
        <w:rPr>
          <w:i/>
          <w:iCs/>
        </w:rPr>
        <w:t>Traffic Required Modified List</w:t>
      </w:r>
      <w:r w:rsidRPr="00F1551E">
        <w:t xml:space="preserve"> IE.</w:t>
      </w:r>
    </w:p>
    <w:p w14:paraId="0AB6E915" w14:textId="77777777" w:rsidR="00872BFD" w:rsidRPr="00F1551E" w:rsidRDefault="00872BFD" w:rsidP="00872BFD">
      <w:r w:rsidRPr="00F1551E">
        <w:t xml:space="preserve">If the </w:t>
      </w:r>
      <w:r w:rsidRPr="00F1551E">
        <w:rPr>
          <w:rFonts w:eastAsia="MS Mincho"/>
          <w:i/>
        </w:rPr>
        <w:t xml:space="preserve">Traffic Required </w:t>
      </w:r>
      <w:proofErr w:type="gramStart"/>
      <w:r w:rsidRPr="00F1551E">
        <w:rPr>
          <w:rFonts w:eastAsia="MS Mincho"/>
          <w:i/>
        </w:rPr>
        <w:t>To</w:t>
      </w:r>
      <w:proofErr w:type="gramEnd"/>
      <w:r w:rsidRPr="00F1551E">
        <w:rPr>
          <w:rFonts w:eastAsia="MS Mincho"/>
          <w:i/>
        </w:rPr>
        <w:t xml:space="preserve"> Be Modified List</w:t>
      </w:r>
      <w:r w:rsidRPr="00F1551E">
        <w:rPr>
          <w:rFonts w:eastAsia="MS Mincho"/>
        </w:rPr>
        <w:t xml:space="preserve"> IE</w:t>
      </w:r>
      <w:r w:rsidRPr="00F1551E">
        <w:t xml:space="preserve"> is contained in the IAB TRANSPORT MIGRATION MODIFICATION REQUEST message, the F1-terminating donor shall update the backhaul information in non-F1-terminating topology for each traffic indicated in the list.</w:t>
      </w:r>
    </w:p>
    <w:p w14:paraId="26188F6A" w14:textId="77777777" w:rsidR="00872BFD" w:rsidRPr="00F1551E" w:rsidRDefault="00872BFD" w:rsidP="00872BFD">
      <w:r w:rsidRPr="00F1551E">
        <w:t xml:space="preserve">If the </w:t>
      </w:r>
      <w:r w:rsidRPr="00F1551E">
        <w:rPr>
          <w:i/>
        </w:rPr>
        <w:t>Traffic to Be Released Information</w:t>
      </w:r>
      <w:r w:rsidRPr="00F1551E">
        <w:t xml:space="preserve"> IE is contained in the IAB TRANSPORT MIGRATION MODIFICATION REQUEST message, the F1-terminating donor shall consider all offloaded traffic will be released by the non-F1-terminating donor if the </w:t>
      </w:r>
      <w:r w:rsidRPr="00F1551E">
        <w:rPr>
          <w:i/>
        </w:rPr>
        <w:t>All Traffic Indication</w:t>
      </w:r>
      <w:r w:rsidRPr="00F1551E">
        <w:t xml:space="preserve"> IE in the </w:t>
      </w:r>
      <w:r w:rsidRPr="00F1551E">
        <w:rPr>
          <w:i/>
        </w:rPr>
        <w:t>Traffic to Be Released Information</w:t>
      </w:r>
      <w:r w:rsidRPr="00F1551E">
        <w:t xml:space="preserve"> IE is set to “true”, or only the traffic indicated by the </w:t>
      </w:r>
      <w:r w:rsidRPr="00F1551E">
        <w:rPr>
          <w:i/>
        </w:rPr>
        <w:t>Traffic to Be Released Item</w:t>
      </w:r>
      <w:r w:rsidRPr="00F1551E">
        <w:t xml:space="preserve"> IE will be released by the non-F1-terminating donor. </w:t>
      </w:r>
    </w:p>
    <w:p w14:paraId="1742A59C" w14:textId="77777777" w:rsidR="00872BFD" w:rsidRPr="00F1551E" w:rsidRDefault="00872BFD" w:rsidP="00872BFD">
      <w:r w:rsidRPr="00F1551E">
        <w:t xml:space="preserve">If the IAB TRANSPORT MIGRATION MODIFICATION REQUEST message contains the </w:t>
      </w:r>
      <w:r w:rsidRPr="00F1551E">
        <w:rPr>
          <w:i/>
        </w:rPr>
        <w:t>Traffic to Be Released Information</w:t>
      </w:r>
      <w:r w:rsidRPr="00F1551E">
        <w:t xml:space="preserve"> IE, the F1-terminating donor shall include the </w:t>
      </w:r>
      <w:r w:rsidRPr="00F1551E">
        <w:rPr>
          <w:i/>
        </w:rPr>
        <w:t>Traffic Released List</w:t>
      </w:r>
      <w:r w:rsidRPr="00F1551E">
        <w:t xml:space="preserve"> IE in the IAB TRANSPORT MIGRATION MODIFICATION RESPONSE message.</w:t>
      </w:r>
    </w:p>
    <w:p w14:paraId="72D80BD0" w14:textId="77777777" w:rsidR="00872BFD" w:rsidRPr="00F1551E" w:rsidRDefault="00872BFD" w:rsidP="00872BFD">
      <w:r w:rsidRPr="00F1551E">
        <w:t xml:space="preserve">If the </w:t>
      </w:r>
      <w:r w:rsidRPr="00F1551E">
        <w:rPr>
          <w:i/>
        </w:rPr>
        <w:t xml:space="preserve">IAB TNL Address </w:t>
      </w:r>
      <w:proofErr w:type="gramStart"/>
      <w:r w:rsidRPr="00F1551E">
        <w:rPr>
          <w:i/>
        </w:rPr>
        <w:t>To</w:t>
      </w:r>
      <w:proofErr w:type="gramEnd"/>
      <w:r w:rsidRPr="00F1551E">
        <w:rPr>
          <w:i/>
        </w:rPr>
        <w:t xml:space="preserve"> Be Added</w:t>
      </w:r>
      <w:r w:rsidRPr="00F1551E">
        <w:t xml:space="preserve"> IE is contained in the IAB TRANSPORT MIGRATION MODIFICATION REQUEST message, the F1-terminating donor shall allocate the TNL address(es) contained in this IE to the boundary IAB node or the descendant IAB-nodes.</w:t>
      </w:r>
    </w:p>
    <w:p w14:paraId="654A28F7" w14:textId="2E232519" w:rsidR="00872BFD" w:rsidRDefault="00872BFD" w:rsidP="00872BFD">
      <w:r w:rsidRPr="00F1551E">
        <w:t xml:space="preserve">If the </w:t>
      </w:r>
      <w:r w:rsidRPr="00F1551E">
        <w:rPr>
          <w:i/>
        </w:rPr>
        <w:t xml:space="preserve">IAB TNL Address </w:t>
      </w:r>
      <w:proofErr w:type="gramStart"/>
      <w:r w:rsidRPr="00F1551E">
        <w:rPr>
          <w:i/>
        </w:rPr>
        <w:t>To</w:t>
      </w:r>
      <w:proofErr w:type="gramEnd"/>
      <w:r w:rsidRPr="00F1551E">
        <w:rPr>
          <w:i/>
        </w:rPr>
        <w:t xml:space="preserve"> Be Released</w:t>
      </w:r>
      <w:r w:rsidRPr="00F1551E">
        <w:t xml:space="preserve"> IE is contained in the IAB TRANSPORT MIGRATION MODIFICATION REQUEST message, the F1-terminating donor shall release the TNL address(es) contained in this IE for the boundary IAB-node or descendant IAB-node.</w:t>
      </w:r>
    </w:p>
    <w:p w14:paraId="185939B6" w14:textId="4FC7AFCE" w:rsidR="008B07C4" w:rsidDel="008B07C4" w:rsidRDefault="008B07C4" w:rsidP="008B07C4">
      <w:pPr>
        <w:rPr>
          <w:del w:id="37" w:author="Huawei" w:date="2022-04-20T15:17:00Z"/>
        </w:rPr>
      </w:pPr>
      <w:ins w:id="38" w:author="Huawei" w:date="2022-04-20T15:06:00Z">
        <w:r>
          <w:rPr>
            <w:rFonts w:hint="eastAsia"/>
          </w:rPr>
          <w:t>If</w:t>
        </w:r>
        <w:r>
          <w:t xml:space="preserve"> </w:t>
        </w:r>
        <w:r>
          <w:rPr>
            <w:rFonts w:hint="eastAsia"/>
          </w:rPr>
          <w:t>the</w:t>
        </w:r>
        <w:r>
          <w:t xml:space="preserve"> </w:t>
        </w:r>
        <w:r w:rsidRPr="00DB153C">
          <w:rPr>
            <w:i/>
          </w:rPr>
          <w:t>IAB</w:t>
        </w:r>
        <w:r>
          <w:t xml:space="preserve"> </w:t>
        </w:r>
        <w:r w:rsidRPr="00F31A5C">
          <w:rPr>
            <w:i/>
            <w:iCs/>
          </w:rPr>
          <w:t>QoS mapping information</w:t>
        </w:r>
        <w:r>
          <w:rPr>
            <w:i/>
            <w:iCs/>
          </w:rPr>
          <w:t xml:space="preserve"> </w:t>
        </w:r>
        <w:r w:rsidRPr="00F31A5C">
          <w:rPr>
            <w:iCs/>
          </w:rPr>
          <w:t>IE</w:t>
        </w:r>
        <w:r w:rsidRPr="00BC13AF">
          <w:t xml:space="preserve"> </w:t>
        </w:r>
        <w:r>
          <w:t xml:space="preserve">is contained in the IAB TRANSPORT MIGRATION </w:t>
        </w:r>
      </w:ins>
      <w:ins w:id="39" w:author="Huawei" w:date="2022-04-20T15:17:00Z">
        <w:r w:rsidRPr="00F1551E">
          <w:t>MODIFICATION REQUEST</w:t>
        </w:r>
      </w:ins>
      <w:ins w:id="40" w:author="Huawei" w:date="2022-04-20T15:06:00Z">
        <w:r>
          <w:t xml:space="preserve"> message</w:t>
        </w:r>
        <w:r>
          <w:rPr>
            <w:rFonts w:hint="eastAsia"/>
          </w:rPr>
          <w:t>,</w:t>
        </w:r>
        <w:r>
          <w:t xml:space="preserve"> the F1-terminating donor, shall, if supported, </w:t>
        </w:r>
        <w:r w:rsidRPr="00F31A5C">
          <w:t>use it to set DSCP and/or flow label fields for the downlink IP packets</w:t>
        </w:r>
        <w:r>
          <w:t xml:space="preserve"> of the offloaded </w:t>
        </w:r>
        <w:proofErr w:type="spellStart"/>
        <w:r>
          <w:t>traffic.</w:t>
        </w:r>
      </w:ins>
    </w:p>
    <w:p w14:paraId="1552F6E4" w14:textId="2D1B0798" w:rsidR="008B07C4" w:rsidRPr="008B07C4" w:rsidRDefault="00B51E0A" w:rsidP="00872BFD">
      <w:ins w:id="41" w:author="Huawei" w:date="2022-04-20T17:15:00Z">
        <w:r>
          <w:t>If</w:t>
        </w:r>
        <w:proofErr w:type="spellEnd"/>
        <w:r>
          <w:t xml:space="preserve"> the </w:t>
        </w:r>
        <w:r>
          <w:rPr>
            <w:i/>
            <w:iCs/>
          </w:rPr>
          <w:t>IAB TNL Address Exception</w:t>
        </w:r>
        <w:r>
          <w:t xml:space="preserve"> IE is contained in the IAB TRANSPORT MIGRATION </w:t>
        </w:r>
        <w:r w:rsidRPr="00F1551E">
          <w:rPr>
            <w:rFonts w:eastAsia="Times New Roman"/>
          </w:rPr>
          <w:t>MODIFICATION</w:t>
        </w:r>
        <w:r>
          <w:t xml:space="preserve"> REQUEST message, the F1-terminating donor shall, if supported, configure the related IAB-donor-DU to enable</w:t>
        </w:r>
        <w:r>
          <w:rPr>
            <w:rFonts w:hint="eastAsia"/>
            <w:lang w:val="en-US"/>
          </w:rPr>
          <w:t xml:space="preserve"> traffic transfer</w:t>
        </w:r>
        <w:r>
          <w:t xml:space="preserve"> over</w:t>
        </w:r>
        <w:r>
          <w:rPr>
            <w:rFonts w:hint="eastAsia"/>
            <w:lang w:val="en-US"/>
          </w:rPr>
          <w:t xml:space="preserve"> </w:t>
        </w:r>
        <w:r>
          <w:t>the inter-IAB-</w:t>
        </w:r>
        <w:r>
          <w:rPr>
            <w:rFonts w:hint="eastAsia"/>
            <w:lang w:val="en-US"/>
          </w:rPr>
          <w:t>donor-</w:t>
        </w:r>
        <w:r>
          <w:t>DU</w:t>
        </w:r>
        <w:r>
          <w:rPr>
            <w:rFonts w:hint="eastAsia"/>
            <w:lang w:val="en-US"/>
          </w:rPr>
          <w:t xml:space="preserve"> tunnel</w:t>
        </w:r>
      </w:ins>
      <w:ins w:id="42" w:author="Huawei" w:date="2022-04-20T18:57:00Z">
        <w:r w:rsidR="00275264">
          <w:rPr>
            <w:lang w:val="en-US"/>
          </w:rPr>
          <w:t>.</w:t>
        </w:r>
      </w:ins>
    </w:p>
    <w:p w14:paraId="7595FA4F" w14:textId="77777777" w:rsidR="003A4D80" w:rsidRPr="00872BFD" w:rsidRDefault="003A4D80" w:rsidP="003B7728">
      <w:pPr>
        <w:jc w:val="center"/>
        <w:rPr>
          <w:highlight w:val="yellow"/>
        </w:rPr>
      </w:pPr>
    </w:p>
    <w:p w14:paraId="58188FAB" w14:textId="5B61CDA5" w:rsidR="00085DD4" w:rsidRDefault="00085DD4" w:rsidP="00085DD4">
      <w:pPr>
        <w:jc w:val="center"/>
      </w:pPr>
      <w:r w:rsidRPr="00B82522">
        <w:rPr>
          <w:highlight w:val="yellow"/>
        </w:rPr>
        <w:t>-------------------------------------------</w:t>
      </w:r>
      <w:r>
        <w:rPr>
          <w:highlight w:val="yellow"/>
        </w:rPr>
        <w:t>next change</w:t>
      </w:r>
      <w:r w:rsidRPr="00B82522">
        <w:rPr>
          <w:highlight w:val="yellow"/>
        </w:rPr>
        <w:t>-------------------------------------------</w:t>
      </w:r>
    </w:p>
    <w:p w14:paraId="06895AA3" w14:textId="77777777" w:rsidR="00085DD4" w:rsidRPr="00FD0425" w:rsidRDefault="00085DD4" w:rsidP="00085DD4">
      <w:pPr>
        <w:pStyle w:val="3"/>
      </w:pPr>
      <w:bookmarkStart w:id="43" w:name="_Toc98868216"/>
      <w:r w:rsidRPr="00FD0425">
        <w:t>9.1.2</w:t>
      </w:r>
      <w:r w:rsidRPr="00FD0425">
        <w:tab/>
        <w:t>Messages for Dual Connectivity Procedures</w:t>
      </w:r>
      <w:bookmarkEnd w:id="43"/>
    </w:p>
    <w:p w14:paraId="5E66CF8B" w14:textId="77777777" w:rsidR="00085DD4" w:rsidRPr="00FD0425" w:rsidRDefault="00085DD4" w:rsidP="00085DD4">
      <w:pPr>
        <w:pStyle w:val="4"/>
      </w:pPr>
      <w:bookmarkStart w:id="44" w:name="_Toc20955192"/>
      <w:bookmarkStart w:id="45" w:name="_Toc29991387"/>
      <w:bookmarkStart w:id="46" w:name="_Toc36555787"/>
      <w:bookmarkStart w:id="47" w:name="_Toc44497497"/>
      <w:bookmarkStart w:id="48" w:name="_Toc45107885"/>
      <w:bookmarkStart w:id="49" w:name="_Toc45901505"/>
      <w:bookmarkStart w:id="50" w:name="_Toc51850584"/>
      <w:bookmarkStart w:id="51" w:name="_Toc56693587"/>
      <w:bookmarkStart w:id="52" w:name="_Toc64447130"/>
      <w:bookmarkStart w:id="53" w:name="_Toc66286624"/>
      <w:bookmarkStart w:id="54" w:name="_Toc74151319"/>
      <w:bookmarkStart w:id="55" w:name="_Toc88653791"/>
      <w:bookmarkStart w:id="56" w:name="_Toc97904147"/>
      <w:bookmarkStart w:id="57" w:name="_Toc98868217"/>
      <w:r w:rsidRPr="00FD0425">
        <w:t>9.1.2.1</w:t>
      </w:r>
      <w:r w:rsidRPr="00FD0425">
        <w:tab/>
      </w:r>
      <w:r w:rsidRPr="00FD0425">
        <w:rPr>
          <w:lang w:eastAsia="zh-CN"/>
        </w:rPr>
        <w:t>S-NODE ADDITION REQUEST</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934E768" w14:textId="77777777" w:rsidR="00085DD4" w:rsidRPr="00FD0425" w:rsidRDefault="00085DD4" w:rsidP="00085DD4">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6D9E4770" w14:textId="77777777" w:rsidR="00085DD4" w:rsidRPr="00FD0425" w:rsidRDefault="00085DD4" w:rsidP="00085DD4">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85DD4" w:rsidRPr="00BF2784" w14:paraId="1F08E165" w14:textId="77777777" w:rsidTr="00121938">
        <w:tc>
          <w:tcPr>
            <w:tcW w:w="2576" w:type="dxa"/>
          </w:tcPr>
          <w:p w14:paraId="6C27788A" w14:textId="77777777" w:rsidR="00085DD4" w:rsidRPr="00BF2784" w:rsidRDefault="00085DD4" w:rsidP="00121938">
            <w:pPr>
              <w:pStyle w:val="TAH"/>
              <w:rPr>
                <w:lang w:eastAsia="ja-JP"/>
              </w:rPr>
            </w:pPr>
            <w:r w:rsidRPr="00BF2784">
              <w:rPr>
                <w:lang w:eastAsia="ja-JP"/>
              </w:rPr>
              <w:lastRenderedPageBreak/>
              <w:t>IE/Group Name</w:t>
            </w:r>
          </w:p>
        </w:tc>
        <w:tc>
          <w:tcPr>
            <w:tcW w:w="1104" w:type="dxa"/>
          </w:tcPr>
          <w:p w14:paraId="414832DB" w14:textId="77777777" w:rsidR="00085DD4" w:rsidRPr="00BF2784" w:rsidRDefault="00085DD4" w:rsidP="00121938">
            <w:pPr>
              <w:pStyle w:val="TAH"/>
              <w:rPr>
                <w:lang w:eastAsia="ja-JP"/>
              </w:rPr>
            </w:pPr>
            <w:r w:rsidRPr="00BF2784">
              <w:rPr>
                <w:lang w:eastAsia="ja-JP"/>
              </w:rPr>
              <w:t>Presence</w:t>
            </w:r>
          </w:p>
        </w:tc>
        <w:tc>
          <w:tcPr>
            <w:tcW w:w="1022" w:type="dxa"/>
          </w:tcPr>
          <w:p w14:paraId="09D3C49E" w14:textId="77777777" w:rsidR="00085DD4" w:rsidRPr="00BF2784" w:rsidRDefault="00085DD4" w:rsidP="00121938">
            <w:pPr>
              <w:pStyle w:val="TAH"/>
              <w:rPr>
                <w:lang w:eastAsia="ja-JP"/>
              </w:rPr>
            </w:pPr>
            <w:r w:rsidRPr="00BF2784">
              <w:rPr>
                <w:lang w:eastAsia="ja-JP"/>
              </w:rPr>
              <w:t>Range</w:t>
            </w:r>
          </w:p>
        </w:tc>
        <w:tc>
          <w:tcPr>
            <w:tcW w:w="1276" w:type="dxa"/>
          </w:tcPr>
          <w:p w14:paraId="1C2A98B3" w14:textId="77777777" w:rsidR="00085DD4" w:rsidRPr="00BF2784" w:rsidRDefault="00085DD4" w:rsidP="00121938">
            <w:pPr>
              <w:pStyle w:val="TAH"/>
              <w:rPr>
                <w:lang w:eastAsia="ja-JP"/>
              </w:rPr>
            </w:pPr>
            <w:r w:rsidRPr="00BF2784">
              <w:rPr>
                <w:lang w:eastAsia="ja-JP"/>
              </w:rPr>
              <w:t>IE type and reference</w:t>
            </w:r>
          </w:p>
        </w:tc>
        <w:tc>
          <w:tcPr>
            <w:tcW w:w="2270" w:type="dxa"/>
          </w:tcPr>
          <w:p w14:paraId="2930C074" w14:textId="77777777" w:rsidR="00085DD4" w:rsidRPr="00BF2784" w:rsidRDefault="00085DD4" w:rsidP="00121938">
            <w:pPr>
              <w:pStyle w:val="TAH"/>
              <w:rPr>
                <w:lang w:eastAsia="ja-JP"/>
              </w:rPr>
            </w:pPr>
            <w:r w:rsidRPr="00BF2784">
              <w:rPr>
                <w:lang w:eastAsia="ja-JP"/>
              </w:rPr>
              <w:t>Semantics description</w:t>
            </w:r>
          </w:p>
        </w:tc>
        <w:tc>
          <w:tcPr>
            <w:tcW w:w="1134" w:type="dxa"/>
          </w:tcPr>
          <w:p w14:paraId="4E53E92C" w14:textId="77777777" w:rsidR="00085DD4" w:rsidRPr="00BF2784" w:rsidRDefault="00085DD4" w:rsidP="00121938">
            <w:pPr>
              <w:pStyle w:val="TAH"/>
              <w:rPr>
                <w:b w:val="0"/>
                <w:lang w:eastAsia="ja-JP"/>
              </w:rPr>
            </w:pPr>
            <w:r w:rsidRPr="00BF2784">
              <w:rPr>
                <w:lang w:eastAsia="ja-JP"/>
              </w:rPr>
              <w:t>Criticality</w:t>
            </w:r>
          </w:p>
        </w:tc>
        <w:tc>
          <w:tcPr>
            <w:tcW w:w="1134" w:type="dxa"/>
          </w:tcPr>
          <w:p w14:paraId="04251E52" w14:textId="77777777" w:rsidR="00085DD4" w:rsidRPr="00BF2784" w:rsidRDefault="00085DD4" w:rsidP="00121938">
            <w:pPr>
              <w:pStyle w:val="TAH"/>
              <w:rPr>
                <w:b w:val="0"/>
                <w:lang w:eastAsia="ja-JP"/>
              </w:rPr>
            </w:pPr>
            <w:r w:rsidRPr="00BF2784">
              <w:rPr>
                <w:lang w:eastAsia="ja-JP"/>
              </w:rPr>
              <w:t>Assigned Criticality</w:t>
            </w:r>
          </w:p>
        </w:tc>
      </w:tr>
      <w:tr w:rsidR="00085DD4" w:rsidRPr="00BF2784" w14:paraId="4FF4A13E" w14:textId="77777777" w:rsidTr="00121938">
        <w:tc>
          <w:tcPr>
            <w:tcW w:w="2576" w:type="dxa"/>
          </w:tcPr>
          <w:p w14:paraId="32BB9C9C" w14:textId="77777777" w:rsidR="00085DD4" w:rsidRPr="00BF2784" w:rsidRDefault="00085DD4" w:rsidP="00121938">
            <w:pPr>
              <w:pStyle w:val="TAL"/>
              <w:rPr>
                <w:lang w:eastAsia="ja-JP"/>
              </w:rPr>
            </w:pPr>
            <w:r w:rsidRPr="00BF2784">
              <w:rPr>
                <w:lang w:eastAsia="ja-JP"/>
              </w:rPr>
              <w:t>Message Type</w:t>
            </w:r>
          </w:p>
        </w:tc>
        <w:tc>
          <w:tcPr>
            <w:tcW w:w="1104" w:type="dxa"/>
          </w:tcPr>
          <w:p w14:paraId="6273D9FF" w14:textId="77777777" w:rsidR="00085DD4" w:rsidRPr="00BF2784" w:rsidRDefault="00085DD4" w:rsidP="00121938">
            <w:pPr>
              <w:pStyle w:val="TAL"/>
              <w:rPr>
                <w:lang w:eastAsia="ja-JP"/>
              </w:rPr>
            </w:pPr>
            <w:r w:rsidRPr="00BF2784">
              <w:rPr>
                <w:lang w:eastAsia="ja-JP"/>
              </w:rPr>
              <w:t>M</w:t>
            </w:r>
          </w:p>
        </w:tc>
        <w:tc>
          <w:tcPr>
            <w:tcW w:w="1022" w:type="dxa"/>
          </w:tcPr>
          <w:p w14:paraId="117EF6DD" w14:textId="77777777" w:rsidR="00085DD4" w:rsidRPr="00BF2784" w:rsidRDefault="00085DD4" w:rsidP="00121938">
            <w:pPr>
              <w:pStyle w:val="TAL"/>
              <w:rPr>
                <w:szCs w:val="18"/>
                <w:lang w:eastAsia="ja-JP"/>
              </w:rPr>
            </w:pPr>
          </w:p>
        </w:tc>
        <w:tc>
          <w:tcPr>
            <w:tcW w:w="1276" w:type="dxa"/>
          </w:tcPr>
          <w:p w14:paraId="4ED12CFD" w14:textId="77777777" w:rsidR="00085DD4" w:rsidRPr="00BF2784" w:rsidRDefault="00085DD4" w:rsidP="00121938">
            <w:pPr>
              <w:pStyle w:val="TAL"/>
              <w:rPr>
                <w:lang w:eastAsia="ja-JP"/>
              </w:rPr>
            </w:pPr>
            <w:r w:rsidRPr="00BF2784">
              <w:rPr>
                <w:lang w:eastAsia="ja-JP"/>
              </w:rPr>
              <w:t>9.2.3.1</w:t>
            </w:r>
          </w:p>
        </w:tc>
        <w:tc>
          <w:tcPr>
            <w:tcW w:w="2270" w:type="dxa"/>
          </w:tcPr>
          <w:p w14:paraId="49B7C24C" w14:textId="77777777" w:rsidR="00085DD4" w:rsidRPr="00BF2784" w:rsidRDefault="00085DD4" w:rsidP="00121938">
            <w:pPr>
              <w:pStyle w:val="TAL"/>
              <w:rPr>
                <w:szCs w:val="18"/>
                <w:lang w:eastAsia="ja-JP"/>
              </w:rPr>
            </w:pPr>
          </w:p>
        </w:tc>
        <w:tc>
          <w:tcPr>
            <w:tcW w:w="1134" w:type="dxa"/>
          </w:tcPr>
          <w:p w14:paraId="29A5B607" w14:textId="77777777" w:rsidR="00085DD4" w:rsidRPr="00BF2784" w:rsidRDefault="00085DD4" w:rsidP="00121938">
            <w:pPr>
              <w:pStyle w:val="TAC"/>
              <w:rPr>
                <w:lang w:eastAsia="ja-JP"/>
              </w:rPr>
            </w:pPr>
            <w:r w:rsidRPr="00BF2784">
              <w:rPr>
                <w:lang w:eastAsia="ja-JP"/>
              </w:rPr>
              <w:t>YES</w:t>
            </w:r>
          </w:p>
        </w:tc>
        <w:tc>
          <w:tcPr>
            <w:tcW w:w="1134" w:type="dxa"/>
          </w:tcPr>
          <w:p w14:paraId="5544EAE8" w14:textId="77777777" w:rsidR="00085DD4" w:rsidRPr="00BF2784" w:rsidRDefault="00085DD4" w:rsidP="00121938">
            <w:pPr>
              <w:pStyle w:val="TAC"/>
              <w:rPr>
                <w:lang w:eastAsia="ja-JP"/>
              </w:rPr>
            </w:pPr>
            <w:r w:rsidRPr="00BF2784">
              <w:rPr>
                <w:lang w:eastAsia="ja-JP"/>
              </w:rPr>
              <w:t>reject</w:t>
            </w:r>
          </w:p>
        </w:tc>
      </w:tr>
      <w:tr w:rsidR="00085DD4" w:rsidRPr="00BF2784" w14:paraId="773616E3" w14:textId="77777777" w:rsidTr="00121938">
        <w:tc>
          <w:tcPr>
            <w:tcW w:w="2576" w:type="dxa"/>
          </w:tcPr>
          <w:p w14:paraId="76DAB4FE" w14:textId="77777777" w:rsidR="00085DD4" w:rsidRPr="00BF2784" w:rsidRDefault="00085DD4" w:rsidP="00121938">
            <w:pPr>
              <w:pStyle w:val="TAL"/>
              <w:rPr>
                <w:lang w:eastAsia="ja-JP"/>
              </w:rPr>
            </w:pPr>
            <w:r w:rsidRPr="00BF2784">
              <w:rPr>
                <w:lang w:eastAsia="zh-CN"/>
              </w:rPr>
              <w:t>M-NG-RAN node</w:t>
            </w:r>
            <w:r w:rsidRPr="00BF2784">
              <w:rPr>
                <w:lang w:eastAsia="ja-JP"/>
              </w:rPr>
              <w:t xml:space="preserve"> UE </w:t>
            </w:r>
            <w:proofErr w:type="spellStart"/>
            <w:r w:rsidRPr="00BF2784">
              <w:rPr>
                <w:lang w:eastAsia="ja-JP"/>
              </w:rPr>
              <w:t>XnAP</w:t>
            </w:r>
            <w:proofErr w:type="spellEnd"/>
            <w:r w:rsidRPr="00BF2784">
              <w:rPr>
                <w:lang w:eastAsia="ja-JP"/>
              </w:rPr>
              <w:t xml:space="preserve"> ID</w:t>
            </w:r>
          </w:p>
        </w:tc>
        <w:tc>
          <w:tcPr>
            <w:tcW w:w="1104" w:type="dxa"/>
          </w:tcPr>
          <w:p w14:paraId="3F5E5C93" w14:textId="77777777" w:rsidR="00085DD4" w:rsidRPr="00BF2784" w:rsidRDefault="00085DD4" w:rsidP="00121938">
            <w:pPr>
              <w:pStyle w:val="TAL"/>
              <w:rPr>
                <w:lang w:eastAsia="ja-JP"/>
              </w:rPr>
            </w:pPr>
            <w:r w:rsidRPr="00BF2784">
              <w:rPr>
                <w:lang w:eastAsia="ja-JP"/>
              </w:rPr>
              <w:t>M</w:t>
            </w:r>
          </w:p>
        </w:tc>
        <w:tc>
          <w:tcPr>
            <w:tcW w:w="1022" w:type="dxa"/>
          </w:tcPr>
          <w:p w14:paraId="22124740" w14:textId="77777777" w:rsidR="00085DD4" w:rsidRPr="00BF2784" w:rsidRDefault="00085DD4" w:rsidP="00121938">
            <w:pPr>
              <w:pStyle w:val="TAL"/>
              <w:rPr>
                <w:szCs w:val="18"/>
                <w:lang w:eastAsia="ja-JP"/>
              </w:rPr>
            </w:pPr>
          </w:p>
        </w:tc>
        <w:tc>
          <w:tcPr>
            <w:tcW w:w="1276" w:type="dxa"/>
          </w:tcPr>
          <w:p w14:paraId="32441F8B" w14:textId="77777777" w:rsidR="00085DD4" w:rsidRPr="00BF2784" w:rsidRDefault="00085DD4" w:rsidP="00121938">
            <w:pPr>
              <w:pStyle w:val="TAL"/>
              <w:rPr>
                <w:lang w:eastAsia="ja-JP"/>
              </w:rPr>
            </w:pPr>
            <w:r w:rsidRPr="00BF2784">
              <w:rPr>
                <w:snapToGrid w:val="0"/>
                <w:lang w:eastAsia="ja-JP"/>
              </w:rPr>
              <w:t xml:space="preserve">NG-RAN node UE </w:t>
            </w:r>
            <w:proofErr w:type="spellStart"/>
            <w:r w:rsidRPr="00BF2784">
              <w:rPr>
                <w:snapToGrid w:val="0"/>
                <w:lang w:eastAsia="ja-JP"/>
              </w:rPr>
              <w:t>XnAP</w:t>
            </w:r>
            <w:proofErr w:type="spellEnd"/>
            <w:r w:rsidRPr="00BF2784">
              <w:rPr>
                <w:snapToGrid w:val="0"/>
                <w:lang w:eastAsia="ja-JP"/>
              </w:rPr>
              <w:t xml:space="preserve"> ID</w:t>
            </w:r>
            <w:r w:rsidRPr="00BF2784">
              <w:rPr>
                <w:snapToGrid w:val="0"/>
                <w:lang w:eastAsia="ja-JP"/>
              </w:rPr>
              <w:br/>
            </w:r>
            <w:r w:rsidRPr="00BF2784">
              <w:rPr>
                <w:lang w:eastAsia="ja-JP"/>
              </w:rPr>
              <w:t>9.2.3.16</w:t>
            </w:r>
          </w:p>
        </w:tc>
        <w:tc>
          <w:tcPr>
            <w:tcW w:w="2270" w:type="dxa"/>
          </w:tcPr>
          <w:p w14:paraId="7A7AE14C" w14:textId="77777777" w:rsidR="00085DD4" w:rsidRPr="00BF2784" w:rsidRDefault="00085DD4" w:rsidP="00121938">
            <w:pPr>
              <w:pStyle w:val="TAL"/>
              <w:rPr>
                <w:szCs w:val="18"/>
                <w:lang w:eastAsia="ja-JP"/>
              </w:rPr>
            </w:pPr>
            <w:r w:rsidRPr="00BF2784">
              <w:rPr>
                <w:lang w:eastAsia="ja-JP"/>
              </w:rPr>
              <w:t xml:space="preserve">Allocated at the </w:t>
            </w:r>
            <w:r w:rsidRPr="00BF2784">
              <w:rPr>
                <w:lang w:eastAsia="zh-CN"/>
              </w:rPr>
              <w:t>M-NG-RAN node</w:t>
            </w:r>
          </w:p>
        </w:tc>
        <w:tc>
          <w:tcPr>
            <w:tcW w:w="1134" w:type="dxa"/>
          </w:tcPr>
          <w:p w14:paraId="57221D97" w14:textId="77777777" w:rsidR="00085DD4" w:rsidRPr="00BF2784" w:rsidRDefault="00085DD4" w:rsidP="00121938">
            <w:pPr>
              <w:pStyle w:val="TAC"/>
              <w:rPr>
                <w:lang w:eastAsia="ja-JP"/>
              </w:rPr>
            </w:pPr>
            <w:r w:rsidRPr="00BF2784">
              <w:rPr>
                <w:lang w:eastAsia="ja-JP"/>
              </w:rPr>
              <w:t>YES</w:t>
            </w:r>
          </w:p>
        </w:tc>
        <w:tc>
          <w:tcPr>
            <w:tcW w:w="1134" w:type="dxa"/>
          </w:tcPr>
          <w:p w14:paraId="52D602CB" w14:textId="77777777" w:rsidR="00085DD4" w:rsidRPr="00BF2784" w:rsidRDefault="00085DD4" w:rsidP="00121938">
            <w:pPr>
              <w:pStyle w:val="TAC"/>
              <w:rPr>
                <w:lang w:eastAsia="ja-JP"/>
              </w:rPr>
            </w:pPr>
            <w:r w:rsidRPr="00BF2784">
              <w:rPr>
                <w:lang w:eastAsia="ja-JP"/>
              </w:rPr>
              <w:t>reject</w:t>
            </w:r>
          </w:p>
        </w:tc>
      </w:tr>
      <w:tr w:rsidR="00085DD4" w:rsidRPr="00BF2784" w14:paraId="4669A9D6" w14:textId="77777777" w:rsidTr="00121938">
        <w:tc>
          <w:tcPr>
            <w:tcW w:w="2576" w:type="dxa"/>
          </w:tcPr>
          <w:p w14:paraId="7118E6F1" w14:textId="77777777" w:rsidR="00085DD4" w:rsidRPr="00BF2784" w:rsidRDefault="00085DD4" w:rsidP="00121938">
            <w:pPr>
              <w:pStyle w:val="TAL"/>
              <w:rPr>
                <w:lang w:eastAsia="zh-CN"/>
              </w:rPr>
            </w:pPr>
            <w:r w:rsidRPr="00BF2784">
              <w:rPr>
                <w:bCs/>
                <w:lang w:eastAsia="ja-JP"/>
              </w:rPr>
              <w:t>UE Security Capabilities</w:t>
            </w:r>
          </w:p>
        </w:tc>
        <w:tc>
          <w:tcPr>
            <w:tcW w:w="1104" w:type="dxa"/>
          </w:tcPr>
          <w:p w14:paraId="63609BB7" w14:textId="77777777" w:rsidR="00085DD4" w:rsidRPr="00BF2784" w:rsidRDefault="00085DD4" w:rsidP="00121938">
            <w:pPr>
              <w:pStyle w:val="TAL"/>
              <w:rPr>
                <w:lang w:eastAsia="ja-JP"/>
              </w:rPr>
            </w:pPr>
            <w:r w:rsidRPr="00BF2784">
              <w:rPr>
                <w:lang w:eastAsia="zh-CN"/>
              </w:rPr>
              <w:t>M</w:t>
            </w:r>
          </w:p>
        </w:tc>
        <w:tc>
          <w:tcPr>
            <w:tcW w:w="1022" w:type="dxa"/>
          </w:tcPr>
          <w:p w14:paraId="0C42B88A" w14:textId="77777777" w:rsidR="00085DD4" w:rsidRPr="00BF2784" w:rsidRDefault="00085DD4" w:rsidP="00121938">
            <w:pPr>
              <w:pStyle w:val="TAL"/>
            </w:pPr>
          </w:p>
        </w:tc>
        <w:tc>
          <w:tcPr>
            <w:tcW w:w="1276" w:type="dxa"/>
          </w:tcPr>
          <w:p w14:paraId="76AE3FAD" w14:textId="77777777" w:rsidR="00085DD4" w:rsidRPr="00BF2784" w:rsidRDefault="00085DD4" w:rsidP="00121938">
            <w:pPr>
              <w:pStyle w:val="TAL"/>
              <w:rPr>
                <w:snapToGrid w:val="0"/>
                <w:lang w:eastAsia="ja-JP"/>
              </w:rPr>
            </w:pPr>
            <w:r w:rsidRPr="00BF2784">
              <w:rPr>
                <w:lang w:eastAsia="ja-JP"/>
              </w:rPr>
              <w:t>9.2.3.49</w:t>
            </w:r>
          </w:p>
        </w:tc>
        <w:tc>
          <w:tcPr>
            <w:tcW w:w="2270" w:type="dxa"/>
          </w:tcPr>
          <w:p w14:paraId="15CDBCDF" w14:textId="77777777" w:rsidR="00085DD4" w:rsidRPr="00BF2784" w:rsidRDefault="00085DD4" w:rsidP="00121938">
            <w:pPr>
              <w:pStyle w:val="TAL"/>
              <w:rPr>
                <w:lang w:eastAsia="ja-JP"/>
              </w:rPr>
            </w:pPr>
          </w:p>
        </w:tc>
        <w:tc>
          <w:tcPr>
            <w:tcW w:w="1134" w:type="dxa"/>
          </w:tcPr>
          <w:p w14:paraId="10D37594" w14:textId="77777777" w:rsidR="00085DD4" w:rsidRPr="00BF2784" w:rsidRDefault="00085DD4" w:rsidP="00121938">
            <w:pPr>
              <w:pStyle w:val="TAC"/>
              <w:rPr>
                <w:lang w:eastAsia="ja-JP"/>
              </w:rPr>
            </w:pPr>
            <w:r w:rsidRPr="00BF2784">
              <w:rPr>
                <w:lang w:eastAsia="zh-CN"/>
              </w:rPr>
              <w:t>YES</w:t>
            </w:r>
          </w:p>
        </w:tc>
        <w:tc>
          <w:tcPr>
            <w:tcW w:w="1134" w:type="dxa"/>
          </w:tcPr>
          <w:p w14:paraId="1B527BF2" w14:textId="77777777" w:rsidR="00085DD4" w:rsidRPr="00BF2784" w:rsidRDefault="00085DD4" w:rsidP="00121938">
            <w:pPr>
              <w:pStyle w:val="TAC"/>
              <w:rPr>
                <w:lang w:eastAsia="ja-JP"/>
              </w:rPr>
            </w:pPr>
            <w:r w:rsidRPr="00BF2784">
              <w:rPr>
                <w:lang w:eastAsia="zh-CN"/>
              </w:rPr>
              <w:t>reject</w:t>
            </w:r>
          </w:p>
        </w:tc>
      </w:tr>
      <w:tr w:rsidR="00085DD4" w:rsidRPr="00BF2784" w14:paraId="30561404" w14:textId="77777777" w:rsidTr="00121938">
        <w:tc>
          <w:tcPr>
            <w:tcW w:w="2576" w:type="dxa"/>
          </w:tcPr>
          <w:p w14:paraId="5EA5560D" w14:textId="77777777" w:rsidR="00085DD4" w:rsidRPr="00BF2784" w:rsidRDefault="00085DD4" w:rsidP="00121938">
            <w:pPr>
              <w:pStyle w:val="TAL"/>
              <w:rPr>
                <w:bCs/>
                <w:lang w:eastAsia="ja-JP"/>
              </w:rPr>
            </w:pPr>
            <w:r w:rsidRPr="00BF2784">
              <w:rPr>
                <w:bCs/>
                <w:lang w:eastAsia="ja-JP"/>
              </w:rPr>
              <w:t>S-NG-RAN node Security Key</w:t>
            </w:r>
          </w:p>
        </w:tc>
        <w:tc>
          <w:tcPr>
            <w:tcW w:w="1104" w:type="dxa"/>
          </w:tcPr>
          <w:p w14:paraId="07E30C5D" w14:textId="77777777" w:rsidR="00085DD4" w:rsidRPr="00BF2784" w:rsidRDefault="00085DD4" w:rsidP="00121938">
            <w:pPr>
              <w:pStyle w:val="TAL"/>
              <w:rPr>
                <w:lang w:eastAsia="zh-CN"/>
              </w:rPr>
            </w:pPr>
            <w:r w:rsidRPr="00BF2784">
              <w:rPr>
                <w:lang w:eastAsia="zh-CN"/>
              </w:rPr>
              <w:t>M</w:t>
            </w:r>
          </w:p>
        </w:tc>
        <w:tc>
          <w:tcPr>
            <w:tcW w:w="1022" w:type="dxa"/>
          </w:tcPr>
          <w:p w14:paraId="2C5E04E2" w14:textId="77777777" w:rsidR="00085DD4" w:rsidRPr="00BF2784" w:rsidRDefault="00085DD4" w:rsidP="00121938">
            <w:pPr>
              <w:pStyle w:val="TAL"/>
            </w:pPr>
          </w:p>
        </w:tc>
        <w:tc>
          <w:tcPr>
            <w:tcW w:w="1276" w:type="dxa"/>
          </w:tcPr>
          <w:p w14:paraId="2DEE1550" w14:textId="77777777" w:rsidR="00085DD4" w:rsidRPr="00BF2784" w:rsidRDefault="00085DD4" w:rsidP="00121938">
            <w:pPr>
              <w:pStyle w:val="TAL"/>
              <w:rPr>
                <w:lang w:eastAsia="ja-JP"/>
              </w:rPr>
            </w:pPr>
            <w:r w:rsidRPr="00BF2784">
              <w:rPr>
                <w:lang w:eastAsia="ja-JP"/>
              </w:rPr>
              <w:t>9.2.3.51</w:t>
            </w:r>
          </w:p>
        </w:tc>
        <w:tc>
          <w:tcPr>
            <w:tcW w:w="2270" w:type="dxa"/>
          </w:tcPr>
          <w:p w14:paraId="21B47548" w14:textId="77777777" w:rsidR="00085DD4" w:rsidRPr="00BF2784" w:rsidRDefault="00085DD4" w:rsidP="00121938">
            <w:pPr>
              <w:pStyle w:val="TAL"/>
              <w:rPr>
                <w:lang w:eastAsia="ja-JP"/>
              </w:rPr>
            </w:pPr>
          </w:p>
        </w:tc>
        <w:tc>
          <w:tcPr>
            <w:tcW w:w="1134" w:type="dxa"/>
          </w:tcPr>
          <w:p w14:paraId="23040F1E" w14:textId="77777777" w:rsidR="00085DD4" w:rsidRPr="00BF2784" w:rsidRDefault="00085DD4" w:rsidP="00121938">
            <w:pPr>
              <w:pStyle w:val="TAC"/>
              <w:rPr>
                <w:lang w:eastAsia="zh-CN"/>
              </w:rPr>
            </w:pPr>
            <w:r w:rsidRPr="00BF2784">
              <w:rPr>
                <w:lang w:eastAsia="zh-CN"/>
              </w:rPr>
              <w:t>YES</w:t>
            </w:r>
          </w:p>
        </w:tc>
        <w:tc>
          <w:tcPr>
            <w:tcW w:w="1134" w:type="dxa"/>
          </w:tcPr>
          <w:p w14:paraId="6DC4C212" w14:textId="77777777" w:rsidR="00085DD4" w:rsidRPr="00BF2784" w:rsidRDefault="00085DD4" w:rsidP="00121938">
            <w:pPr>
              <w:pStyle w:val="TAC"/>
              <w:rPr>
                <w:lang w:eastAsia="zh-CN"/>
              </w:rPr>
            </w:pPr>
            <w:r w:rsidRPr="00BF2784">
              <w:rPr>
                <w:lang w:eastAsia="zh-CN"/>
              </w:rPr>
              <w:t>reject</w:t>
            </w:r>
          </w:p>
        </w:tc>
      </w:tr>
      <w:tr w:rsidR="00085DD4" w:rsidRPr="00BF2784" w14:paraId="028997B6" w14:textId="77777777" w:rsidTr="00121938">
        <w:tc>
          <w:tcPr>
            <w:tcW w:w="2576" w:type="dxa"/>
          </w:tcPr>
          <w:p w14:paraId="714AB172" w14:textId="77777777" w:rsidR="00085DD4" w:rsidRPr="00BF2784" w:rsidRDefault="00085DD4" w:rsidP="00121938">
            <w:pPr>
              <w:pStyle w:val="TAL"/>
              <w:rPr>
                <w:bCs/>
                <w:lang w:eastAsia="ja-JP"/>
              </w:rPr>
            </w:pPr>
            <w:r w:rsidRPr="00BF2784">
              <w:rPr>
                <w:bCs/>
                <w:lang w:eastAsia="ja-JP"/>
              </w:rPr>
              <w:t>S-NG-RAN node UE Aggregate Maximum Bit Rate</w:t>
            </w:r>
          </w:p>
        </w:tc>
        <w:tc>
          <w:tcPr>
            <w:tcW w:w="1104" w:type="dxa"/>
          </w:tcPr>
          <w:p w14:paraId="59865401" w14:textId="77777777" w:rsidR="00085DD4" w:rsidRPr="00BF2784" w:rsidRDefault="00085DD4" w:rsidP="00121938">
            <w:pPr>
              <w:pStyle w:val="TAL"/>
              <w:rPr>
                <w:lang w:eastAsia="zh-CN"/>
              </w:rPr>
            </w:pPr>
            <w:r w:rsidRPr="00BF2784">
              <w:rPr>
                <w:lang w:eastAsia="zh-CN"/>
              </w:rPr>
              <w:t>M</w:t>
            </w:r>
          </w:p>
        </w:tc>
        <w:tc>
          <w:tcPr>
            <w:tcW w:w="1022" w:type="dxa"/>
          </w:tcPr>
          <w:p w14:paraId="1151924B" w14:textId="77777777" w:rsidR="00085DD4" w:rsidRPr="00BF2784" w:rsidRDefault="00085DD4" w:rsidP="00121938">
            <w:pPr>
              <w:pStyle w:val="TAL"/>
            </w:pPr>
          </w:p>
        </w:tc>
        <w:tc>
          <w:tcPr>
            <w:tcW w:w="1276" w:type="dxa"/>
          </w:tcPr>
          <w:p w14:paraId="0165F841" w14:textId="77777777" w:rsidR="00085DD4" w:rsidRPr="00BF2784" w:rsidRDefault="00085DD4" w:rsidP="00121938">
            <w:pPr>
              <w:pStyle w:val="TAL"/>
              <w:rPr>
                <w:lang w:eastAsia="zh-CN"/>
              </w:rPr>
            </w:pPr>
            <w:r w:rsidRPr="00BF2784">
              <w:rPr>
                <w:lang w:eastAsia="ja-JP"/>
              </w:rPr>
              <w:t>UE Aggregate Maximum Bit Rate</w:t>
            </w:r>
          </w:p>
          <w:p w14:paraId="3FF18126" w14:textId="77777777" w:rsidR="00085DD4" w:rsidRPr="00BF2784" w:rsidRDefault="00085DD4" w:rsidP="00121938">
            <w:pPr>
              <w:pStyle w:val="TAL"/>
              <w:rPr>
                <w:lang w:eastAsia="ja-JP"/>
              </w:rPr>
            </w:pPr>
            <w:r w:rsidRPr="00BF2784">
              <w:rPr>
                <w:lang w:eastAsia="ja-JP"/>
              </w:rPr>
              <w:t>9.2.3.17</w:t>
            </w:r>
          </w:p>
        </w:tc>
        <w:tc>
          <w:tcPr>
            <w:tcW w:w="2270" w:type="dxa"/>
          </w:tcPr>
          <w:p w14:paraId="2EF456BD" w14:textId="77777777" w:rsidR="00085DD4" w:rsidRPr="00BF2784" w:rsidRDefault="00085DD4" w:rsidP="00121938">
            <w:pPr>
              <w:pStyle w:val="TAL"/>
              <w:rPr>
                <w:lang w:eastAsia="zh-CN"/>
              </w:rPr>
            </w:pPr>
            <w:r w:rsidRPr="00BF2784">
              <w:rPr>
                <w:lang w:eastAsia="zh-CN"/>
              </w:rPr>
              <w:t xml:space="preserve">The </w:t>
            </w:r>
            <w:r w:rsidRPr="00BF2784">
              <w:rPr>
                <w:lang w:eastAsia="ja-JP"/>
              </w:rPr>
              <w:t>UE Aggregate Maximum Bit Rate</w:t>
            </w:r>
            <w:r w:rsidRPr="00BF2784">
              <w:rPr>
                <w:lang w:eastAsia="zh-CN"/>
              </w:rPr>
              <w:t xml:space="preserve"> is split into M-NG-RAN node</w:t>
            </w:r>
            <w:r w:rsidRPr="00BF2784">
              <w:rPr>
                <w:lang w:eastAsia="ja-JP"/>
              </w:rPr>
              <w:t xml:space="preserve"> UE Aggregate Maximum Bit Rate</w:t>
            </w:r>
            <w:r w:rsidRPr="00BF2784">
              <w:rPr>
                <w:lang w:eastAsia="zh-CN"/>
              </w:rPr>
              <w:t xml:space="preserve"> and S-NG-RAN node</w:t>
            </w:r>
            <w:r w:rsidRPr="00BF2784">
              <w:rPr>
                <w:lang w:eastAsia="ja-JP"/>
              </w:rPr>
              <w:t xml:space="preserve"> UE Aggregate Maximum Bit Rate</w:t>
            </w:r>
            <w:r w:rsidRPr="00BF2784">
              <w:rPr>
                <w:lang w:eastAsia="zh-CN"/>
              </w:rPr>
              <w:t xml:space="preserve"> which are enforced by M-NG-RAN node and S-NG-RAN node respectively.</w:t>
            </w:r>
          </w:p>
        </w:tc>
        <w:tc>
          <w:tcPr>
            <w:tcW w:w="1134" w:type="dxa"/>
          </w:tcPr>
          <w:p w14:paraId="6EB05DFC" w14:textId="77777777" w:rsidR="00085DD4" w:rsidRPr="00BF2784" w:rsidRDefault="00085DD4" w:rsidP="00121938">
            <w:pPr>
              <w:pStyle w:val="TAC"/>
              <w:rPr>
                <w:lang w:eastAsia="zh-CN"/>
              </w:rPr>
            </w:pPr>
            <w:r w:rsidRPr="00BF2784">
              <w:rPr>
                <w:lang w:eastAsia="zh-CN"/>
              </w:rPr>
              <w:t>YES</w:t>
            </w:r>
          </w:p>
        </w:tc>
        <w:tc>
          <w:tcPr>
            <w:tcW w:w="1134" w:type="dxa"/>
          </w:tcPr>
          <w:p w14:paraId="7F1277C4" w14:textId="77777777" w:rsidR="00085DD4" w:rsidRPr="00BF2784" w:rsidRDefault="00085DD4" w:rsidP="00121938">
            <w:pPr>
              <w:pStyle w:val="TAC"/>
              <w:rPr>
                <w:lang w:eastAsia="zh-CN"/>
              </w:rPr>
            </w:pPr>
            <w:r w:rsidRPr="00BF2784">
              <w:rPr>
                <w:lang w:eastAsia="zh-CN"/>
              </w:rPr>
              <w:t>reject</w:t>
            </w:r>
          </w:p>
        </w:tc>
      </w:tr>
      <w:tr w:rsidR="00085DD4" w:rsidRPr="00BF2784" w14:paraId="59DFCDB6" w14:textId="77777777" w:rsidTr="00121938">
        <w:tc>
          <w:tcPr>
            <w:tcW w:w="2576" w:type="dxa"/>
          </w:tcPr>
          <w:p w14:paraId="738DDE2E" w14:textId="77777777" w:rsidR="00085DD4" w:rsidRPr="00BF2784" w:rsidRDefault="00085DD4" w:rsidP="00121938">
            <w:pPr>
              <w:pStyle w:val="TAL"/>
              <w:rPr>
                <w:bCs/>
                <w:lang w:eastAsia="ja-JP"/>
              </w:rPr>
            </w:pPr>
            <w:r w:rsidRPr="00BF2784">
              <w:rPr>
                <w:bCs/>
                <w:lang w:eastAsia="ja-JP"/>
              </w:rPr>
              <w:t>Selected PLMN</w:t>
            </w:r>
          </w:p>
        </w:tc>
        <w:tc>
          <w:tcPr>
            <w:tcW w:w="1104" w:type="dxa"/>
          </w:tcPr>
          <w:p w14:paraId="24918C57" w14:textId="77777777" w:rsidR="00085DD4" w:rsidRPr="00BF2784" w:rsidRDefault="00085DD4" w:rsidP="00121938">
            <w:pPr>
              <w:pStyle w:val="TAL"/>
              <w:rPr>
                <w:lang w:eastAsia="zh-CN"/>
              </w:rPr>
            </w:pPr>
            <w:r w:rsidRPr="00BF2784">
              <w:rPr>
                <w:lang w:eastAsia="zh-CN"/>
              </w:rPr>
              <w:t>O</w:t>
            </w:r>
          </w:p>
        </w:tc>
        <w:tc>
          <w:tcPr>
            <w:tcW w:w="1022" w:type="dxa"/>
          </w:tcPr>
          <w:p w14:paraId="7EC1B94C" w14:textId="77777777" w:rsidR="00085DD4" w:rsidRPr="00BF2784" w:rsidRDefault="00085DD4" w:rsidP="00121938">
            <w:pPr>
              <w:pStyle w:val="TAL"/>
            </w:pPr>
          </w:p>
        </w:tc>
        <w:tc>
          <w:tcPr>
            <w:tcW w:w="1276" w:type="dxa"/>
          </w:tcPr>
          <w:p w14:paraId="68EE94B0" w14:textId="77777777" w:rsidR="00085DD4" w:rsidRPr="00FD0425" w:rsidRDefault="00085DD4" w:rsidP="00121938">
            <w:pPr>
              <w:pStyle w:val="TAL"/>
              <w:rPr>
                <w:rFonts w:eastAsia="MS Mincho"/>
                <w:lang w:eastAsia="ja-JP"/>
              </w:rPr>
            </w:pPr>
            <w:r w:rsidRPr="00FD0425">
              <w:rPr>
                <w:rFonts w:eastAsia="MS Mincho"/>
                <w:lang w:eastAsia="ja-JP"/>
              </w:rPr>
              <w:t>PLMN Identity</w:t>
            </w:r>
          </w:p>
          <w:p w14:paraId="23CB1C59" w14:textId="77777777" w:rsidR="00085DD4" w:rsidRPr="00BF2784" w:rsidRDefault="00085DD4" w:rsidP="00121938">
            <w:pPr>
              <w:pStyle w:val="TAL"/>
              <w:rPr>
                <w:lang w:eastAsia="ja-JP"/>
              </w:rPr>
            </w:pPr>
            <w:r w:rsidRPr="00BF2784">
              <w:rPr>
                <w:lang w:eastAsia="ja-JP"/>
              </w:rPr>
              <w:t>9.2.2.4</w:t>
            </w:r>
          </w:p>
        </w:tc>
        <w:tc>
          <w:tcPr>
            <w:tcW w:w="2270" w:type="dxa"/>
          </w:tcPr>
          <w:p w14:paraId="420B5833" w14:textId="77777777" w:rsidR="00085DD4" w:rsidRPr="00BF2784" w:rsidRDefault="00085DD4" w:rsidP="00121938">
            <w:pPr>
              <w:pStyle w:val="TAL"/>
              <w:rPr>
                <w:lang w:eastAsia="zh-CN"/>
              </w:rPr>
            </w:pPr>
            <w:r w:rsidRPr="00BF2784">
              <w:rPr>
                <w:lang w:eastAsia="zh-CN"/>
              </w:rPr>
              <w:t>The selected PLMN of the SCG in the S-NG-RAN node.</w:t>
            </w:r>
          </w:p>
        </w:tc>
        <w:tc>
          <w:tcPr>
            <w:tcW w:w="1134" w:type="dxa"/>
          </w:tcPr>
          <w:p w14:paraId="48437C83" w14:textId="77777777" w:rsidR="00085DD4" w:rsidRPr="00BF2784" w:rsidRDefault="00085DD4" w:rsidP="00121938">
            <w:pPr>
              <w:pStyle w:val="TAC"/>
              <w:rPr>
                <w:lang w:eastAsia="zh-CN"/>
              </w:rPr>
            </w:pPr>
            <w:r w:rsidRPr="00BF2784">
              <w:rPr>
                <w:bCs/>
                <w:lang w:eastAsia="zh-CN"/>
              </w:rPr>
              <w:t>YES</w:t>
            </w:r>
          </w:p>
        </w:tc>
        <w:tc>
          <w:tcPr>
            <w:tcW w:w="1134" w:type="dxa"/>
          </w:tcPr>
          <w:p w14:paraId="600C7B37" w14:textId="77777777" w:rsidR="00085DD4" w:rsidRPr="00BF2784" w:rsidRDefault="00085DD4" w:rsidP="00121938">
            <w:pPr>
              <w:pStyle w:val="TAC"/>
              <w:rPr>
                <w:lang w:eastAsia="zh-CN"/>
              </w:rPr>
            </w:pPr>
            <w:r w:rsidRPr="00BF2784">
              <w:rPr>
                <w:lang w:eastAsia="zh-CN"/>
              </w:rPr>
              <w:t>ignore</w:t>
            </w:r>
          </w:p>
        </w:tc>
      </w:tr>
      <w:tr w:rsidR="00085DD4" w:rsidRPr="00BF2784" w14:paraId="5A52D6CD" w14:textId="77777777" w:rsidTr="00121938">
        <w:tc>
          <w:tcPr>
            <w:tcW w:w="2576" w:type="dxa"/>
          </w:tcPr>
          <w:p w14:paraId="79E3AC0F" w14:textId="77777777" w:rsidR="00085DD4" w:rsidRPr="00BF2784" w:rsidRDefault="00085DD4" w:rsidP="00121938">
            <w:pPr>
              <w:pStyle w:val="TAL"/>
              <w:rPr>
                <w:bCs/>
                <w:lang w:eastAsia="ja-JP"/>
              </w:rPr>
            </w:pPr>
            <w:r w:rsidRPr="00BF2784">
              <w:rPr>
                <w:lang w:eastAsia="ja-JP"/>
              </w:rPr>
              <w:t>Mobility Restriction List</w:t>
            </w:r>
          </w:p>
        </w:tc>
        <w:tc>
          <w:tcPr>
            <w:tcW w:w="1104" w:type="dxa"/>
          </w:tcPr>
          <w:p w14:paraId="2E4CBFB3" w14:textId="77777777" w:rsidR="00085DD4" w:rsidRPr="00BF2784" w:rsidRDefault="00085DD4" w:rsidP="00121938">
            <w:pPr>
              <w:pStyle w:val="TAL"/>
              <w:rPr>
                <w:lang w:eastAsia="zh-CN"/>
              </w:rPr>
            </w:pPr>
            <w:r w:rsidRPr="00FD0425">
              <w:rPr>
                <w:rFonts w:eastAsia="宋体" w:hint="eastAsia"/>
                <w:lang w:eastAsia="zh-CN"/>
              </w:rPr>
              <w:t>O</w:t>
            </w:r>
          </w:p>
        </w:tc>
        <w:tc>
          <w:tcPr>
            <w:tcW w:w="1022" w:type="dxa"/>
          </w:tcPr>
          <w:p w14:paraId="5163006E" w14:textId="77777777" w:rsidR="00085DD4" w:rsidRPr="00BF2784" w:rsidRDefault="00085DD4" w:rsidP="00121938">
            <w:pPr>
              <w:pStyle w:val="TAL"/>
            </w:pPr>
          </w:p>
        </w:tc>
        <w:tc>
          <w:tcPr>
            <w:tcW w:w="1276" w:type="dxa"/>
          </w:tcPr>
          <w:p w14:paraId="5E1463F6" w14:textId="77777777" w:rsidR="00085DD4" w:rsidRPr="00FD0425" w:rsidRDefault="00085DD4" w:rsidP="00121938">
            <w:pPr>
              <w:pStyle w:val="TAL"/>
              <w:rPr>
                <w:rFonts w:eastAsia="MS Mincho"/>
                <w:lang w:eastAsia="ja-JP"/>
              </w:rPr>
            </w:pPr>
            <w:r w:rsidRPr="00BF2784">
              <w:rPr>
                <w:lang w:eastAsia="ja-JP"/>
              </w:rPr>
              <w:t>9.2.3.53</w:t>
            </w:r>
          </w:p>
        </w:tc>
        <w:tc>
          <w:tcPr>
            <w:tcW w:w="2270" w:type="dxa"/>
          </w:tcPr>
          <w:p w14:paraId="4F4BB2B4" w14:textId="77777777" w:rsidR="00085DD4" w:rsidRPr="00BF2784" w:rsidRDefault="00085DD4" w:rsidP="00121938">
            <w:pPr>
              <w:pStyle w:val="TAL"/>
              <w:rPr>
                <w:lang w:eastAsia="zh-CN"/>
              </w:rPr>
            </w:pPr>
          </w:p>
        </w:tc>
        <w:tc>
          <w:tcPr>
            <w:tcW w:w="1134" w:type="dxa"/>
          </w:tcPr>
          <w:p w14:paraId="2613712B" w14:textId="77777777" w:rsidR="00085DD4" w:rsidRPr="00BF2784" w:rsidRDefault="00085DD4" w:rsidP="00121938">
            <w:pPr>
              <w:pStyle w:val="TAC"/>
              <w:rPr>
                <w:bCs/>
                <w:lang w:eastAsia="zh-CN"/>
              </w:rPr>
            </w:pPr>
            <w:r w:rsidRPr="00BF2784">
              <w:rPr>
                <w:bCs/>
                <w:lang w:eastAsia="zh-CN"/>
              </w:rPr>
              <w:t>YES</w:t>
            </w:r>
          </w:p>
        </w:tc>
        <w:tc>
          <w:tcPr>
            <w:tcW w:w="1134" w:type="dxa"/>
          </w:tcPr>
          <w:p w14:paraId="52E946ED" w14:textId="77777777" w:rsidR="00085DD4" w:rsidRPr="00BF2784" w:rsidRDefault="00085DD4" w:rsidP="00121938">
            <w:pPr>
              <w:pStyle w:val="TAC"/>
              <w:rPr>
                <w:lang w:eastAsia="zh-CN"/>
              </w:rPr>
            </w:pPr>
            <w:r w:rsidRPr="00BF2784">
              <w:rPr>
                <w:lang w:eastAsia="zh-CN"/>
              </w:rPr>
              <w:t>ignore</w:t>
            </w:r>
          </w:p>
        </w:tc>
      </w:tr>
      <w:tr w:rsidR="00085DD4" w:rsidRPr="00BF2784" w14:paraId="5B3DAF0C" w14:textId="77777777" w:rsidTr="00121938">
        <w:tc>
          <w:tcPr>
            <w:tcW w:w="2576" w:type="dxa"/>
          </w:tcPr>
          <w:p w14:paraId="3707551C" w14:textId="77777777" w:rsidR="00085DD4" w:rsidRPr="00BF2784" w:rsidRDefault="00085DD4" w:rsidP="00121938">
            <w:pPr>
              <w:pStyle w:val="TAL"/>
              <w:rPr>
                <w:lang w:eastAsia="ja-JP"/>
              </w:rPr>
            </w:pPr>
            <w:r w:rsidRPr="00BF2784">
              <w:t>Index to RAT/Frequency Selection Priority</w:t>
            </w:r>
          </w:p>
        </w:tc>
        <w:tc>
          <w:tcPr>
            <w:tcW w:w="1104" w:type="dxa"/>
          </w:tcPr>
          <w:p w14:paraId="2F58D675" w14:textId="77777777" w:rsidR="00085DD4" w:rsidRPr="00FD0425" w:rsidRDefault="00085DD4" w:rsidP="00121938">
            <w:pPr>
              <w:pStyle w:val="TAL"/>
              <w:rPr>
                <w:rFonts w:eastAsia="宋体"/>
                <w:lang w:eastAsia="zh-CN"/>
              </w:rPr>
            </w:pPr>
            <w:r w:rsidRPr="00BF2784">
              <w:rPr>
                <w:lang w:eastAsia="ja-JP"/>
              </w:rPr>
              <w:t>O</w:t>
            </w:r>
          </w:p>
        </w:tc>
        <w:tc>
          <w:tcPr>
            <w:tcW w:w="1022" w:type="dxa"/>
          </w:tcPr>
          <w:p w14:paraId="7E2824AF" w14:textId="77777777" w:rsidR="00085DD4" w:rsidRPr="00BF2784" w:rsidRDefault="00085DD4" w:rsidP="00121938">
            <w:pPr>
              <w:pStyle w:val="TAL"/>
            </w:pPr>
          </w:p>
        </w:tc>
        <w:tc>
          <w:tcPr>
            <w:tcW w:w="1276" w:type="dxa"/>
          </w:tcPr>
          <w:p w14:paraId="65145A23" w14:textId="77777777" w:rsidR="00085DD4" w:rsidRPr="00BF2784" w:rsidRDefault="00085DD4" w:rsidP="00121938">
            <w:pPr>
              <w:pStyle w:val="TAL"/>
              <w:rPr>
                <w:lang w:eastAsia="ja-JP"/>
              </w:rPr>
            </w:pPr>
            <w:r w:rsidRPr="00BF2784">
              <w:rPr>
                <w:lang w:eastAsia="ja-JP"/>
              </w:rPr>
              <w:t>9.2.3.23</w:t>
            </w:r>
          </w:p>
        </w:tc>
        <w:tc>
          <w:tcPr>
            <w:tcW w:w="2270" w:type="dxa"/>
          </w:tcPr>
          <w:p w14:paraId="58D2E7A0" w14:textId="77777777" w:rsidR="00085DD4" w:rsidRPr="00BF2784" w:rsidRDefault="00085DD4" w:rsidP="00121938">
            <w:pPr>
              <w:pStyle w:val="TAL"/>
              <w:rPr>
                <w:lang w:eastAsia="zh-CN"/>
              </w:rPr>
            </w:pPr>
          </w:p>
        </w:tc>
        <w:tc>
          <w:tcPr>
            <w:tcW w:w="1134" w:type="dxa"/>
          </w:tcPr>
          <w:p w14:paraId="2E0CC915" w14:textId="77777777" w:rsidR="00085DD4" w:rsidRPr="00BF2784" w:rsidRDefault="00085DD4" w:rsidP="00121938">
            <w:pPr>
              <w:pStyle w:val="TAC"/>
              <w:rPr>
                <w:bCs/>
                <w:lang w:eastAsia="zh-CN"/>
              </w:rPr>
            </w:pPr>
            <w:r w:rsidRPr="00BF2784">
              <w:rPr>
                <w:bCs/>
                <w:lang w:eastAsia="zh-CN"/>
              </w:rPr>
              <w:t>YES</w:t>
            </w:r>
          </w:p>
        </w:tc>
        <w:tc>
          <w:tcPr>
            <w:tcW w:w="1134" w:type="dxa"/>
          </w:tcPr>
          <w:p w14:paraId="3B8AE9F2" w14:textId="77777777" w:rsidR="00085DD4" w:rsidRPr="00BF2784" w:rsidRDefault="00085DD4" w:rsidP="00121938">
            <w:pPr>
              <w:pStyle w:val="TAC"/>
              <w:rPr>
                <w:lang w:eastAsia="zh-CN"/>
              </w:rPr>
            </w:pPr>
            <w:r w:rsidRPr="00BF2784">
              <w:rPr>
                <w:lang w:eastAsia="zh-CN"/>
              </w:rPr>
              <w:t>reject</w:t>
            </w:r>
          </w:p>
        </w:tc>
      </w:tr>
      <w:tr w:rsidR="00085DD4" w:rsidRPr="00BF2784" w14:paraId="67246CDD" w14:textId="77777777" w:rsidTr="00121938">
        <w:tc>
          <w:tcPr>
            <w:tcW w:w="2576" w:type="dxa"/>
          </w:tcPr>
          <w:p w14:paraId="687139CC" w14:textId="77777777" w:rsidR="00085DD4" w:rsidRPr="00BF2784" w:rsidRDefault="00085DD4" w:rsidP="00121938">
            <w:pPr>
              <w:pStyle w:val="TAL"/>
              <w:rPr>
                <w:bCs/>
                <w:lang w:eastAsia="ja-JP"/>
              </w:rPr>
            </w:pPr>
            <w:r w:rsidRPr="00BF2784">
              <w:rPr>
                <w:b/>
                <w:lang w:eastAsia="ja-JP"/>
              </w:rPr>
              <w:t xml:space="preserve">PDU Session Resources </w:t>
            </w:r>
            <w:proofErr w:type="gramStart"/>
            <w:r w:rsidRPr="00BF2784">
              <w:rPr>
                <w:b/>
                <w:lang w:eastAsia="ja-JP"/>
              </w:rPr>
              <w:t>To</w:t>
            </w:r>
            <w:proofErr w:type="gramEnd"/>
            <w:r w:rsidRPr="00BF2784">
              <w:rPr>
                <w:b/>
                <w:lang w:eastAsia="ja-JP"/>
              </w:rPr>
              <w:t xml:space="preserve"> Be Added List</w:t>
            </w:r>
          </w:p>
        </w:tc>
        <w:tc>
          <w:tcPr>
            <w:tcW w:w="1104" w:type="dxa"/>
          </w:tcPr>
          <w:p w14:paraId="5AC32A2A" w14:textId="77777777" w:rsidR="00085DD4" w:rsidRPr="00BF2784" w:rsidRDefault="00085DD4" w:rsidP="00121938">
            <w:pPr>
              <w:pStyle w:val="TAL"/>
              <w:rPr>
                <w:lang w:eastAsia="zh-CN"/>
              </w:rPr>
            </w:pPr>
          </w:p>
        </w:tc>
        <w:tc>
          <w:tcPr>
            <w:tcW w:w="1022" w:type="dxa"/>
          </w:tcPr>
          <w:p w14:paraId="0C356C0C" w14:textId="77777777" w:rsidR="00085DD4" w:rsidRPr="00BF2784" w:rsidRDefault="00085DD4" w:rsidP="00121938">
            <w:pPr>
              <w:pStyle w:val="TAL"/>
              <w:rPr>
                <w:i/>
              </w:rPr>
            </w:pPr>
            <w:r w:rsidRPr="00BF2784">
              <w:rPr>
                <w:i/>
              </w:rPr>
              <w:t>1</w:t>
            </w:r>
          </w:p>
        </w:tc>
        <w:tc>
          <w:tcPr>
            <w:tcW w:w="1276" w:type="dxa"/>
          </w:tcPr>
          <w:p w14:paraId="787EB337" w14:textId="77777777" w:rsidR="00085DD4" w:rsidRPr="00FD0425" w:rsidRDefault="00085DD4" w:rsidP="00121938">
            <w:pPr>
              <w:pStyle w:val="TAL"/>
              <w:rPr>
                <w:rFonts w:eastAsia="MS Mincho"/>
                <w:lang w:eastAsia="ja-JP"/>
              </w:rPr>
            </w:pPr>
          </w:p>
        </w:tc>
        <w:tc>
          <w:tcPr>
            <w:tcW w:w="2270" w:type="dxa"/>
          </w:tcPr>
          <w:p w14:paraId="2FAE414A" w14:textId="77777777" w:rsidR="00085DD4" w:rsidRPr="00BF2784" w:rsidRDefault="00085DD4" w:rsidP="00121938">
            <w:pPr>
              <w:pStyle w:val="TAL"/>
              <w:rPr>
                <w:lang w:eastAsia="zh-CN"/>
              </w:rPr>
            </w:pPr>
          </w:p>
        </w:tc>
        <w:tc>
          <w:tcPr>
            <w:tcW w:w="1134" w:type="dxa"/>
          </w:tcPr>
          <w:p w14:paraId="4B0B748C" w14:textId="77777777" w:rsidR="00085DD4" w:rsidRPr="00BF2784" w:rsidRDefault="00085DD4" w:rsidP="00121938">
            <w:pPr>
              <w:pStyle w:val="TAC"/>
              <w:rPr>
                <w:bCs/>
                <w:lang w:eastAsia="zh-CN"/>
              </w:rPr>
            </w:pPr>
            <w:r w:rsidRPr="00BF2784">
              <w:rPr>
                <w:bCs/>
                <w:lang w:eastAsia="ja-JP"/>
              </w:rPr>
              <w:t>YES</w:t>
            </w:r>
          </w:p>
        </w:tc>
        <w:tc>
          <w:tcPr>
            <w:tcW w:w="1134" w:type="dxa"/>
          </w:tcPr>
          <w:p w14:paraId="1182EF56" w14:textId="77777777" w:rsidR="00085DD4" w:rsidRPr="00BF2784" w:rsidRDefault="00085DD4" w:rsidP="00121938">
            <w:pPr>
              <w:pStyle w:val="TAC"/>
              <w:rPr>
                <w:lang w:eastAsia="zh-CN"/>
              </w:rPr>
            </w:pPr>
            <w:r w:rsidRPr="00BF2784">
              <w:rPr>
                <w:lang w:eastAsia="ja-JP"/>
              </w:rPr>
              <w:t>reject</w:t>
            </w:r>
          </w:p>
        </w:tc>
      </w:tr>
      <w:tr w:rsidR="00085DD4" w:rsidRPr="00BF2784" w14:paraId="41A8967D" w14:textId="77777777" w:rsidTr="00121938">
        <w:tc>
          <w:tcPr>
            <w:tcW w:w="2576" w:type="dxa"/>
          </w:tcPr>
          <w:p w14:paraId="7B714415" w14:textId="77777777" w:rsidR="00085DD4" w:rsidRPr="00BF2784" w:rsidRDefault="00085DD4" w:rsidP="00121938">
            <w:pPr>
              <w:pStyle w:val="TAL"/>
              <w:ind w:left="113"/>
              <w:rPr>
                <w:b/>
                <w:lang w:eastAsia="ja-JP"/>
              </w:rPr>
            </w:pPr>
            <w:r w:rsidRPr="00BF2784">
              <w:rPr>
                <w:b/>
                <w:lang w:eastAsia="ja-JP"/>
              </w:rPr>
              <w:t xml:space="preserve">&gt;PDU Session Resources </w:t>
            </w:r>
            <w:proofErr w:type="gramStart"/>
            <w:r w:rsidRPr="00BF2784">
              <w:rPr>
                <w:b/>
                <w:lang w:eastAsia="ja-JP"/>
              </w:rPr>
              <w:t>To</w:t>
            </w:r>
            <w:proofErr w:type="gramEnd"/>
            <w:r w:rsidRPr="00BF2784">
              <w:rPr>
                <w:b/>
                <w:lang w:eastAsia="ja-JP"/>
              </w:rPr>
              <w:t xml:space="preserve"> Be Added Item</w:t>
            </w:r>
          </w:p>
        </w:tc>
        <w:tc>
          <w:tcPr>
            <w:tcW w:w="1104" w:type="dxa"/>
          </w:tcPr>
          <w:p w14:paraId="434DC5C0" w14:textId="77777777" w:rsidR="00085DD4" w:rsidRPr="00BF2784" w:rsidRDefault="00085DD4" w:rsidP="00121938">
            <w:pPr>
              <w:pStyle w:val="TAL"/>
              <w:rPr>
                <w:lang w:eastAsia="zh-CN"/>
              </w:rPr>
            </w:pPr>
          </w:p>
        </w:tc>
        <w:tc>
          <w:tcPr>
            <w:tcW w:w="1022" w:type="dxa"/>
          </w:tcPr>
          <w:p w14:paraId="19A834CA" w14:textId="77777777" w:rsidR="00085DD4" w:rsidRPr="00BF2784" w:rsidRDefault="00085DD4" w:rsidP="00121938">
            <w:pPr>
              <w:pStyle w:val="TAL"/>
              <w:rPr>
                <w:i/>
              </w:rPr>
            </w:pPr>
            <w:r w:rsidRPr="00BF2784">
              <w:rPr>
                <w:i/>
              </w:rPr>
              <w:t>1</w:t>
            </w:r>
            <w:proofErr w:type="gramStart"/>
            <w:r w:rsidRPr="00BF2784">
              <w:rPr>
                <w:i/>
              </w:rPr>
              <w:t xml:space="preserve"> ..</w:t>
            </w:r>
            <w:proofErr w:type="gramEnd"/>
            <w:r w:rsidRPr="00BF2784">
              <w:rPr>
                <w:i/>
              </w:rPr>
              <w:t xml:space="preserve"> &lt;</w:t>
            </w:r>
            <w:proofErr w:type="spellStart"/>
            <w:r w:rsidRPr="00BF2784">
              <w:rPr>
                <w:i/>
              </w:rPr>
              <w:t>maxnoofPDUSessions</w:t>
            </w:r>
            <w:proofErr w:type="spellEnd"/>
            <w:r w:rsidRPr="00BF2784">
              <w:rPr>
                <w:i/>
              </w:rPr>
              <w:t>&gt;</w:t>
            </w:r>
          </w:p>
        </w:tc>
        <w:tc>
          <w:tcPr>
            <w:tcW w:w="1276" w:type="dxa"/>
          </w:tcPr>
          <w:p w14:paraId="64FDDB48" w14:textId="77777777" w:rsidR="00085DD4" w:rsidRPr="00FD0425" w:rsidRDefault="00085DD4" w:rsidP="00121938">
            <w:pPr>
              <w:pStyle w:val="TAL"/>
              <w:rPr>
                <w:rFonts w:eastAsia="MS Mincho"/>
                <w:lang w:eastAsia="ja-JP"/>
              </w:rPr>
            </w:pPr>
          </w:p>
        </w:tc>
        <w:tc>
          <w:tcPr>
            <w:tcW w:w="2270" w:type="dxa"/>
          </w:tcPr>
          <w:p w14:paraId="79D2584E" w14:textId="77777777" w:rsidR="00085DD4" w:rsidRPr="00BF2784" w:rsidRDefault="00085DD4" w:rsidP="00121938">
            <w:pPr>
              <w:pStyle w:val="TAL"/>
              <w:rPr>
                <w:lang w:eastAsia="ja-JP"/>
              </w:rPr>
            </w:pPr>
            <w:r w:rsidRPr="00BF2784">
              <w:rPr>
                <w:lang w:eastAsia="zh-CN"/>
              </w:rPr>
              <w:t xml:space="preserve">NOTE: If neither the </w:t>
            </w:r>
            <w:r w:rsidRPr="00BF2784">
              <w:rPr>
                <w:lang w:eastAsia="zh-CN"/>
              </w:rPr>
              <w:br/>
            </w:r>
            <w:r w:rsidRPr="00BF2784">
              <w:rPr>
                <w:i/>
                <w:lang w:eastAsia="ja-JP"/>
              </w:rPr>
              <w:t>PDU Session Resource Setup Info – SN terminated</w:t>
            </w:r>
            <w:r w:rsidRPr="00BF2784">
              <w:rPr>
                <w:lang w:eastAsia="ja-JP"/>
              </w:rPr>
              <w:t xml:space="preserve"> IE </w:t>
            </w:r>
          </w:p>
          <w:p w14:paraId="1592B1E8" w14:textId="77777777" w:rsidR="00085DD4" w:rsidRPr="00BF2784" w:rsidRDefault="00085DD4" w:rsidP="00121938">
            <w:pPr>
              <w:pStyle w:val="TAL"/>
              <w:rPr>
                <w:lang w:eastAsia="ja-JP"/>
              </w:rPr>
            </w:pPr>
            <w:r w:rsidRPr="00BF2784">
              <w:rPr>
                <w:lang w:eastAsia="ja-JP"/>
              </w:rPr>
              <w:t>nor the</w:t>
            </w:r>
          </w:p>
          <w:p w14:paraId="37BFD7A4" w14:textId="77777777" w:rsidR="00085DD4" w:rsidRPr="00BF2784" w:rsidRDefault="00085DD4" w:rsidP="00121938">
            <w:pPr>
              <w:pStyle w:val="TAL"/>
              <w:rPr>
                <w:lang w:eastAsia="zh-CN"/>
              </w:rPr>
            </w:pPr>
            <w:r w:rsidRPr="00BF2784">
              <w:rPr>
                <w:i/>
                <w:lang w:eastAsia="ja-JP"/>
              </w:rPr>
              <w:t>PDU Session Resource Setup Info – MN terminated</w:t>
            </w:r>
            <w:r w:rsidRPr="00BF2784">
              <w:rPr>
                <w:lang w:eastAsia="ja-JP"/>
              </w:rPr>
              <w:t xml:space="preserve"> IE</w:t>
            </w:r>
            <w:r w:rsidRPr="00BF2784">
              <w:rPr>
                <w:lang w:eastAsia="ja-JP"/>
              </w:rPr>
              <w:br/>
              <w:t xml:space="preserve">is present in a </w:t>
            </w:r>
            <w:r w:rsidRPr="00BF2784">
              <w:rPr>
                <w:i/>
                <w:lang w:eastAsia="ja-JP"/>
              </w:rPr>
              <w:t xml:space="preserve">PDU Session Resources </w:t>
            </w:r>
            <w:proofErr w:type="gramStart"/>
            <w:r w:rsidRPr="00BF2784">
              <w:rPr>
                <w:i/>
                <w:lang w:eastAsia="ja-JP"/>
              </w:rPr>
              <w:t>To</w:t>
            </w:r>
            <w:proofErr w:type="gramEnd"/>
            <w:r w:rsidRPr="00BF2784">
              <w:rPr>
                <w:i/>
                <w:lang w:eastAsia="ja-JP"/>
              </w:rPr>
              <w:t xml:space="preserve"> Be Added Item</w:t>
            </w:r>
            <w:r w:rsidRPr="00BF2784">
              <w:rPr>
                <w:lang w:eastAsia="ja-JP"/>
              </w:rPr>
              <w:t xml:space="preserve"> IE, abnormal conditions as specified in clause 8.3.1.4 apply.</w:t>
            </w:r>
          </w:p>
        </w:tc>
        <w:tc>
          <w:tcPr>
            <w:tcW w:w="1134" w:type="dxa"/>
          </w:tcPr>
          <w:p w14:paraId="55C0778F" w14:textId="77777777" w:rsidR="00085DD4" w:rsidRPr="00BF2784" w:rsidRDefault="00085DD4" w:rsidP="00121938">
            <w:pPr>
              <w:pStyle w:val="TAC"/>
              <w:rPr>
                <w:bCs/>
                <w:lang w:eastAsia="ja-JP"/>
              </w:rPr>
            </w:pPr>
            <w:r w:rsidRPr="00BF2784">
              <w:rPr>
                <w:lang w:eastAsia="ja-JP"/>
              </w:rPr>
              <w:t>–</w:t>
            </w:r>
          </w:p>
        </w:tc>
        <w:tc>
          <w:tcPr>
            <w:tcW w:w="1134" w:type="dxa"/>
          </w:tcPr>
          <w:p w14:paraId="53B77FA4" w14:textId="77777777" w:rsidR="00085DD4" w:rsidRPr="00BF2784" w:rsidRDefault="00085DD4" w:rsidP="00121938">
            <w:pPr>
              <w:pStyle w:val="TAC"/>
              <w:rPr>
                <w:lang w:eastAsia="ja-JP"/>
              </w:rPr>
            </w:pPr>
          </w:p>
        </w:tc>
      </w:tr>
      <w:tr w:rsidR="00085DD4" w:rsidRPr="00BF2784" w14:paraId="5192850B" w14:textId="77777777" w:rsidTr="00121938">
        <w:tc>
          <w:tcPr>
            <w:tcW w:w="2576" w:type="dxa"/>
          </w:tcPr>
          <w:p w14:paraId="7BA20010" w14:textId="77777777" w:rsidR="00085DD4" w:rsidRPr="00BF2784" w:rsidRDefault="00085DD4" w:rsidP="00121938">
            <w:pPr>
              <w:pStyle w:val="TAL"/>
              <w:ind w:left="227"/>
              <w:rPr>
                <w:lang w:eastAsia="ja-JP"/>
              </w:rPr>
            </w:pPr>
            <w:r w:rsidRPr="00BF2784">
              <w:rPr>
                <w:lang w:eastAsia="ja-JP"/>
              </w:rPr>
              <w:t>&gt;&gt;PDU Session ID</w:t>
            </w:r>
          </w:p>
        </w:tc>
        <w:tc>
          <w:tcPr>
            <w:tcW w:w="1104" w:type="dxa"/>
          </w:tcPr>
          <w:p w14:paraId="10E97108" w14:textId="77777777" w:rsidR="00085DD4" w:rsidRPr="00BF2784" w:rsidRDefault="00085DD4" w:rsidP="00121938">
            <w:pPr>
              <w:pStyle w:val="TAL"/>
              <w:rPr>
                <w:lang w:eastAsia="ja-JP"/>
              </w:rPr>
            </w:pPr>
            <w:r w:rsidRPr="00BF2784">
              <w:rPr>
                <w:lang w:eastAsia="ja-JP"/>
              </w:rPr>
              <w:t>M</w:t>
            </w:r>
          </w:p>
        </w:tc>
        <w:tc>
          <w:tcPr>
            <w:tcW w:w="1022" w:type="dxa"/>
          </w:tcPr>
          <w:p w14:paraId="66A20643" w14:textId="77777777" w:rsidR="00085DD4" w:rsidRPr="00BF2784" w:rsidRDefault="00085DD4" w:rsidP="00121938">
            <w:pPr>
              <w:pStyle w:val="TAL"/>
            </w:pPr>
          </w:p>
        </w:tc>
        <w:tc>
          <w:tcPr>
            <w:tcW w:w="1276" w:type="dxa"/>
          </w:tcPr>
          <w:p w14:paraId="70D727AE" w14:textId="77777777" w:rsidR="00085DD4" w:rsidRPr="00FD0425" w:rsidRDefault="00085DD4" w:rsidP="00121938">
            <w:pPr>
              <w:pStyle w:val="TAL"/>
              <w:rPr>
                <w:rFonts w:eastAsia="MS Mincho"/>
                <w:lang w:eastAsia="ja-JP"/>
              </w:rPr>
            </w:pPr>
            <w:r w:rsidRPr="00BF2784">
              <w:rPr>
                <w:lang w:eastAsia="ja-JP"/>
              </w:rPr>
              <w:t>9.2.3.18</w:t>
            </w:r>
          </w:p>
        </w:tc>
        <w:tc>
          <w:tcPr>
            <w:tcW w:w="2270" w:type="dxa"/>
          </w:tcPr>
          <w:p w14:paraId="091A3B45" w14:textId="77777777" w:rsidR="00085DD4" w:rsidRPr="00BF2784" w:rsidRDefault="00085DD4" w:rsidP="00121938">
            <w:pPr>
              <w:pStyle w:val="TAL"/>
              <w:rPr>
                <w:lang w:eastAsia="zh-CN"/>
              </w:rPr>
            </w:pPr>
          </w:p>
        </w:tc>
        <w:tc>
          <w:tcPr>
            <w:tcW w:w="1134" w:type="dxa"/>
          </w:tcPr>
          <w:p w14:paraId="4E607FB0" w14:textId="77777777" w:rsidR="00085DD4" w:rsidRPr="00BF2784" w:rsidRDefault="00085DD4" w:rsidP="00121938">
            <w:pPr>
              <w:pStyle w:val="TAC"/>
              <w:rPr>
                <w:lang w:eastAsia="ja-JP"/>
              </w:rPr>
            </w:pPr>
            <w:r w:rsidRPr="00BF2784">
              <w:rPr>
                <w:bCs/>
                <w:lang w:eastAsia="ja-JP"/>
              </w:rPr>
              <w:t>–</w:t>
            </w:r>
          </w:p>
        </w:tc>
        <w:tc>
          <w:tcPr>
            <w:tcW w:w="1134" w:type="dxa"/>
          </w:tcPr>
          <w:p w14:paraId="670F5090" w14:textId="77777777" w:rsidR="00085DD4" w:rsidRPr="00BF2784" w:rsidRDefault="00085DD4" w:rsidP="00121938">
            <w:pPr>
              <w:pStyle w:val="TAC"/>
              <w:rPr>
                <w:lang w:eastAsia="zh-CN"/>
              </w:rPr>
            </w:pPr>
          </w:p>
        </w:tc>
      </w:tr>
      <w:tr w:rsidR="00085DD4" w:rsidRPr="00BF2784" w14:paraId="73F4DB41" w14:textId="77777777" w:rsidTr="00121938">
        <w:tc>
          <w:tcPr>
            <w:tcW w:w="2576" w:type="dxa"/>
          </w:tcPr>
          <w:p w14:paraId="7D06E3F0" w14:textId="77777777" w:rsidR="00085DD4" w:rsidRPr="00BF2784" w:rsidRDefault="00085DD4" w:rsidP="00121938">
            <w:pPr>
              <w:pStyle w:val="TAL"/>
              <w:ind w:left="227"/>
              <w:rPr>
                <w:lang w:eastAsia="ja-JP"/>
              </w:rPr>
            </w:pPr>
            <w:r w:rsidRPr="00BF2784">
              <w:rPr>
                <w:lang w:eastAsia="ja-JP"/>
              </w:rPr>
              <w:t>&gt;&gt;S-NSSAI</w:t>
            </w:r>
          </w:p>
        </w:tc>
        <w:tc>
          <w:tcPr>
            <w:tcW w:w="1104" w:type="dxa"/>
          </w:tcPr>
          <w:p w14:paraId="0C637270" w14:textId="77777777" w:rsidR="00085DD4" w:rsidRPr="00BF2784" w:rsidRDefault="00085DD4" w:rsidP="00121938">
            <w:pPr>
              <w:pStyle w:val="TAL"/>
              <w:rPr>
                <w:lang w:eastAsia="ja-JP"/>
              </w:rPr>
            </w:pPr>
            <w:r w:rsidRPr="00BF2784">
              <w:rPr>
                <w:lang w:eastAsia="ja-JP"/>
              </w:rPr>
              <w:t>M</w:t>
            </w:r>
          </w:p>
        </w:tc>
        <w:tc>
          <w:tcPr>
            <w:tcW w:w="1022" w:type="dxa"/>
          </w:tcPr>
          <w:p w14:paraId="5E29FD17" w14:textId="77777777" w:rsidR="00085DD4" w:rsidRPr="00BF2784" w:rsidRDefault="00085DD4" w:rsidP="00121938">
            <w:pPr>
              <w:pStyle w:val="TAL"/>
            </w:pPr>
          </w:p>
        </w:tc>
        <w:tc>
          <w:tcPr>
            <w:tcW w:w="1276" w:type="dxa"/>
          </w:tcPr>
          <w:p w14:paraId="0BDF435C" w14:textId="77777777" w:rsidR="00085DD4" w:rsidRPr="00BF2784" w:rsidRDefault="00085DD4" w:rsidP="00121938">
            <w:pPr>
              <w:pStyle w:val="TAL"/>
              <w:rPr>
                <w:lang w:eastAsia="ja-JP"/>
              </w:rPr>
            </w:pPr>
            <w:r w:rsidRPr="00BF2784">
              <w:rPr>
                <w:lang w:eastAsia="ja-JP"/>
              </w:rPr>
              <w:t>9.2.3.21</w:t>
            </w:r>
          </w:p>
        </w:tc>
        <w:tc>
          <w:tcPr>
            <w:tcW w:w="2270" w:type="dxa"/>
          </w:tcPr>
          <w:p w14:paraId="0F27D866" w14:textId="77777777" w:rsidR="00085DD4" w:rsidRPr="00BF2784" w:rsidRDefault="00085DD4" w:rsidP="00121938">
            <w:pPr>
              <w:pStyle w:val="TAL"/>
              <w:rPr>
                <w:lang w:eastAsia="zh-CN"/>
              </w:rPr>
            </w:pPr>
          </w:p>
        </w:tc>
        <w:tc>
          <w:tcPr>
            <w:tcW w:w="1134" w:type="dxa"/>
          </w:tcPr>
          <w:p w14:paraId="06A56879" w14:textId="77777777" w:rsidR="00085DD4" w:rsidRPr="00BF2784" w:rsidRDefault="00085DD4" w:rsidP="00121938">
            <w:pPr>
              <w:pStyle w:val="TAC"/>
              <w:rPr>
                <w:bCs/>
                <w:lang w:eastAsia="ja-JP"/>
              </w:rPr>
            </w:pPr>
            <w:r w:rsidRPr="00BF2784">
              <w:rPr>
                <w:bCs/>
                <w:lang w:eastAsia="ja-JP"/>
              </w:rPr>
              <w:t>–</w:t>
            </w:r>
          </w:p>
        </w:tc>
        <w:tc>
          <w:tcPr>
            <w:tcW w:w="1134" w:type="dxa"/>
          </w:tcPr>
          <w:p w14:paraId="12A58BE7" w14:textId="77777777" w:rsidR="00085DD4" w:rsidRPr="00BF2784" w:rsidRDefault="00085DD4" w:rsidP="00121938">
            <w:pPr>
              <w:pStyle w:val="TAC"/>
              <w:rPr>
                <w:lang w:eastAsia="ja-JP"/>
              </w:rPr>
            </w:pPr>
          </w:p>
        </w:tc>
      </w:tr>
      <w:tr w:rsidR="00085DD4" w:rsidRPr="00BF2784" w14:paraId="60A6F4C8" w14:textId="77777777" w:rsidTr="00121938">
        <w:tc>
          <w:tcPr>
            <w:tcW w:w="2576" w:type="dxa"/>
          </w:tcPr>
          <w:p w14:paraId="138C519D" w14:textId="77777777" w:rsidR="00085DD4" w:rsidRPr="00BF2784" w:rsidRDefault="00085DD4" w:rsidP="00121938">
            <w:pPr>
              <w:pStyle w:val="TAL"/>
              <w:ind w:left="227"/>
              <w:rPr>
                <w:lang w:eastAsia="ja-JP"/>
              </w:rPr>
            </w:pPr>
            <w:r w:rsidRPr="00BF2784">
              <w:rPr>
                <w:lang w:eastAsia="ja-JP"/>
              </w:rPr>
              <w:t>&gt;&gt;</w:t>
            </w:r>
            <w:r w:rsidRPr="00BF2784">
              <w:rPr>
                <w:bCs/>
                <w:lang w:eastAsia="ja-JP"/>
              </w:rPr>
              <w:t>S-</w:t>
            </w:r>
            <w:r w:rsidRPr="00BF2784">
              <w:rPr>
                <w:szCs w:val="22"/>
                <w:lang w:eastAsia="ja-JP"/>
              </w:rPr>
              <w:t>NG</w:t>
            </w:r>
            <w:r w:rsidRPr="00BF2784">
              <w:rPr>
                <w:bCs/>
                <w:lang w:eastAsia="ja-JP"/>
              </w:rPr>
              <w:t>-RAN node</w:t>
            </w:r>
            <w:r w:rsidRPr="00BF2784">
              <w:rPr>
                <w:rFonts w:hint="eastAsia"/>
                <w:lang w:eastAsia="zh-CN"/>
              </w:rPr>
              <w:t xml:space="preserve"> PDU </w:t>
            </w:r>
            <w:r w:rsidRPr="00FD0425">
              <w:rPr>
                <w:rFonts w:eastAsia="Batang"/>
                <w:lang w:eastAsia="ja-JP"/>
              </w:rPr>
              <w:t xml:space="preserve">Session </w:t>
            </w:r>
            <w:r w:rsidRPr="00BF2784">
              <w:rPr>
                <w:lang w:eastAsia="ja-JP"/>
              </w:rPr>
              <w:t>Aggregate Maximum Bit Rate</w:t>
            </w:r>
          </w:p>
        </w:tc>
        <w:tc>
          <w:tcPr>
            <w:tcW w:w="1104" w:type="dxa"/>
          </w:tcPr>
          <w:p w14:paraId="0923B766" w14:textId="77777777" w:rsidR="00085DD4" w:rsidRPr="00BF2784" w:rsidRDefault="00085DD4" w:rsidP="00121938">
            <w:pPr>
              <w:pStyle w:val="TAL"/>
              <w:rPr>
                <w:lang w:eastAsia="ja-JP"/>
              </w:rPr>
            </w:pPr>
            <w:r w:rsidRPr="00BF2784">
              <w:rPr>
                <w:rFonts w:hint="eastAsia"/>
                <w:lang w:val="en-US" w:eastAsia="zh-CN"/>
              </w:rPr>
              <w:t>O</w:t>
            </w:r>
          </w:p>
        </w:tc>
        <w:tc>
          <w:tcPr>
            <w:tcW w:w="1022" w:type="dxa"/>
          </w:tcPr>
          <w:p w14:paraId="3A3F82D8" w14:textId="77777777" w:rsidR="00085DD4" w:rsidRPr="00BF2784" w:rsidRDefault="00085DD4" w:rsidP="00121938">
            <w:pPr>
              <w:pStyle w:val="TAL"/>
            </w:pPr>
          </w:p>
        </w:tc>
        <w:tc>
          <w:tcPr>
            <w:tcW w:w="1276" w:type="dxa"/>
          </w:tcPr>
          <w:p w14:paraId="318B7A8D" w14:textId="77777777" w:rsidR="00085DD4" w:rsidRPr="00BF2784" w:rsidRDefault="00085DD4" w:rsidP="00121938">
            <w:pPr>
              <w:pStyle w:val="TAL"/>
              <w:rPr>
                <w:lang w:eastAsia="ja-JP"/>
              </w:rPr>
            </w:pPr>
            <w:r w:rsidRPr="00BF2784">
              <w:rPr>
                <w:lang w:eastAsia="ja-JP"/>
              </w:rPr>
              <w:t>PDU Session Aggregate Maximum Bit Rate</w:t>
            </w:r>
            <w:r w:rsidRPr="00BF2784">
              <w:rPr>
                <w:lang w:eastAsia="ja-JP"/>
              </w:rPr>
              <w:br/>
              <w:t>9.2.3.69</w:t>
            </w:r>
          </w:p>
        </w:tc>
        <w:tc>
          <w:tcPr>
            <w:tcW w:w="2270" w:type="dxa"/>
          </w:tcPr>
          <w:p w14:paraId="4EE94425" w14:textId="77777777" w:rsidR="00085DD4" w:rsidRPr="00BF2784" w:rsidRDefault="00085DD4" w:rsidP="00121938">
            <w:pPr>
              <w:pStyle w:val="TAL"/>
              <w:rPr>
                <w:lang w:eastAsia="zh-CN"/>
              </w:rPr>
            </w:pPr>
          </w:p>
        </w:tc>
        <w:tc>
          <w:tcPr>
            <w:tcW w:w="1134" w:type="dxa"/>
          </w:tcPr>
          <w:p w14:paraId="65E81FDF" w14:textId="77777777" w:rsidR="00085DD4" w:rsidRPr="00BF2784" w:rsidRDefault="00085DD4" w:rsidP="00121938">
            <w:pPr>
              <w:pStyle w:val="TAC"/>
              <w:rPr>
                <w:bCs/>
                <w:lang w:eastAsia="ja-JP"/>
              </w:rPr>
            </w:pPr>
            <w:r w:rsidRPr="00BF2784">
              <w:rPr>
                <w:bCs/>
                <w:lang w:eastAsia="ja-JP"/>
              </w:rPr>
              <w:t>–</w:t>
            </w:r>
          </w:p>
        </w:tc>
        <w:tc>
          <w:tcPr>
            <w:tcW w:w="1134" w:type="dxa"/>
          </w:tcPr>
          <w:p w14:paraId="151BA573" w14:textId="77777777" w:rsidR="00085DD4" w:rsidRPr="00BF2784" w:rsidRDefault="00085DD4" w:rsidP="00121938">
            <w:pPr>
              <w:pStyle w:val="TAC"/>
              <w:rPr>
                <w:lang w:eastAsia="ja-JP"/>
              </w:rPr>
            </w:pPr>
          </w:p>
        </w:tc>
      </w:tr>
      <w:tr w:rsidR="00085DD4" w:rsidRPr="00BF2784" w14:paraId="15E6300F" w14:textId="77777777" w:rsidTr="00121938">
        <w:tc>
          <w:tcPr>
            <w:tcW w:w="2576" w:type="dxa"/>
          </w:tcPr>
          <w:p w14:paraId="00098BDB" w14:textId="77777777" w:rsidR="00085DD4" w:rsidRPr="00BF2784" w:rsidRDefault="00085DD4" w:rsidP="00121938">
            <w:pPr>
              <w:pStyle w:val="TAL"/>
              <w:ind w:left="227"/>
              <w:rPr>
                <w:lang w:eastAsia="ja-JP"/>
              </w:rPr>
            </w:pPr>
            <w:r w:rsidRPr="00BF2784">
              <w:rPr>
                <w:lang w:eastAsia="ja-JP"/>
              </w:rPr>
              <w:t>&gt;&gt;PDU Session Resource Setup Info – SN terminated</w:t>
            </w:r>
          </w:p>
        </w:tc>
        <w:tc>
          <w:tcPr>
            <w:tcW w:w="1104" w:type="dxa"/>
          </w:tcPr>
          <w:p w14:paraId="0946F2F4" w14:textId="77777777" w:rsidR="00085DD4" w:rsidRPr="00BF2784" w:rsidRDefault="00085DD4" w:rsidP="00121938">
            <w:pPr>
              <w:pStyle w:val="TAL"/>
              <w:rPr>
                <w:lang w:eastAsia="ja-JP"/>
              </w:rPr>
            </w:pPr>
            <w:r w:rsidRPr="00BF2784">
              <w:rPr>
                <w:lang w:eastAsia="ja-JP"/>
              </w:rPr>
              <w:t>O</w:t>
            </w:r>
          </w:p>
        </w:tc>
        <w:tc>
          <w:tcPr>
            <w:tcW w:w="1022" w:type="dxa"/>
          </w:tcPr>
          <w:p w14:paraId="01E33C6F" w14:textId="77777777" w:rsidR="00085DD4" w:rsidRPr="00BF2784" w:rsidRDefault="00085DD4" w:rsidP="00121938">
            <w:pPr>
              <w:pStyle w:val="TAL"/>
            </w:pPr>
          </w:p>
        </w:tc>
        <w:tc>
          <w:tcPr>
            <w:tcW w:w="1276" w:type="dxa"/>
          </w:tcPr>
          <w:p w14:paraId="05921B87" w14:textId="77777777" w:rsidR="00085DD4" w:rsidRPr="00BF2784" w:rsidRDefault="00085DD4" w:rsidP="00121938">
            <w:pPr>
              <w:pStyle w:val="TAL"/>
              <w:rPr>
                <w:snapToGrid w:val="0"/>
                <w:lang w:eastAsia="ja-JP"/>
              </w:rPr>
            </w:pPr>
            <w:r w:rsidRPr="00BF2784">
              <w:rPr>
                <w:lang w:eastAsia="ja-JP"/>
              </w:rPr>
              <w:t>9.2.1.5</w:t>
            </w:r>
          </w:p>
        </w:tc>
        <w:tc>
          <w:tcPr>
            <w:tcW w:w="2270" w:type="dxa"/>
          </w:tcPr>
          <w:p w14:paraId="5136C9FA" w14:textId="77777777" w:rsidR="00085DD4" w:rsidRPr="00BF2784" w:rsidRDefault="00085DD4" w:rsidP="00121938">
            <w:pPr>
              <w:pStyle w:val="TAL"/>
              <w:rPr>
                <w:lang w:eastAsia="zh-CN"/>
              </w:rPr>
            </w:pPr>
          </w:p>
        </w:tc>
        <w:tc>
          <w:tcPr>
            <w:tcW w:w="1134" w:type="dxa"/>
          </w:tcPr>
          <w:p w14:paraId="3DEF627B" w14:textId="77777777" w:rsidR="00085DD4" w:rsidRPr="00BF2784" w:rsidRDefault="00085DD4" w:rsidP="00121938">
            <w:pPr>
              <w:pStyle w:val="TAC"/>
              <w:rPr>
                <w:bCs/>
                <w:lang w:eastAsia="ja-JP"/>
              </w:rPr>
            </w:pPr>
            <w:r w:rsidRPr="00BF2784">
              <w:rPr>
                <w:bCs/>
                <w:lang w:eastAsia="ja-JP"/>
              </w:rPr>
              <w:t>–</w:t>
            </w:r>
          </w:p>
        </w:tc>
        <w:tc>
          <w:tcPr>
            <w:tcW w:w="1134" w:type="dxa"/>
          </w:tcPr>
          <w:p w14:paraId="23A1EBF7" w14:textId="77777777" w:rsidR="00085DD4" w:rsidRPr="00BF2784" w:rsidRDefault="00085DD4" w:rsidP="00121938">
            <w:pPr>
              <w:pStyle w:val="TAC"/>
              <w:rPr>
                <w:lang w:eastAsia="ja-JP"/>
              </w:rPr>
            </w:pPr>
          </w:p>
        </w:tc>
      </w:tr>
      <w:tr w:rsidR="00085DD4" w:rsidRPr="00BF2784" w14:paraId="4F1A2402" w14:textId="77777777" w:rsidTr="00121938">
        <w:tc>
          <w:tcPr>
            <w:tcW w:w="2576" w:type="dxa"/>
          </w:tcPr>
          <w:p w14:paraId="3ACE744F" w14:textId="77777777" w:rsidR="00085DD4" w:rsidRPr="00BF2784" w:rsidRDefault="00085DD4" w:rsidP="00121938">
            <w:pPr>
              <w:pStyle w:val="TAL"/>
              <w:ind w:left="227"/>
              <w:rPr>
                <w:lang w:eastAsia="ja-JP"/>
              </w:rPr>
            </w:pPr>
            <w:r w:rsidRPr="00BF2784">
              <w:rPr>
                <w:lang w:eastAsia="ja-JP"/>
              </w:rPr>
              <w:t>&gt;&gt;PDU Session Resource Setup Info – MN terminated</w:t>
            </w:r>
          </w:p>
        </w:tc>
        <w:tc>
          <w:tcPr>
            <w:tcW w:w="1104" w:type="dxa"/>
          </w:tcPr>
          <w:p w14:paraId="1D50D1C5" w14:textId="77777777" w:rsidR="00085DD4" w:rsidRPr="00BF2784" w:rsidRDefault="00085DD4" w:rsidP="00121938">
            <w:pPr>
              <w:pStyle w:val="TAL"/>
              <w:rPr>
                <w:lang w:eastAsia="ja-JP"/>
              </w:rPr>
            </w:pPr>
            <w:r w:rsidRPr="00BF2784">
              <w:rPr>
                <w:lang w:eastAsia="ja-JP"/>
              </w:rPr>
              <w:t>O</w:t>
            </w:r>
          </w:p>
        </w:tc>
        <w:tc>
          <w:tcPr>
            <w:tcW w:w="1022" w:type="dxa"/>
          </w:tcPr>
          <w:p w14:paraId="408C2897" w14:textId="77777777" w:rsidR="00085DD4" w:rsidRPr="00BF2784" w:rsidRDefault="00085DD4" w:rsidP="00121938">
            <w:pPr>
              <w:pStyle w:val="TAL"/>
            </w:pPr>
          </w:p>
        </w:tc>
        <w:tc>
          <w:tcPr>
            <w:tcW w:w="1276" w:type="dxa"/>
          </w:tcPr>
          <w:p w14:paraId="5BFE0145" w14:textId="77777777" w:rsidR="00085DD4" w:rsidRPr="00BF2784" w:rsidRDefault="00085DD4" w:rsidP="00121938">
            <w:pPr>
              <w:pStyle w:val="TAL"/>
              <w:rPr>
                <w:snapToGrid w:val="0"/>
                <w:lang w:eastAsia="ja-JP"/>
              </w:rPr>
            </w:pPr>
            <w:r w:rsidRPr="00BF2784">
              <w:rPr>
                <w:lang w:eastAsia="ja-JP"/>
              </w:rPr>
              <w:t>9.2.1.7</w:t>
            </w:r>
          </w:p>
        </w:tc>
        <w:tc>
          <w:tcPr>
            <w:tcW w:w="2270" w:type="dxa"/>
          </w:tcPr>
          <w:p w14:paraId="3A839ACB" w14:textId="77777777" w:rsidR="00085DD4" w:rsidRPr="00BF2784" w:rsidRDefault="00085DD4" w:rsidP="00121938">
            <w:pPr>
              <w:pStyle w:val="TAL"/>
              <w:rPr>
                <w:lang w:eastAsia="ja-JP"/>
              </w:rPr>
            </w:pPr>
          </w:p>
        </w:tc>
        <w:tc>
          <w:tcPr>
            <w:tcW w:w="1134" w:type="dxa"/>
          </w:tcPr>
          <w:p w14:paraId="65D638B5" w14:textId="77777777" w:rsidR="00085DD4" w:rsidRPr="00BF2784" w:rsidRDefault="00085DD4" w:rsidP="00121938">
            <w:pPr>
              <w:pStyle w:val="TAC"/>
              <w:rPr>
                <w:bCs/>
                <w:lang w:eastAsia="ja-JP"/>
              </w:rPr>
            </w:pPr>
            <w:r w:rsidRPr="00BF2784">
              <w:rPr>
                <w:bCs/>
                <w:lang w:eastAsia="ja-JP"/>
              </w:rPr>
              <w:t>–</w:t>
            </w:r>
          </w:p>
        </w:tc>
        <w:tc>
          <w:tcPr>
            <w:tcW w:w="1134" w:type="dxa"/>
          </w:tcPr>
          <w:p w14:paraId="664A6539" w14:textId="77777777" w:rsidR="00085DD4" w:rsidRPr="00BF2784" w:rsidRDefault="00085DD4" w:rsidP="00121938">
            <w:pPr>
              <w:pStyle w:val="TAC"/>
              <w:rPr>
                <w:lang w:eastAsia="ja-JP"/>
              </w:rPr>
            </w:pPr>
          </w:p>
        </w:tc>
      </w:tr>
      <w:tr w:rsidR="00085DD4" w:rsidRPr="00BF2784" w14:paraId="7F55B073" w14:textId="77777777" w:rsidTr="00121938">
        <w:tc>
          <w:tcPr>
            <w:tcW w:w="2576" w:type="dxa"/>
          </w:tcPr>
          <w:p w14:paraId="38E43492" w14:textId="77777777" w:rsidR="00085DD4" w:rsidRPr="00BF2784" w:rsidRDefault="00085DD4" w:rsidP="00121938">
            <w:pPr>
              <w:pStyle w:val="TAL"/>
              <w:rPr>
                <w:lang w:eastAsia="ja-JP"/>
              </w:rPr>
            </w:pPr>
            <w:r w:rsidRPr="00BF2784">
              <w:rPr>
                <w:lang w:eastAsia="zh-CN"/>
              </w:rPr>
              <w:t>M-NG-RAN node to S-NG-RAN node Container</w:t>
            </w:r>
          </w:p>
        </w:tc>
        <w:tc>
          <w:tcPr>
            <w:tcW w:w="1104" w:type="dxa"/>
          </w:tcPr>
          <w:p w14:paraId="25C1A8B2" w14:textId="77777777" w:rsidR="00085DD4" w:rsidRPr="00FD0425" w:rsidRDefault="00085DD4" w:rsidP="00121938">
            <w:pPr>
              <w:pStyle w:val="TAL"/>
              <w:rPr>
                <w:rFonts w:eastAsia="Batang"/>
                <w:lang w:eastAsia="ja-JP"/>
              </w:rPr>
            </w:pPr>
            <w:r w:rsidRPr="00BF2784">
              <w:rPr>
                <w:lang w:eastAsia="ja-JP"/>
              </w:rPr>
              <w:t>M</w:t>
            </w:r>
          </w:p>
        </w:tc>
        <w:tc>
          <w:tcPr>
            <w:tcW w:w="1022" w:type="dxa"/>
          </w:tcPr>
          <w:p w14:paraId="11717E79" w14:textId="77777777" w:rsidR="00085DD4" w:rsidRPr="00BF2784" w:rsidRDefault="00085DD4" w:rsidP="00121938">
            <w:pPr>
              <w:pStyle w:val="TAL"/>
            </w:pPr>
          </w:p>
        </w:tc>
        <w:tc>
          <w:tcPr>
            <w:tcW w:w="1276" w:type="dxa"/>
          </w:tcPr>
          <w:p w14:paraId="4A0D9836" w14:textId="77777777" w:rsidR="00085DD4" w:rsidRPr="00BF2784" w:rsidRDefault="00085DD4" w:rsidP="00121938">
            <w:pPr>
              <w:pStyle w:val="TAL"/>
              <w:rPr>
                <w:lang w:eastAsia="ja-JP"/>
              </w:rPr>
            </w:pPr>
            <w:r w:rsidRPr="00BF2784">
              <w:rPr>
                <w:snapToGrid w:val="0"/>
                <w:lang w:eastAsia="ja-JP"/>
              </w:rPr>
              <w:t>OCTET STRING</w:t>
            </w:r>
          </w:p>
        </w:tc>
        <w:tc>
          <w:tcPr>
            <w:tcW w:w="2270" w:type="dxa"/>
          </w:tcPr>
          <w:p w14:paraId="06952890" w14:textId="77777777" w:rsidR="00085DD4" w:rsidRPr="00BF2784" w:rsidRDefault="00085DD4" w:rsidP="00121938">
            <w:pPr>
              <w:pStyle w:val="TAL"/>
            </w:pPr>
            <w:r w:rsidRPr="00BF2784">
              <w:t xml:space="preserve">Includes the </w:t>
            </w:r>
            <w:r w:rsidRPr="00BF2784">
              <w:rPr>
                <w:i/>
              </w:rPr>
              <w:t>CG-</w:t>
            </w:r>
            <w:proofErr w:type="spellStart"/>
            <w:r w:rsidRPr="00BF2784">
              <w:rPr>
                <w:i/>
              </w:rPr>
              <w:t>ConfigInfo</w:t>
            </w:r>
            <w:proofErr w:type="spellEnd"/>
            <w:r w:rsidRPr="00BF2784">
              <w:t xml:space="preserve"> message as defined in subclause 11.2.2 of TS 38.331 [10]</w:t>
            </w:r>
          </w:p>
        </w:tc>
        <w:tc>
          <w:tcPr>
            <w:tcW w:w="1134" w:type="dxa"/>
          </w:tcPr>
          <w:p w14:paraId="2341C0BB" w14:textId="77777777" w:rsidR="00085DD4" w:rsidRPr="00BF2784" w:rsidRDefault="00085DD4" w:rsidP="00121938">
            <w:pPr>
              <w:pStyle w:val="TAC"/>
              <w:rPr>
                <w:bCs/>
                <w:lang w:eastAsia="ja-JP"/>
              </w:rPr>
            </w:pPr>
            <w:r w:rsidRPr="00BF2784">
              <w:rPr>
                <w:bCs/>
                <w:lang w:eastAsia="zh-CN"/>
              </w:rPr>
              <w:t>YES</w:t>
            </w:r>
          </w:p>
        </w:tc>
        <w:tc>
          <w:tcPr>
            <w:tcW w:w="1134" w:type="dxa"/>
          </w:tcPr>
          <w:p w14:paraId="2C8B840D" w14:textId="77777777" w:rsidR="00085DD4" w:rsidRPr="00BF2784" w:rsidRDefault="00085DD4" w:rsidP="00121938">
            <w:pPr>
              <w:pStyle w:val="TAC"/>
              <w:rPr>
                <w:lang w:eastAsia="ja-JP"/>
              </w:rPr>
            </w:pPr>
            <w:r w:rsidRPr="00BF2784">
              <w:rPr>
                <w:lang w:eastAsia="zh-CN"/>
              </w:rPr>
              <w:t>reject</w:t>
            </w:r>
          </w:p>
        </w:tc>
      </w:tr>
      <w:tr w:rsidR="00085DD4" w:rsidRPr="00BF2784" w14:paraId="3A4A81C3" w14:textId="77777777" w:rsidTr="00121938">
        <w:tc>
          <w:tcPr>
            <w:tcW w:w="2576" w:type="dxa"/>
          </w:tcPr>
          <w:p w14:paraId="155F21CB" w14:textId="77777777" w:rsidR="00085DD4" w:rsidRPr="00BF2784" w:rsidRDefault="00085DD4" w:rsidP="00121938">
            <w:pPr>
              <w:pStyle w:val="TAL"/>
              <w:rPr>
                <w:lang w:eastAsia="zh-CN"/>
              </w:rPr>
            </w:pPr>
            <w:r w:rsidRPr="00BF2784">
              <w:rPr>
                <w:rFonts w:cs="Arial"/>
                <w:lang w:eastAsia="zh-CN"/>
              </w:rPr>
              <w:t>S-NG-RAN node</w:t>
            </w:r>
            <w:r w:rsidRPr="00BF2784">
              <w:rPr>
                <w:rFonts w:cs="Arial"/>
                <w:lang w:eastAsia="ja-JP"/>
              </w:rPr>
              <w:t xml:space="preserve"> UE </w:t>
            </w:r>
            <w:proofErr w:type="spellStart"/>
            <w:r w:rsidRPr="00BF2784">
              <w:rPr>
                <w:rFonts w:cs="Arial"/>
                <w:lang w:eastAsia="ja-JP"/>
              </w:rPr>
              <w:t>XnAP</w:t>
            </w:r>
            <w:proofErr w:type="spellEnd"/>
            <w:r w:rsidRPr="00BF2784">
              <w:rPr>
                <w:rFonts w:cs="Arial"/>
                <w:lang w:eastAsia="ja-JP"/>
              </w:rPr>
              <w:t xml:space="preserve"> ID</w:t>
            </w:r>
          </w:p>
        </w:tc>
        <w:tc>
          <w:tcPr>
            <w:tcW w:w="1104" w:type="dxa"/>
          </w:tcPr>
          <w:p w14:paraId="7DA01F84" w14:textId="77777777" w:rsidR="00085DD4" w:rsidRPr="00BF2784" w:rsidRDefault="00085DD4" w:rsidP="00121938">
            <w:pPr>
              <w:pStyle w:val="TAL"/>
              <w:rPr>
                <w:lang w:eastAsia="ja-JP"/>
              </w:rPr>
            </w:pPr>
            <w:r w:rsidRPr="00BF2784">
              <w:rPr>
                <w:rFonts w:cs="Arial"/>
                <w:lang w:eastAsia="ja-JP"/>
              </w:rPr>
              <w:t>O</w:t>
            </w:r>
          </w:p>
        </w:tc>
        <w:tc>
          <w:tcPr>
            <w:tcW w:w="1022" w:type="dxa"/>
          </w:tcPr>
          <w:p w14:paraId="02E602B1" w14:textId="77777777" w:rsidR="00085DD4" w:rsidRPr="00BF2784" w:rsidRDefault="00085DD4" w:rsidP="00121938">
            <w:pPr>
              <w:pStyle w:val="TAL"/>
            </w:pPr>
          </w:p>
        </w:tc>
        <w:tc>
          <w:tcPr>
            <w:tcW w:w="1276" w:type="dxa"/>
          </w:tcPr>
          <w:p w14:paraId="4D01FDF7" w14:textId="77777777" w:rsidR="00085DD4" w:rsidRPr="00BF2784" w:rsidRDefault="00085DD4" w:rsidP="00121938">
            <w:pPr>
              <w:pStyle w:val="TAL"/>
              <w:rPr>
                <w:rFonts w:cs="Arial"/>
                <w:lang w:eastAsia="ja-JP"/>
              </w:rPr>
            </w:pPr>
            <w:r w:rsidRPr="00BF2784">
              <w:rPr>
                <w:rFonts w:cs="Arial"/>
                <w:lang w:eastAsia="ja-JP"/>
              </w:rPr>
              <w:t xml:space="preserve">NG-RAN node UE </w:t>
            </w:r>
            <w:proofErr w:type="spellStart"/>
            <w:r w:rsidRPr="00BF2784">
              <w:rPr>
                <w:rFonts w:cs="Arial"/>
                <w:lang w:eastAsia="ja-JP"/>
              </w:rPr>
              <w:t>XnAP</w:t>
            </w:r>
            <w:proofErr w:type="spellEnd"/>
            <w:r w:rsidRPr="00BF2784">
              <w:rPr>
                <w:rFonts w:cs="Arial"/>
                <w:lang w:eastAsia="ja-JP"/>
              </w:rPr>
              <w:t xml:space="preserve"> ID</w:t>
            </w:r>
          </w:p>
          <w:p w14:paraId="6078D961" w14:textId="77777777" w:rsidR="00085DD4" w:rsidRPr="00BF2784" w:rsidRDefault="00085DD4" w:rsidP="00121938">
            <w:pPr>
              <w:pStyle w:val="TAL"/>
              <w:rPr>
                <w:snapToGrid w:val="0"/>
                <w:lang w:eastAsia="ja-JP"/>
              </w:rPr>
            </w:pPr>
            <w:r w:rsidRPr="00BF2784">
              <w:rPr>
                <w:lang w:eastAsia="ja-JP"/>
              </w:rPr>
              <w:t>9.2.3.16</w:t>
            </w:r>
          </w:p>
        </w:tc>
        <w:tc>
          <w:tcPr>
            <w:tcW w:w="2270" w:type="dxa"/>
          </w:tcPr>
          <w:p w14:paraId="17383742" w14:textId="77777777" w:rsidR="00085DD4" w:rsidRPr="00BF2784" w:rsidRDefault="00085DD4" w:rsidP="00121938">
            <w:pPr>
              <w:pStyle w:val="TAL"/>
              <w:rPr>
                <w:lang w:eastAsia="ja-JP"/>
              </w:rPr>
            </w:pPr>
            <w:r w:rsidRPr="00BF2784">
              <w:rPr>
                <w:rFonts w:cs="Arial"/>
                <w:szCs w:val="18"/>
                <w:lang w:eastAsia="ja-JP"/>
              </w:rPr>
              <w:t xml:space="preserve">Allocated at the </w:t>
            </w:r>
            <w:r w:rsidRPr="00BF2784">
              <w:rPr>
                <w:rFonts w:cs="Arial"/>
                <w:szCs w:val="18"/>
                <w:lang w:eastAsia="zh-CN"/>
              </w:rPr>
              <w:t>S-NG-RAN node</w:t>
            </w:r>
          </w:p>
        </w:tc>
        <w:tc>
          <w:tcPr>
            <w:tcW w:w="1134" w:type="dxa"/>
          </w:tcPr>
          <w:p w14:paraId="62AC8A5C" w14:textId="77777777" w:rsidR="00085DD4" w:rsidRPr="00BF2784" w:rsidRDefault="00085DD4" w:rsidP="00121938">
            <w:pPr>
              <w:pStyle w:val="TAC"/>
              <w:rPr>
                <w:bCs/>
                <w:lang w:eastAsia="zh-CN"/>
              </w:rPr>
            </w:pPr>
            <w:r w:rsidRPr="00BF2784">
              <w:rPr>
                <w:lang w:eastAsia="zh-CN"/>
              </w:rPr>
              <w:t>YES</w:t>
            </w:r>
          </w:p>
        </w:tc>
        <w:tc>
          <w:tcPr>
            <w:tcW w:w="1134" w:type="dxa"/>
          </w:tcPr>
          <w:p w14:paraId="1044CBC8" w14:textId="77777777" w:rsidR="00085DD4" w:rsidRPr="00BF2784" w:rsidRDefault="00085DD4" w:rsidP="00121938">
            <w:pPr>
              <w:pStyle w:val="TAC"/>
              <w:rPr>
                <w:lang w:eastAsia="zh-CN"/>
              </w:rPr>
            </w:pPr>
            <w:r w:rsidRPr="00BF2784">
              <w:rPr>
                <w:lang w:eastAsia="zh-CN"/>
              </w:rPr>
              <w:t>reject</w:t>
            </w:r>
          </w:p>
        </w:tc>
      </w:tr>
      <w:tr w:rsidR="00085DD4" w:rsidRPr="00BF2784" w14:paraId="7BA5EBBF" w14:textId="77777777" w:rsidTr="00121938">
        <w:tc>
          <w:tcPr>
            <w:tcW w:w="2576" w:type="dxa"/>
          </w:tcPr>
          <w:p w14:paraId="5760E1F7" w14:textId="77777777" w:rsidR="00085DD4" w:rsidRPr="00BF2784" w:rsidRDefault="00085DD4" w:rsidP="00121938">
            <w:pPr>
              <w:pStyle w:val="TAL"/>
              <w:rPr>
                <w:rFonts w:cs="Arial"/>
                <w:lang w:eastAsia="zh-CN"/>
              </w:rPr>
            </w:pPr>
            <w:r w:rsidRPr="00BF2784">
              <w:rPr>
                <w:rFonts w:cs="Arial"/>
                <w:lang w:eastAsia="zh-CN"/>
              </w:rPr>
              <w:t>Expected UE Behaviour</w:t>
            </w:r>
          </w:p>
        </w:tc>
        <w:tc>
          <w:tcPr>
            <w:tcW w:w="1104" w:type="dxa"/>
          </w:tcPr>
          <w:p w14:paraId="3AC9AF8D" w14:textId="77777777" w:rsidR="00085DD4" w:rsidRPr="00BF2784" w:rsidRDefault="00085DD4" w:rsidP="00121938">
            <w:pPr>
              <w:pStyle w:val="TAL"/>
              <w:rPr>
                <w:rFonts w:cs="Arial"/>
                <w:lang w:eastAsia="ja-JP"/>
              </w:rPr>
            </w:pPr>
            <w:r w:rsidRPr="00BF2784">
              <w:rPr>
                <w:rFonts w:cs="Arial"/>
                <w:lang w:eastAsia="ja-JP"/>
              </w:rPr>
              <w:t>O</w:t>
            </w:r>
          </w:p>
        </w:tc>
        <w:tc>
          <w:tcPr>
            <w:tcW w:w="1022" w:type="dxa"/>
          </w:tcPr>
          <w:p w14:paraId="6660807F" w14:textId="77777777" w:rsidR="00085DD4" w:rsidRPr="00BF2784" w:rsidRDefault="00085DD4" w:rsidP="00121938">
            <w:pPr>
              <w:pStyle w:val="TAL"/>
            </w:pPr>
          </w:p>
        </w:tc>
        <w:tc>
          <w:tcPr>
            <w:tcW w:w="1276" w:type="dxa"/>
          </w:tcPr>
          <w:p w14:paraId="1F2E84E5" w14:textId="77777777" w:rsidR="00085DD4" w:rsidRPr="00BF2784" w:rsidRDefault="00085DD4" w:rsidP="00121938">
            <w:pPr>
              <w:pStyle w:val="TAL"/>
              <w:rPr>
                <w:rFonts w:cs="Arial"/>
                <w:lang w:eastAsia="ja-JP"/>
              </w:rPr>
            </w:pPr>
            <w:r w:rsidRPr="00BF2784">
              <w:rPr>
                <w:lang w:eastAsia="ja-JP"/>
              </w:rPr>
              <w:t>9.2.3.81</w:t>
            </w:r>
          </w:p>
        </w:tc>
        <w:tc>
          <w:tcPr>
            <w:tcW w:w="2270" w:type="dxa"/>
          </w:tcPr>
          <w:p w14:paraId="56AD093A" w14:textId="77777777" w:rsidR="00085DD4" w:rsidRPr="00BF2784" w:rsidRDefault="00085DD4" w:rsidP="00121938">
            <w:pPr>
              <w:pStyle w:val="TAL"/>
              <w:rPr>
                <w:rFonts w:cs="Arial"/>
                <w:szCs w:val="18"/>
                <w:lang w:eastAsia="ja-JP"/>
              </w:rPr>
            </w:pPr>
          </w:p>
        </w:tc>
        <w:tc>
          <w:tcPr>
            <w:tcW w:w="1134" w:type="dxa"/>
          </w:tcPr>
          <w:p w14:paraId="4747CD36" w14:textId="77777777" w:rsidR="00085DD4" w:rsidRPr="00BF2784" w:rsidRDefault="00085DD4" w:rsidP="00121938">
            <w:pPr>
              <w:pStyle w:val="TAC"/>
              <w:rPr>
                <w:lang w:eastAsia="zh-CN"/>
              </w:rPr>
            </w:pPr>
            <w:r w:rsidRPr="00BF2784">
              <w:rPr>
                <w:lang w:eastAsia="zh-CN"/>
              </w:rPr>
              <w:t>YES</w:t>
            </w:r>
          </w:p>
        </w:tc>
        <w:tc>
          <w:tcPr>
            <w:tcW w:w="1134" w:type="dxa"/>
          </w:tcPr>
          <w:p w14:paraId="289873F9" w14:textId="77777777" w:rsidR="00085DD4" w:rsidRPr="00BF2784" w:rsidRDefault="00085DD4" w:rsidP="00121938">
            <w:pPr>
              <w:pStyle w:val="TAC"/>
              <w:rPr>
                <w:lang w:eastAsia="zh-CN"/>
              </w:rPr>
            </w:pPr>
            <w:r w:rsidRPr="00BF2784">
              <w:rPr>
                <w:lang w:eastAsia="zh-CN"/>
              </w:rPr>
              <w:t>ignore</w:t>
            </w:r>
          </w:p>
        </w:tc>
      </w:tr>
      <w:tr w:rsidR="00085DD4" w:rsidRPr="00BF2784" w14:paraId="41913855" w14:textId="77777777" w:rsidTr="00121938">
        <w:tc>
          <w:tcPr>
            <w:tcW w:w="2576" w:type="dxa"/>
          </w:tcPr>
          <w:p w14:paraId="27520BDA" w14:textId="77777777" w:rsidR="00085DD4" w:rsidRPr="00BF2784" w:rsidRDefault="00085DD4" w:rsidP="00121938">
            <w:pPr>
              <w:pStyle w:val="TAL"/>
              <w:rPr>
                <w:rFonts w:cs="Arial"/>
                <w:lang w:eastAsia="zh-CN"/>
              </w:rPr>
            </w:pPr>
            <w:r w:rsidRPr="00BF2784">
              <w:lastRenderedPageBreak/>
              <w:t>Requested Split SRBs</w:t>
            </w:r>
          </w:p>
        </w:tc>
        <w:tc>
          <w:tcPr>
            <w:tcW w:w="1104" w:type="dxa"/>
          </w:tcPr>
          <w:p w14:paraId="119D81A4" w14:textId="77777777" w:rsidR="00085DD4" w:rsidRPr="00BF2784" w:rsidRDefault="00085DD4" w:rsidP="00121938">
            <w:pPr>
              <w:pStyle w:val="TAL"/>
              <w:rPr>
                <w:rFonts w:cs="Arial"/>
                <w:lang w:eastAsia="ja-JP"/>
              </w:rPr>
            </w:pPr>
            <w:r w:rsidRPr="00BF2784">
              <w:t>O</w:t>
            </w:r>
          </w:p>
        </w:tc>
        <w:tc>
          <w:tcPr>
            <w:tcW w:w="1022" w:type="dxa"/>
          </w:tcPr>
          <w:p w14:paraId="62832314" w14:textId="77777777" w:rsidR="00085DD4" w:rsidRPr="00BF2784" w:rsidRDefault="00085DD4" w:rsidP="00121938">
            <w:pPr>
              <w:pStyle w:val="TAL"/>
            </w:pPr>
          </w:p>
        </w:tc>
        <w:tc>
          <w:tcPr>
            <w:tcW w:w="1276" w:type="dxa"/>
          </w:tcPr>
          <w:p w14:paraId="5BE5A070" w14:textId="77777777" w:rsidR="00085DD4" w:rsidRPr="00BF2784" w:rsidRDefault="00085DD4" w:rsidP="00121938">
            <w:pPr>
              <w:pStyle w:val="TAL"/>
              <w:rPr>
                <w:lang w:eastAsia="ja-JP"/>
              </w:rPr>
            </w:pPr>
            <w:r w:rsidRPr="00BF2784">
              <w:t>ENUMERATED (srb1, srb2, srb1&amp;2, ...)</w:t>
            </w:r>
          </w:p>
        </w:tc>
        <w:tc>
          <w:tcPr>
            <w:tcW w:w="2270" w:type="dxa"/>
          </w:tcPr>
          <w:p w14:paraId="1348D14A" w14:textId="77777777" w:rsidR="00085DD4" w:rsidRPr="00BF2784" w:rsidRDefault="00085DD4" w:rsidP="00121938">
            <w:pPr>
              <w:pStyle w:val="TAL"/>
              <w:rPr>
                <w:rFonts w:cs="Arial"/>
                <w:szCs w:val="18"/>
                <w:lang w:eastAsia="ja-JP"/>
              </w:rPr>
            </w:pPr>
            <w:r w:rsidRPr="00BF2784">
              <w:t>Indicates that resources for Split SRBs are requested.</w:t>
            </w:r>
          </w:p>
        </w:tc>
        <w:tc>
          <w:tcPr>
            <w:tcW w:w="1134" w:type="dxa"/>
          </w:tcPr>
          <w:p w14:paraId="6B91CD3C" w14:textId="77777777" w:rsidR="00085DD4" w:rsidRPr="00BF2784" w:rsidRDefault="00085DD4" w:rsidP="00121938">
            <w:pPr>
              <w:pStyle w:val="TAC"/>
              <w:rPr>
                <w:lang w:eastAsia="zh-CN"/>
              </w:rPr>
            </w:pPr>
            <w:r w:rsidRPr="00BF2784">
              <w:rPr>
                <w:lang w:eastAsia="zh-CN"/>
              </w:rPr>
              <w:t>YES</w:t>
            </w:r>
          </w:p>
        </w:tc>
        <w:tc>
          <w:tcPr>
            <w:tcW w:w="1134" w:type="dxa"/>
          </w:tcPr>
          <w:p w14:paraId="537B7054" w14:textId="77777777" w:rsidR="00085DD4" w:rsidRPr="00BF2784" w:rsidRDefault="00085DD4" w:rsidP="00121938">
            <w:pPr>
              <w:pStyle w:val="TAC"/>
              <w:rPr>
                <w:lang w:eastAsia="zh-CN"/>
              </w:rPr>
            </w:pPr>
            <w:r w:rsidRPr="00BF2784">
              <w:rPr>
                <w:lang w:eastAsia="zh-CN"/>
              </w:rPr>
              <w:t>reject</w:t>
            </w:r>
          </w:p>
        </w:tc>
      </w:tr>
      <w:tr w:rsidR="00085DD4" w:rsidRPr="00BF2784" w14:paraId="162E8166" w14:textId="77777777" w:rsidTr="00121938">
        <w:tc>
          <w:tcPr>
            <w:tcW w:w="2576" w:type="dxa"/>
          </w:tcPr>
          <w:p w14:paraId="7B2AEB58" w14:textId="77777777" w:rsidR="00085DD4" w:rsidRPr="00BF2784" w:rsidRDefault="00085DD4" w:rsidP="00121938">
            <w:pPr>
              <w:pStyle w:val="TAL"/>
            </w:pPr>
            <w:proofErr w:type="spellStart"/>
            <w:r w:rsidRPr="00BF2784">
              <w:t>PCell</w:t>
            </w:r>
            <w:proofErr w:type="spellEnd"/>
            <w:r w:rsidRPr="00BF2784">
              <w:t xml:space="preserve"> ID</w:t>
            </w:r>
          </w:p>
        </w:tc>
        <w:tc>
          <w:tcPr>
            <w:tcW w:w="1104" w:type="dxa"/>
          </w:tcPr>
          <w:p w14:paraId="38938056" w14:textId="77777777" w:rsidR="00085DD4" w:rsidRPr="00BF2784" w:rsidRDefault="00085DD4" w:rsidP="00121938">
            <w:pPr>
              <w:pStyle w:val="TAL"/>
            </w:pPr>
            <w:r w:rsidRPr="00BF2784">
              <w:t>O</w:t>
            </w:r>
          </w:p>
        </w:tc>
        <w:tc>
          <w:tcPr>
            <w:tcW w:w="1022" w:type="dxa"/>
          </w:tcPr>
          <w:p w14:paraId="0DAF3657" w14:textId="77777777" w:rsidR="00085DD4" w:rsidRPr="00BF2784" w:rsidRDefault="00085DD4" w:rsidP="00121938">
            <w:pPr>
              <w:pStyle w:val="TAL"/>
            </w:pPr>
          </w:p>
        </w:tc>
        <w:tc>
          <w:tcPr>
            <w:tcW w:w="1276" w:type="dxa"/>
          </w:tcPr>
          <w:p w14:paraId="15C46BF1" w14:textId="77777777" w:rsidR="00085DD4" w:rsidRPr="00BF2784" w:rsidRDefault="00085DD4" w:rsidP="00121938">
            <w:pPr>
              <w:pStyle w:val="TAL"/>
            </w:pPr>
            <w:r w:rsidRPr="00BF2784">
              <w:t>Global NG-RAN Cell Identity</w:t>
            </w:r>
          </w:p>
          <w:p w14:paraId="2B6DC934" w14:textId="77777777" w:rsidR="00085DD4" w:rsidRPr="00BF2784" w:rsidRDefault="00085DD4" w:rsidP="00121938">
            <w:pPr>
              <w:pStyle w:val="TAL"/>
            </w:pPr>
            <w:r w:rsidRPr="00BF2784">
              <w:t>9.2.2.27</w:t>
            </w:r>
          </w:p>
        </w:tc>
        <w:tc>
          <w:tcPr>
            <w:tcW w:w="2270" w:type="dxa"/>
          </w:tcPr>
          <w:p w14:paraId="2DCCA2C3" w14:textId="77777777" w:rsidR="00085DD4" w:rsidRPr="00BF2784" w:rsidRDefault="00085DD4" w:rsidP="00121938">
            <w:pPr>
              <w:pStyle w:val="TAL"/>
            </w:pPr>
          </w:p>
        </w:tc>
        <w:tc>
          <w:tcPr>
            <w:tcW w:w="1134" w:type="dxa"/>
          </w:tcPr>
          <w:p w14:paraId="1E8CE8A3" w14:textId="77777777" w:rsidR="00085DD4" w:rsidRPr="00BF2784" w:rsidRDefault="00085DD4" w:rsidP="00121938">
            <w:pPr>
              <w:pStyle w:val="TAC"/>
              <w:rPr>
                <w:lang w:eastAsia="zh-CN"/>
              </w:rPr>
            </w:pPr>
            <w:r w:rsidRPr="00BF2784">
              <w:rPr>
                <w:lang w:eastAsia="zh-CN"/>
              </w:rPr>
              <w:t>YES</w:t>
            </w:r>
          </w:p>
        </w:tc>
        <w:tc>
          <w:tcPr>
            <w:tcW w:w="1134" w:type="dxa"/>
          </w:tcPr>
          <w:p w14:paraId="1EC567DE" w14:textId="77777777" w:rsidR="00085DD4" w:rsidRPr="00BF2784" w:rsidRDefault="00085DD4" w:rsidP="00121938">
            <w:pPr>
              <w:pStyle w:val="TAC"/>
              <w:rPr>
                <w:lang w:eastAsia="zh-CN"/>
              </w:rPr>
            </w:pPr>
            <w:r w:rsidRPr="00BF2784">
              <w:rPr>
                <w:lang w:eastAsia="zh-CN"/>
              </w:rPr>
              <w:t>reject</w:t>
            </w:r>
          </w:p>
        </w:tc>
      </w:tr>
      <w:tr w:rsidR="00085DD4" w:rsidRPr="00BF2784" w14:paraId="4D94C1DF" w14:textId="77777777" w:rsidTr="00121938">
        <w:tc>
          <w:tcPr>
            <w:tcW w:w="2576" w:type="dxa"/>
          </w:tcPr>
          <w:p w14:paraId="1126E00D" w14:textId="77777777" w:rsidR="00085DD4" w:rsidRPr="00BF2784" w:rsidRDefault="00085DD4" w:rsidP="00121938">
            <w:pPr>
              <w:pStyle w:val="TAL"/>
            </w:pPr>
            <w:r w:rsidRPr="00FD0425">
              <w:rPr>
                <w:rFonts w:eastAsia="Batang" w:cs="Arial"/>
                <w:szCs w:val="18"/>
                <w:lang w:eastAsia="ja-JP"/>
              </w:rPr>
              <w:t>Desired Activity Notification Level</w:t>
            </w:r>
          </w:p>
        </w:tc>
        <w:tc>
          <w:tcPr>
            <w:tcW w:w="1104" w:type="dxa"/>
          </w:tcPr>
          <w:p w14:paraId="1B6E1CD4" w14:textId="77777777" w:rsidR="00085DD4" w:rsidRPr="00BF2784" w:rsidRDefault="00085DD4" w:rsidP="00121938">
            <w:pPr>
              <w:pStyle w:val="TAL"/>
            </w:pPr>
            <w:r w:rsidRPr="00BF2784">
              <w:rPr>
                <w:lang w:eastAsia="ja-JP"/>
              </w:rPr>
              <w:t>O</w:t>
            </w:r>
          </w:p>
        </w:tc>
        <w:tc>
          <w:tcPr>
            <w:tcW w:w="1022" w:type="dxa"/>
          </w:tcPr>
          <w:p w14:paraId="6A54BD24" w14:textId="77777777" w:rsidR="00085DD4" w:rsidRPr="00BF2784" w:rsidRDefault="00085DD4" w:rsidP="00121938">
            <w:pPr>
              <w:pStyle w:val="TAL"/>
            </w:pPr>
          </w:p>
        </w:tc>
        <w:tc>
          <w:tcPr>
            <w:tcW w:w="1276" w:type="dxa"/>
          </w:tcPr>
          <w:p w14:paraId="4FE8FCE5" w14:textId="77777777" w:rsidR="00085DD4" w:rsidRPr="00BF2784" w:rsidRDefault="00085DD4" w:rsidP="00121938">
            <w:pPr>
              <w:pStyle w:val="TAL"/>
            </w:pPr>
            <w:r w:rsidRPr="00BF2784">
              <w:rPr>
                <w:rFonts w:cs="Arial"/>
                <w:szCs w:val="18"/>
                <w:lang w:eastAsia="ja-JP"/>
              </w:rPr>
              <w:t>9.2.3.77</w:t>
            </w:r>
          </w:p>
        </w:tc>
        <w:tc>
          <w:tcPr>
            <w:tcW w:w="2270" w:type="dxa"/>
          </w:tcPr>
          <w:p w14:paraId="383ACFD5" w14:textId="77777777" w:rsidR="00085DD4" w:rsidRPr="00BF2784" w:rsidRDefault="00085DD4" w:rsidP="00121938">
            <w:pPr>
              <w:pStyle w:val="TAL"/>
            </w:pPr>
          </w:p>
        </w:tc>
        <w:tc>
          <w:tcPr>
            <w:tcW w:w="1134" w:type="dxa"/>
          </w:tcPr>
          <w:p w14:paraId="4343F4C5" w14:textId="77777777" w:rsidR="00085DD4" w:rsidRPr="00BF2784" w:rsidRDefault="00085DD4" w:rsidP="00121938">
            <w:pPr>
              <w:pStyle w:val="TAC"/>
              <w:rPr>
                <w:lang w:eastAsia="zh-CN"/>
              </w:rPr>
            </w:pPr>
            <w:r w:rsidRPr="00BF2784">
              <w:rPr>
                <w:rFonts w:cs="Arial"/>
                <w:szCs w:val="18"/>
                <w:lang w:eastAsia="ja-JP"/>
              </w:rPr>
              <w:t>YES</w:t>
            </w:r>
          </w:p>
        </w:tc>
        <w:tc>
          <w:tcPr>
            <w:tcW w:w="1134" w:type="dxa"/>
          </w:tcPr>
          <w:p w14:paraId="211213F7" w14:textId="77777777" w:rsidR="00085DD4" w:rsidRPr="00BF2784" w:rsidRDefault="00085DD4" w:rsidP="00121938">
            <w:pPr>
              <w:pStyle w:val="TAC"/>
              <w:rPr>
                <w:lang w:eastAsia="zh-CN"/>
              </w:rPr>
            </w:pPr>
            <w:r w:rsidRPr="00BF2784">
              <w:rPr>
                <w:rFonts w:cs="Arial"/>
                <w:szCs w:val="18"/>
                <w:lang w:eastAsia="ja-JP"/>
              </w:rPr>
              <w:t>ignore</w:t>
            </w:r>
          </w:p>
        </w:tc>
      </w:tr>
      <w:tr w:rsidR="00085DD4" w:rsidRPr="00BF2784" w14:paraId="3389D050" w14:textId="77777777" w:rsidTr="00121938">
        <w:tc>
          <w:tcPr>
            <w:tcW w:w="2576" w:type="dxa"/>
          </w:tcPr>
          <w:p w14:paraId="5EDE6B5D" w14:textId="77777777" w:rsidR="00085DD4" w:rsidRPr="00FD0425" w:rsidRDefault="00085DD4" w:rsidP="00121938">
            <w:pPr>
              <w:pStyle w:val="TAL"/>
              <w:rPr>
                <w:rFonts w:eastAsia="Batang" w:cs="Arial"/>
                <w:szCs w:val="18"/>
                <w:lang w:eastAsia="ja-JP"/>
              </w:rPr>
            </w:pPr>
            <w:r w:rsidRPr="00BF2784">
              <w:t>Available DRB IDs</w:t>
            </w:r>
          </w:p>
        </w:tc>
        <w:tc>
          <w:tcPr>
            <w:tcW w:w="1104" w:type="dxa"/>
          </w:tcPr>
          <w:p w14:paraId="15C9C972" w14:textId="77777777" w:rsidR="00085DD4" w:rsidRPr="00BF2784" w:rsidRDefault="00085DD4" w:rsidP="00121938">
            <w:pPr>
              <w:pStyle w:val="TAL"/>
              <w:rPr>
                <w:lang w:eastAsia="ja-JP"/>
              </w:rPr>
            </w:pPr>
            <w:r w:rsidRPr="00BF2784">
              <w:t>C-</w:t>
            </w:r>
            <w:proofErr w:type="spellStart"/>
            <w:r w:rsidRPr="00BF2784">
              <w:t>ifSNterminated</w:t>
            </w:r>
            <w:proofErr w:type="spellEnd"/>
          </w:p>
        </w:tc>
        <w:tc>
          <w:tcPr>
            <w:tcW w:w="1022" w:type="dxa"/>
          </w:tcPr>
          <w:p w14:paraId="7941DB26" w14:textId="77777777" w:rsidR="00085DD4" w:rsidRPr="00BF2784" w:rsidRDefault="00085DD4" w:rsidP="00121938">
            <w:pPr>
              <w:pStyle w:val="TAL"/>
            </w:pPr>
          </w:p>
        </w:tc>
        <w:tc>
          <w:tcPr>
            <w:tcW w:w="1276" w:type="dxa"/>
          </w:tcPr>
          <w:p w14:paraId="6E813E9B" w14:textId="77777777" w:rsidR="00085DD4" w:rsidRPr="00BF2784" w:rsidRDefault="00085DD4" w:rsidP="00121938">
            <w:pPr>
              <w:pStyle w:val="TAL"/>
            </w:pPr>
            <w:r w:rsidRPr="00BF2784">
              <w:t>DRB List</w:t>
            </w:r>
          </w:p>
          <w:p w14:paraId="6F4BBF9C" w14:textId="77777777" w:rsidR="00085DD4" w:rsidRPr="00BF2784" w:rsidRDefault="00085DD4" w:rsidP="00121938">
            <w:pPr>
              <w:pStyle w:val="TAL"/>
            </w:pPr>
            <w:r w:rsidRPr="00BF2784">
              <w:t>9.2.1.29</w:t>
            </w:r>
          </w:p>
        </w:tc>
        <w:tc>
          <w:tcPr>
            <w:tcW w:w="2270" w:type="dxa"/>
          </w:tcPr>
          <w:p w14:paraId="4802B4E3" w14:textId="77777777" w:rsidR="00085DD4" w:rsidRPr="00BF2784" w:rsidRDefault="00085DD4" w:rsidP="00121938">
            <w:pPr>
              <w:pStyle w:val="TAL"/>
            </w:pPr>
            <w:r w:rsidRPr="00BF2784">
              <w:t>Indicates the list of DRB IDs that the S-NG-RAN node may use for SN-terminated bearers.</w:t>
            </w:r>
          </w:p>
        </w:tc>
        <w:tc>
          <w:tcPr>
            <w:tcW w:w="1134" w:type="dxa"/>
          </w:tcPr>
          <w:p w14:paraId="2AE253FD" w14:textId="77777777" w:rsidR="00085DD4" w:rsidRPr="00BF2784" w:rsidRDefault="00085DD4" w:rsidP="00121938">
            <w:pPr>
              <w:pStyle w:val="TAC"/>
              <w:rPr>
                <w:rFonts w:cs="Arial"/>
                <w:szCs w:val="18"/>
                <w:lang w:eastAsia="ja-JP"/>
              </w:rPr>
            </w:pPr>
            <w:r w:rsidRPr="00BF2784">
              <w:rPr>
                <w:lang w:eastAsia="zh-CN"/>
              </w:rPr>
              <w:t>YES</w:t>
            </w:r>
          </w:p>
        </w:tc>
        <w:tc>
          <w:tcPr>
            <w:tcW w:w="1134" w:type="dxa"/>
          </w:tcPr>
          <w:p w14:paraId="47BCDD7D" w14:textId="77777777" w:rsidR="00085DD4" w:rsidRPr="00BF2784" w:rsidRDefault="00085DD4" w:rsidP="00121938">
            <w:pPr>
              <w:pStyle w:val="TAC"/>
              <w:rPr>
                <w:rFonts w:cs="Arial"/>
                <w:szCs w:val="18"/>
                <w:lang w:eastAsia="ja-JP"/>
              </w:rPr>
            </w:pPr>
            <w:r w:rsidRPr="00BF2784">
              <w:rPr>
                <w:lang w:eastAsia="zh-CN"/>
              </w:rPr>
              <w:t>reject</w:t>
            </w:r>
          </w:p>
        </w:tc>
      </w:tr>
      <w:tr w:rsidR="00085DD4" w:rsidRPr="00BF2784" w14:paraId="23734994" w14:textId="77777777" w:rsidTr="00121938">
        <w:tc>
          <w:tcPr>
            <w:tcW w:w="2576" w:type="dxa"/>
          </w:tcPr>
          <w:p w14:paraId="490966FA" w14:textId="77777777" w:rsidR="00085DD4" w:rsidRPr="00BF2784" w:rsidRDefault="00085DD4" w:rsidP="00121938">
            <w:pPr>
              <w:pStyle w:val="TAL"/>
            </w:pPr>
            <w:r w:rsidRPr="00BF2784">
              <w:rPr>
                <w:bCs/>
                <w:lang w:eastAsia="ja-JP"/>
              </w:rPr>
              <w:t>S-NG-RAN node Maximum Integrity Protected Data Rate Uplink</w:t>
            </w:r>
          </w:p>
        </w:tc>
        <w:tc>
          <w:tcPr>
            <w:tcW w:w="1104" w:type="dxa"/>
          </w:tcPr>
          <w:p w14:paraId="08C05D77" w14:textId="77777777" w:rsidR="00085DD4" w:rsidRPr="00BF2784" w:rsidRDefault="00085DD4" w:rsidP="00121938">
            <w:pPr>
              <w:pStyle w:val="TAL"/>
            </w:pPr>
            <w:r w:rsidRPr="00BF2784">
              <w:t>O</w:t>
            </w:r>
          </w:p>
        </w:tc>
        <w:tc>
          <w:tcPr>
            <w:tcW w:w="1022" w:type="dxa"/>
          </w:tcPr>
          <w:p w14:paraId="56CE4D22" w14:textId="77777777" w:rsidR="00085DD4" w:rsidRPr="00BF2784" w:rsidRDefault="00085DD4" w:rsidP="00121938">
            <w:pPr>
              <w:pStyle w:val="TAL"/>
            </w:pPr>
          </w:p>
        </w:tc>
        <w:tc>
          <w:tcPr>
            <w:tcW w:w="1276" w:type="dxa"/>
          </w:tcPr>
          <w:p w14:paraId="43720651" w14:textId="77777777" w:rsidR="00085DD4" w:rsidRPr="00BF2784" w:rsidRDefault="00085DD4" w:rsidP="00121938">
            <w:pPr>
              <w:pStyle w:val="TAL"/>
            </w:pPr>
            <w:r w:rsidRPr="00BF2784">
              <w:t>Bit Rate</w:t>
            </w:r>
          </w:p>
          <w:p w14:paraId="086919A9" w14:textId="77777777" w:rsidR="00085DD4" w:rsidRPr="00BF2784" w:rsidRDefault="00085DD4" w:rsidP="00121938">
            <w:pPr>
              <w:pStyle w:val="TAL"/>
            </w:pPr>
            <w:r w:rsidRPr="00BF2784">
              <w:t>9.2.3.4</w:t>
            </w:r>
          </w:p>
        </w:tc>
        <w:tc>
          <w:tcPr>
            <w:tcW w:w="2270" w:type="dxa"/>
          </w:tcPr>
          <w:p w14:paraId="430A1FC4" w14:textId="77777777" w:rsidR="00085DD4" w:rsidRPr="00BF2784" w:rsidRDefault="00085DD4" w:rsidP="00121938">
            <w:pPr>
              <w:pStyle w:val="TAL"/>
            </w:pPr>
            <w:r w:rsidRPr="00BF2784">
              <w:rPr>
                <w:lang w:eastAsia="zh-CN"/>
              </w:rPr>
              <w:t>The S-NG-RAN node</w:t>
            </w:r>
            <w:r w:rsidRPr="00BF2784">
              <w:rPr>
                <w:lang w:eastAsia="ja-JP"/>
              </w:rPr>
              <w:t xml:space="preserve"> </w:t>
            </w:r>
            <w:r w:rsidRPr="00BF2784">
              <w:rPr>
                <w:bCs/>
                <w:lang w:eastAsia="ja-JP"/>
              </w:rPr>
              <w:t>Maximum Integrity Protected Data Rate Uplink</w:t>
            </w:r>
            <w:r w:rsidRPr="00BF2784">
              <w:rPr>
                <w:lang w:eastAsia="zh-CN"/>
              </w:rPr>
              <w:t xml:space="preserve"> is a portion of the UE’s </w:t>
            </w:r>
            <w:r w:rsidRPr="00BF2784">
              <w:rPr>
                <w:bCs/>
                <w:lang w:eastAsia="ja-JP"/>
              </w:rPr>
              <w:t>Maximum Integrity Protected Data Rate in the Uplink</w:t>
            </w:r>
            <w:r w:rsidRPr="00BF2784">
              <w:rPr>
                <w:lang w:eastAsia="zh-CN"/>
              </w:rPr>
              <w:t xml:space="preserve">, which is enforced by the S-NG-RAN node for the UE’s SN terminated PDU sessions. If the </w:t>
            </w:r>
            <w:r w:rsidRPr="00BF2784">
              <w:rPr>
                <w:i/>
                <w:lang w:eastAsia="zh-CN"/>
              </w:rPr>
              <w:t>S-NG-RAN node Maximum Integrity Protected Data Rate Downlink</w:t>
            </w:r>
            <w:r w:rsidRPr="00BF2784">
              <w:rPr>
                <w:lang w:eastAsia="zh-CN"/>
              </w:rPr>
              <w:t xml:space="preserve"> IE is not present, this IE applies to both UL and DL.</w:t>
            </w:r>
          </w:p>
        </w:tc>
        <w:tc>
          <w:tcPr>
            <w:tcW w:w="1134" w:type="dxa"/>
          </w:tcPr>
          <w:p w14:paraId="767184F5" w14:textId="77777777" w:rsidR="00085DD4" w:rsidRPr="00BF2784" w:rsidRDefault="00085DD4" w:rsidP="00121938">
            <w:pPr>
              <w:pStyle w:val="TAC"/>
              <w:rPr>
                <w:lang w:eastAsia="zh-CN"/>
              </w:rPr>
            </w:pPr>
            <w:r w:rsidRPr="00BF2784">
              <w:rPr>
                <w:lang w:eastAsia="zh-CN"/>
              </w:rPr>
              <w:t>YES</w:t>
            </w:r>
          </w:p>
        </w:tc>
        <w:tc>
          <w:tcPr>
            <w:tcW w:w="1134" w:type="dxa"/>
          </w:tcPr>
          <w:p w14:paraId="7C069446" w14:textId="77777777" w:rsidR="00085DD4" w:rsidRPr="00BF2784" w:rsidRDefault="00085DD4" w:rsidP="00121938">
            <w:pPr>
              <w:pStyle w:val="TAC"/>
              <w:rPr>
                <w:lang w:eastAsia="zh-CN"/>
              </w:rPr>
            </w:pPr>
            <w:r w:rsidRPr="00BF2784">
              <w:rPr>
                <w:lang w:eastAsia="zh-CN"/>
              </w:rPr>
              <w:t>reject</w:t>
            </w:r>
          </w:p>
        </w:tc>
      </w:tr>
      <w:tr w:rsidR="00085DD4" w:rsidRPr="00BF2784" w14:paraId="7B3320F7" w14:textId="77777777" w:rsidTr="00121938">
        <w:tc>
          <w:tcPr>
            <w:tcW w:w="2576" w:type="dxa"/>
          </w:tcPr>
          <w:p w14:paraId="18DA67E4" w14:textId="77777777" w:rsidR="00085DD4" w:rsidRPr="00BF2784" w:rsidRDefault="00085DD4" w:rsidP="00121938">
            <w:pPr>
              <w:pStyle w:val="TAL"/>
              <w:rPr>
                <w:rFonts w:cs="Arial"/>
                <w:lang w:eastAsia="zh-CN"/>
              </w:rPr>
            </w:pPr>
            <w:r w:rsidRPr="00BF2784">
              <w:rPr>
                <w:bCs/>
                <w:lang w:eastAsia="ja-JP"/>
              </w:rPr>
              <w:t>S-NG-RAN node Maximum Integrity Protected Data Rate Downlink</w:t>
            </w:r>
          </w:p>
        </w:tc>
        <w:tc>
          <w:tcPr>
            <w:tcW w:w="1104" w:type="dxa"/>
          </w:tcPr>
          <w:p w14:paraId="0DD0675A" w14:textId="77777777" w:rsidR="00085DD4" w:rsidRPr="00BF2784" w:rsidRDefault="00085DD4" w:rsidP="00121938">
            <w:pPr>
              <w:pStyle w:val="TAL"/>
              <w:rPr>
                <w:lang w:eastAsia="zh-CN"/>
              </w:rPr>
            </w:pPr>
            <w:r w:rsidRPr="00BF2784">
              <w:t>O</w:t>
            </w:r>
          </w:p>
        </w:tc>
        <w:tc>
          <w:tcPr>
            <w:tcW w:w="1022" w:type="dxa"/>
          </w:tcPr>
          <w:p w14:paraId="0F19B327" w14:textId="77777777" w:rsidR="00085DD4" w:rsidRPr="00BF2784" w:rsidRDefault="00085DD4" w:rsidP="00121938">
            <w:pPr>
              <w:pStyle w:val="TAL"/>
            </w:pPr>
          </w:p>
        </w:tc>
        <w:tc>
          <w:tcPr>
            <w:tcW w:w="1276" w:type="dxa"/>
          </w:tcPr>
          <w:p w14:paraId="67FA8F45" w14:textId="77777777" w:rsidR="00085DD4" w:rsidRPr="00BF2784" w:rsidRDefault="00085DD4" w:rsidP="00121938">
            <w:pPr>
              <w:pStyle w:val="TAL"/>
            </w:pPr>
            <w:r w:rsidRPr="00BF2784">
              <w:t>Bit Rate</w:t>
            </w:r>
          </w:p>
          <w:p w14:paraId="12573B70" w14:textId="77777777" w:rsidR="00085DD4" w:rsidRPr="00BF2784" w:rsidRDefault="00085DD4" w:rsidP="00121938">
            <w:pPr>
              <w:pStyle w:val="TAL"/>
              <w:rPr>
                <w:rFonts w:cs="Arial"/>
                <w:lang w:eastAsia="ja-JP"/>
              </w:rPr>
            </w:pPr>
            <w:r w:rsidRPr="00BF2784">
              <w:t>9.2.3.4</w:t>
            </w:r>
          </w:p>
        </w:tc>
        <w:tc>
          <w:tcPr>
            <w:tcW w:w="2270" w:type="dxa"/>
          </w:tcPr>
          <w:p w14:paraId="378FE458" w14:textId="77777777" w:rsidR="00085DD4" w:rsidRPr="00BF2784" w:rsidRDefault="00085DD4" w:rsidP="00121938">
            <w:pPr>
              <w:pStyle w:val="TAL"/>
              <w:rPr>
                <w:lang w:eastAsia="zh-CN"/>
              </w:rPr>
            </w:pPr>
            <w:r w:rsidRPr="00BF2784">
              <w:rPr>
                <w:lang w:eastAsia="zh-CN"/>
              </w:rPr>
              <w:t>The S-NG-RAN node</w:t>
            </w:r>
            <w:r w:rsidRPr="00BF2784">
              <w:rPr>
                <w:lang w:eastAsia="ja-JP"/>
              </w:rPr>
              <w:t xml:space="preserve"> </w:t>
            </w:r>
            <w:r w:rsidRPr="00BF2784">
              <w:rPr>
                <w:bCs/>
                <w:lang w:eastAsia="ja-JP"/>
              </w:rPr>
              <w:t>Maximum Integrity Protected Data Rate Downlink</w:t>
            </w:r>
            <w:r w:rsidRPr="00BF2784">
              <w:rPr>
                <w:lang w:eastAsia="zh-CN"/>
              </w:rPr>
              <w:t xml:space="preserve"> is a portion of the UE’s </w:t>
            </w:r>
            <w:r w:rsidRPr="00BF2784">
              <w:rPr>
                <w:bCs/>
                <w:lang w:eastAsia="ja-JP"/>
              </w:rPr>
              <w:t>Maximum Integrity Protected Data Rate in the Downlink</w:t>
            </w:r>
            <w:r w:rsidRPr="00BF2784">
              <w:rPr>
                <w:lang w:eastAsia="zh-CN"/>
              </w:rPr>
              <w:t>, which is enforced by the S-NG-RAN node for the UE’s SN terminated PDU sessions.</w:t>
            </w:r>
          </w:p>
        </w:tc>
        <w:tc>
          <w:tcPr>
            <w:tcW w:w="1134" w:type="dxa"/>
          </w:tcPr>
          <w:p w14:paraId="2637E7B3" w14:textId="77777777" w:rsidR="00085DD4" w:rsidRPr="00BF2784" w:rsidRDefault="00085DD4" w:rsidP="00121938">
            <w:pPr>
              <w:pStyle w:val="TAC"/>
            </w:pPr>
            <w:r w:rsidRPr="00BF2784">
              <w:rPr>
                <w:lang w:eastAsia="zh-CN"/>
              </w:rPr>
              <w:t>YES</w:t>
            </w:r>
          </w:p>
        </w:tc>
        <w:tc>
          <w:tcPr>
            <w:tcW w:w="1134" w:type="dxa"/>
          </w:tcPr>
          <w:p w14:paraId="49C08ECD" w14:textId="77777777" w:rsidR="00085DD4" w:rsidRPr="00BF2784" w:rsidRDefault="00085DD4" w:rsidP="00121938">
            <w:pPr>
              <w:pStyle w:val="TAC"/>
              <w:rPr>
                <w:lang w:eastAsia="zh-CN"/>
              </w:rPr>
            </w:pPr>
            <w:r w:rsidRPr="00BF2784">
              <w:rPr>
                <w:lang w:eastAsia="zh-CN"/>
              </w:rPr>
              <w:t>reject</w:t>
            </w:r>
          </w:p>
        </w:tc>
      </w:tr>
      <w:tr w:rsidR="00085DD4" w:rsidRPr="00BF2784" w14:paraId="30C2D3A0" w14:textId="77777777" w:rsidTr="00121938">
        <w:tc>
          <w:tcPr>
            <w:tcW w:w="2576" w:type="dxa"/>
          </w:tcPr>
          <w:p w14:paraId="7384A368" w14:textId="77777777" w:rsidR="00085DD4" w:rsidRPr="00BF2784" w:rsidRDefault="00085DD4" w:rsidP="00121938">
            <w:pPr>
              <w:pStyle w:val="TAL"/>
              <w:rPr>
                <w:bCs/>
                <w:lang w:eastAsia="ja-JP"/>
              </w:rPr>
            </w:pPr>
            <w:r w:rsidRPr="00BF2784">
              <w:rPr>
                <w:rFonts w:cs="Arial"/>
                <w:lang w:eastAsia="zh-CN"/>
              </w:rPr>
              <w:t>Location Information at S-NODE reporting</w:t>
            </w:r>
          </w:p>
        </w:tc>
        <w:tc>
          <w:tcPr>
            <w:tcW w:w="1104" w:type="dxa"/>
          </w:tcPr>
          <w:p w14:paraId="427DBA67" w14:textId="77777777" w:rsidR="00085DD4" w:rsidRPr="00BF2784" w:rsidRDefault="00085DD4" w:rsidP="00121938">
            <w:pPr>
              <w:pStyle w:val="TAL"/>
            </w:pPr>
            <w:r w:rsidRPr="00BF2784">
              <w:rPr>
                <w:lang w:eastAsia="zh-CN"/>
              </w:rPr>
              <w:t>O</w:t>
            </w:r>
          </w:p>
        </w:tc>
        <w:tc>
          <w:tcPr>
            <w:tcW w:w="1022" w:type="dxa"/>
          </w:tcPr>
          <w:p w14:paraId="6C64D15D" w14:textId="77777777" w:rsidR="00085DD4" w:rsidRPr="00BF2784" w:rsidRDefault="00085DD4" w:rsidP="00121938">
            <w:pPr>
              <w:pStyle w:val="TAL"/>
            </w:pPr>
          </w:p>
        </w:tc>
        <w:tc>
          <w:tcPr>
            <w:tcW w:w="1276" w:type="dxa"/>
          </w:tcPr>
          <w:p w14:paraId="72C0D5B7" w14:textId="77777777" w:rsidR="00085DD4" w:rsidRPr="00BF2784" w:rsidRDefault="00085DD4" w:rsidP="00121938">
            <w:pPr>
              <w:pStyle w:val="TAL"/>
            </w:pPr>
            <w:r w:rsidRPr="00BF2784">
              <w:rPr>
                <w:rFonts w:cs="Arial"/>
                <w:lang w:eastAsia="ja-JP"/>
              </w:rPr>
              <w:t>ENUMERATED (</w:t>
            </w:r>
            <w:proofErr w:type="spellStart"/>
            <w:r w:rsidRPr="00BF2784">
              <w:rPr>
                <w:rFonts w:cs="Arial"/>
                <w:lang w:eastAsia="ja-JP"/>
              </w:rPr>
              <w:t>pscell</w:t>
            </w:r>
            <w:proofErr w:type="spellEnd"/>
            <w:r w:rsidRPr="00BF2784">
              <w:rPr>
                <w:rFonts w:cs="Arial"/>
                <w:lang w:eastAsia="ja-JP"/>
              </w:rPr>
              <w:t>, ...)</w:t>
            </w:r>
          </w:p>
        </w:tc>
        <w:tc>
          <w:tcPr>
            <w:tcW w:w="2270" w:type="dxa"/>
          </w:tcPr>
          <w:p w14:paraId="6AD3D446" w14:textId="77777777" w:rsidR="00085DD4" w:rsidRPr="00BF2784" w:rsidRDefault="00085DD4" w:rsidP="00121938">
            <w:pPr>
              <w:pStyle w:val="TAL"/>
              <w:rPr>
                <w:lang w:eastAsia="zh-CN"/>
              </w:rPr>
            </w:pPr>
            <w:r w:rsidRPr="00BF2784">
              <w:rPr>
                <w:lang w:eastAsia="zh-CN"/>
              </w:rPr>
              <w:t>Indicates that the user’s Location Information at S-NODE is to be provided.</w:t>
            </w:r>
          </w:p>
        </w:tc>
        <w:tc>
          <w:tcPr>
            <w:tcW w:w="1134" w:type="dxa"/>
          </w:tcPr>
          <w:p w14:paraId="5B8378F0" w14:textId="77777777" w:rsidR="00085DD4" w:rsidRPr="00BF2784" w:rsidRDefault="00085DD4" w:rsidP="00121938">
            <w:pPr>
              <w:pStyle w:val="TAC"/>
              <w:rPr>
                <w:lang w:eastAsia="zh-CN"/>
              </w:rPr>
            </w:pPr>
            <w:r w:rsidRPr="00BF2784">
              <w:t>YES</w:t>
            </w:r>
          </w:p>
        </w:tc>
        <w:tc>
          <w:tcPr>
            <w:tcW w:w="1134" w:type="dxa"/>
          </w:tcPr>
          <w:p w14:paraId="5DC38499" w14:textId="77777777" w:rsidR="00085DD4" w:rsidRPr="00BF2784" w:rsidRDefault="00085DD4" w:rsidP="00121938">
            <w:pPr>
              <w:pStyle w:val="TAC"/>
              <w:rPr>
                <w:lang w:eastAsia="zh-CN"/>
              </w:rPr>
            </w:pPr>
            <w:r w:rsidRPr="00BF2784">
              <w:rPr>
                <w:lang w:eastAsia="zh-CN"/>
              </w:rPr>
              <w:t>ignore</w:t>
            </w:r>
          </w:p>
        </w:tc>
      </w:tr>
      <w:tr w:rsidR="00085DD4" w:rsidRPr="00BF2784" w14:paraId="67088B69" w14:textId="77777777" w:rsidTr="00121938">
        <w:tc>
          <w:tcPr>
            <w:tcW w:w="2576" w:type="dxa"/>
          </w:tcPr>
          <w:p w14:paraId="3D3D6622" w14:textId="77777777" w:rsidR="00085DD4" w:rsidRPr="00BF2784" w:rsidRDefault="00085DD4" w:rsidP="00121938">
            <w:pPr>
              <w:pStyle w:val="TAL"/>
              <w:rPr>
                <w:bCs/>
                <w:lang w:eastAsia="ja-JP"/>
              </w:rPr>
            </w:pPr>
            <w:r w:rsidRPr="00BF2784">
              <w:rPr>
                <w:lang w:eastAsia="ja-JP"/>
              </w:rPr>
              <w:t>MR-DC Resource Coordination Information</w:t>
            </w:r>
          </w:p>
        </w:tc>
        <w:tc>
          <w:tcPr>
            <w:tcW w:w="1104" w:type="dxa"/>
          </w:tcPr>
          <w:p w14:paraId="77840B5A" w14:textId="77777777" w:rsidR="00085DD4" w:rsidRPr="00BF2784" w:rsidRDefault="00085DD4" w:rsidP="00121938">
            <w:pPr>
              <w:pStyle w:val="TAL"/>
            </w:pPr>
            <w:r w:rsidRPr="00BF2784">
              <w:t>O</w:t>
            </w:r>
          </w:p>
        </w:tc>
        <w:tc>
          <w:tcPr>
            <w:tcW w:w="1022" w:type="dxa"/>
          </w:tcPr>
          <w:p w14:paraId="1FB47635" w14:textId="77777777" w:rsidR="00085DD4" w:rsidRPr="00BF2784" w:rsidRDefault="00085DD4" w:rsidP="00121938">
            <w:pPr>
              <w:pStyle w:val="TAL"/>
            </w:pPr>
          </w:p>
        </w:tc>
        <w:tc>
          <w:tcPr>
            <w:tcW w:w="1276" w:type="dxa"/>
          </w:tcPr>
          <w:p w14:paraId="69278221" w14:textId="77777777" w:rsidR="00085DD4" w:rsidRPr="00BF2784" w:rsidRDefault="00085DD4" w:rsidP="00121938">
            <w:pPr>
              <w:pStyle w:val="TAL"/>
            </w:pPr>
            <w:r w:rsidRPr="00BF2784">
              <w:t>9.2.2.33</w:t>
            </w:r>
          </w:p>
        </w:tc>
        <w:tc>
          <w:tcPr>
            <w:tcW w:w="2270" w:type="dxa"/>
          </w:tcPr>
          <w:p w14:paraId="2BB812A4" w14:textId="77777777" w:rsidR="00085DD4" w:rsidRPr="00BF2784" w:rsidRDefault="00085DD4" w:rsidP="00121938">
            <w:pPr>
              <w:pStyle w:val="TAL"/>
              <w:rPr>
                <w:lang w:eastAsia="zh-CN"/>
              </w:rPr>
            </w:pPr>
            <w:r w:rsidRPr="00BF2784">
              <w:t xml:space="preserve">Information used to coordinate resource utilisation between M-NG-RAN node and S-NG-RAN node. </w:t>
            </w:r>
          </w:p>
        </w:tc>
        <w:tc>
          <w:tcPr>
            <w:tcW w:w="1134" w:type="dxa"/>
          </w:tcPr>
          <w:p w14:paraId="4FAFF192" w14:textId="77777777" w:rsidR="00085DD4" w:rsidRPr="00BF2784" w:rsidRDefault="00085DD4" w:rsidP="00121938">
            <w:pPr>
              <w:pStyle w:val="TAC"/>
              <w:rPr>
                <w:lang w:eastAsia="zh-CN"/>
              </w:rPr>
            </w:pPr>
            <w:r w:rsidRPr="00BF2784">
              <w:rPr>
                <w:lang w:eastAsia="zh-CN"/>
              </w:rPr>
              <w:t>YES</w:t>
            </w:r>
          </w:p>
        </w:tc>
        <w:tc>
          <w:tcPr>
            <w:tcW w:w="1134" w:type="dxa"/>
          </w:tcPr>
          <w:p w14:paraId="2BD35FA2" w14:textId="77777777" w:rsidR="00085DD4" w:rsidRPr="00BF2784" w:rsidRDefault="00085DD4" w:rsidP="00121938">
            <w:pPr>
              <w:pStyle w:val="TAC"/>
              <w:rPr>
                <w:lang w:eastAsia="zh-CN"/>
              </w:rPr>
            </w:pPr>
            <w:r w:rsidRPr="00BF2784">
              <w:rPr>
                <w:lang w:eastAsia="zh-CN"/>
              </w:rPr>
              <w:t>ignore</w:t>
            </w:r>
          </w:p>
        </w:tc>
      </w:tr>
      <w:tr w:rsidR="00085DD4" w:rsidRPr="00BF2784" w14:paraId="068D383F" w14:textId="77777777" w:rsidTr="00121938">
        <w:tc>
          <w:tcPr>
            <w:tcW w:w="2576" w:type="dxa"/>
          </w:tcPr>
          <w:p w14:paraId="4DD938E0" w14:textId="77777777" w:rsidR="00085DD4" w:rsidRPr="00BF2784" w:rsidRDefault="00085DD4" w:rsidP="00121938">
            <w:pPr>
              <w:pStyle w:val="TAL"/>
              <w:rPr>
                <w:lang w:eastAsia="ja-JP"/>
              </w:rPr>
            </w:pPr>
            <w:r w:rsidRPr="00BF2784">
              <w:rPr>
                <w:bCs/>
                <w:lang w:eastAsia="ja-JP"/>
              </w:rPr>
              <w:t>Masked IMEISV</w:t>
            </w:r>
          </w:p>
        </w:tc>
        <w:tc>
          <w:tcPr>
            <w:tcW w:w="1104" w:type="dxa"/>
          </w:tcPr>
          <w:p w14:paraId="2167BB46" w14:textId="77777777" w:rsidR="00085DD4" w:rsidRPr="00BF2784" w:rsidRDefault="00085DD4" w:rsidP="00121938">
            <w:pPr>
              <w:pStyle w:val="TAL"/>
            </w:pPr>
            <w:r w:rsidRPr="00BF2784">
              <w:t>O</w:t>
            </w:r>
          </w:p>
        </w:tc>
        <w:tc>
          <w:tcPr>
            <w:tcW w:w="1022" w:type="dxa"/>
          </w:tcPr>
          <w:p w14:paraId="2388345D" w14:textId="77777777" w:rsidR="00085DD4" w:rsidRPr="00BF2784" w:rsidRDefault="00085DD4" w:rsidP="00121938">
            <w:pPr>
              <w:pStyle w:val="TAL"/>
            </w:pPr>
          </w:p>
        </w:tc>
        <w:tc>
          <w:tcPr>
            <w:tcW w:w="1276" w:type="dxa"/>
          </w:tcPr>
          <w:p w14:paraId="3B4D95A6" w14:textId="77777777" w:rsidR="00085DD4" w:rsidRPr="00BF2784" w:rsidRDefault="00085DD4" w:rsidP="00121938">
            <w:pPr>
              <w:pStyle w:val="TAL"/>
            </w:pPr>
            <w:r w:rsidRPr="00BF2784">
              <w:t>9.2.3.32</w:t>
            </w:r>
          </w:p>
        </w:tc>
        <w:tc>
          <w:tcPr>
            <w:tcW w:w="2270" w:type="dxa"/>
          </w:tcPr>
          <w:p w14:paraId="2A72CE2F" w14:textId="77777777" w:rsidR="00085DD4" w:rsidRPr="00BF2784" w:rsidRDefault="00085DD4" w:rsidP="00121938">
            <w:pPr>
              <w:pStyle w:val="TAL"/>
            </w:pPr>
          </w:p>
        </w:tc>
        <w:tc>
          <w:tcPr>
            <w:tcW w:w="1134" w:type="dxa"/>
          </w:tcPr>
          <w:p w14:paraId="115CA27D" w14:textId="77777777" w:rsidR="00085DD4" w:rsidRPr="00BF2784" w:rsidRDefault="00085DD4" w:rsidP="00121938">
            <w:pPr>
              <w:pStyle w:val="TAC"/>
              <w:rPr>
                <w:lang w:eastAsia="zh-CN"/>
              </w:rPr>
            </w:pPr>
            <w:r w:rsidRPr="00BF2784">
              <w:rPr>
                <w:lang w:eastAsia="zh-CN"/>
              </w:rPr>
              <w:t>YES</w:t>
            </w:r>
          </w:p>
        </w:tc>
        <w:tc>
          <w:tcPr>
            <w:tcW w:w="1134" w:type="dxa"/>
          </w:tcPr>
          <w:p w14:paraId="29D25ED7" w14:textId="77777777" w:rsidR="00085DD4" w:rsidRPr="00BF2784" w:rsidRDefault="00085DD4" w:rsidP="00121938">
            <w:pPr>
              <w:pStyle w:val="TAC"/>
              <w:rPr>
                <w:lang w:eastAsia="zh-CN"/>
              </w:rPr>
            </w:pPr>
            <w:r w:rsidRPr="00BF2784">
              <w:rPr>
                <w:lang w:eastAsia="zh-CN"/>
              </w:rPr>
              <w:t>ignore</w:t>
            </w:r>
          </w:p>
        </w:tc>
      </w:tr>
      <w:tr w:rsidR="00085DD4" w:rsidRPr="00BF2784" w14:paraId="25ABD517" w14:textId="77777777" w:rsidTr="00121938">
        <w:tc>
          <w:tcPr>
            <w:tcW w:w="2576" w:type="dxa"/>
          </w:tcPr>
          <w:p w14:paraId="72B39011" w14:textId="77777777" w:rsidR="00085DD4" w:rsidRPr="00BF2784" w:rsidRDefault="00085DD4" w:rsidP="00121938">
            <w:pPr>
              <w:pStyle w:val="TAL"/>
              <w:rPr>
                <w:bCs/>
                <w:lang w:eastAsia="ja-JP"/>
              </w:rPr>
            </w:pPr>
            <w:r w:rsidRPr="00FD0425">
              <w:rPr>
                <w:rFonts w:eastAsia="宋体" w:hint="eastAsia"/>
                <w:bCs/>
                <w:lang w:eastAsia="zh-CN"/>
              </w:rPr>
              <w:t>NE-DC TDM Pattern</w:t>
            </w:r>
          </w:p>
        </w:tc>
        <w:tc>
          <w:tcPr>
            <w:tcW w:w="1104" w:type="dxa"/>
          </w:tcPr>
          <w:p w14:paraId="6DAACB71" w14:textId="77777777" w:rsidR="00085DD4" w:rsidRPr="00BF2784" w:rsidRDefault="00085DD4" w:rsidP="00121938">
            <w:pPr>
              <w:pStyle w:val="TAL"/>
            </w:pPr>
            <w:r w:rsidRPr="00FD0425">
              <w:rPr>
                <w:rFonts w:eastAsia="宋体" w:hint="eastAsia"/>
                <w:lang w:eastAsia="zh-CN"/>
              </w:rPr>
              <w:t>O</w:t>
            </w:r>
          </w:p>
        </w:tc>
        <w:tc>
          <w:tcPr>
            <w:tcW w:w="1022" w:type="dxa"/>
          </w:tcPr>
          <w:p w14:paraId="4C4BA436" w14:textId="77777777" w:rsidR="00085DD4" w:rsidRPr="00BF2784" w:rsidRDefault="00085DD4" w:rsidP="00121938">
            <w:pPr>
              <w:pStyle w:val="TAL"/>
            </w:pPr>
          </w:p>
        </w:tc>
        <w:tc>
          <w:tcPr>
            <w:tcW w:w="1276" w:type="dxa"/>
          </w:tcPr>
          <w:p w14:paraId="0CE796B1" w14:textId="77777777" w:rsidR="00085DD4" w:rsidRPr="00BF2784" w:rsidRDefault="00085DD4" w:rsidP="00121938">
            <w:pPr>
              <w:pStyle w:val="TAL"/>
            </w:pPr>
            <w:r w:rsidRPr="00FD0425">
              <w:rPr>
                <w:rFonts w:eastAsia="宋体" w:hint="eastAsia"/>
                <w:lang w:eastAsia="zh-CN"/>
              </w:rPr>
              <w:t>9.2.2.38</w:t>
            </w:r>
          </w:p>
        </w:tc>
        <w:tc>
          <w:tcPr>
            <w:tcW w:w="2270" w:type="dxa"/>
          </w:tcPr>
          <w:p w14:paraId="2B8CCD6F" w14:textId="77777777" w:rsidR="00085DD4" w:rsidRPr="00BF2784" w:rsidRDefault="00085DD4" w:rsidP="00121938">
            <w:pPr>
              <w:pStyle w:val="TAL"/>
            </w:pPr>
          </w:p>
        </w:tc>
        <w:tc>
          <w:tcPr>
            <w:tcW w:w="1134" w:type="dxa"/>
          </w:tcPr>
          <w:p w14:paraId="53B1D997" w14:textId="77777777" w:rsidR="00085DD4" w:rsidRPr="00BF2784" w:rsidRDefault="00085DD4" w:rsidP="00121938">
            <w:pPr>
              <w:pStyle w:val="TAC"/>
              <w:rPr>
                <w:lang w:eastAsia="zh-CN"/>
              </w:rPr>
            </w:pPr>
            <w:r w:rsidRPr="00FD0425">
              <w:rPr>
                <w:rFonts w:eastAsia="宋体"/>
                <w:lang w:eastAsia="zh-CN"/>
              </w:rPr>
              <w:t>YES</w:t>
            </w:r>
          </w:p>
        </w:tc>
        <w:tc>
          <w:tcPr>
            <w:tcW w:w="1134" w:type="dxa"/>
          </w:tcPr>
          <w:p w14:paraId="68F54D85" w14:textId="77777777" w:rsidR="00085DD4" w:rsidRPr="00BF2784" w:rsidRDefault="00085DD4" w:rsidP="00121938">
            <w:pPr>
              <w:pStyle w:val="TAC"/>
              <w:rPr>
                <w:lang w:eastAsia="zh-CN"/>
              </w:rPr>
            </w:pPr>
            <w:r w:rsidRPr="00FD0425">
              <w:rPr>
                <w:rFonts w:eastAsia="宋体"/>
                <w:lang w:eastAsia="zh-CN"/>
              </w:rPr>
              <w:t>ignore</w:t>
            </w:r>
          </w:p>
        </w:tc>
      </w:tr>
      <w:tr w:rsidR="00085DD4" w:rsidRPr="00BF2784" w14:paraId="5977C4CD" w14:textId="77777777" w:rsidTr="00121938">
        <w:tc>
          <w:tcPr>
            <w:tcW w:w="2576" w:type="dxa"/>
            <w:tcBorders>
              <w:top w:val="single" w:sz="4" w:space="0" w:color="auto"/>
              <w:left w:val="single" w:sz="4" w:space="0" w:color="auto"/>
              <w:bottom w:val="single" w:sz="4" w:space="0" w:color="auto"/>
              <w:right w:val="single" w:sz="4" w:space="0" w:color="auto"/>
            </w:tcBorders>
          </w:tcPr>
          <w:p w14:paraId="4C1A8ACD" w14:textId="77777777" w:rsidR="00085DD4" w:rsidRPr="00BF2784" w:rsidRDefault="00085DD4" w:rsidP="00121938">
            <w:pPr>
              <w:pStyle w:val="TAL"/>
              <w:rPr>
                <w:bCs/>
                <w:lang w:eastAsia="zh-CN"/>
              </w:rPr>
            </w:pPr>
            <w:r w:rsidRPr="00BF2784">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314BC433" w14:textId="77777777" w:rsidR="00085DD4" w:rsidRPr="00BF2784" w:rsidRDefault="00085DD4" w:rsidP="00121938">
            <w:pPr>
              <w:pStyle w:val="TAL"/>
              <w:rPr>
                <w:lang w:eastAsia="zh-CN"/>
              </w:rPr>
            </w:pPr>
            <w:r w:rsidRPr="00BF278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2B29751"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5863E081" w14:textId="77777777" w:rsidR="00085DD4" w:rsidRPr="00BF2784" w:rsidRDefault="00085DD4" w:rsidP="00121938">
            <w:pPr>
              <w:pStyle w:val="TAL"/>
              <w:rPr>
                <w:lang w:eastAsia="zh-CN"/>
              </w:rPr>
            </w:pPr>
            <w:r w:rsidRPr="00BF2784">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0AA8AC27" w14:textId="77777777" w:rsidR="00085DD4" w:rsidRPr="00BF2784" w:rsidRDefault="00085DD4" w:rsidP="00121938">
            <w:pPr>
              <w:pStyle w:val="TAL"/>
            </w:pPr>
            <w:r w:rsidRPr="00BF2784">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3E10E3E" w14:textId="77777777" w:rsidR="00085DD4" w:rsidRPr="00BF2784" w:rsidRDefault="00085DD4" w:rsidP="00121938">
            <w:pPr>
              <w:pStyle w:val="TAC"/>
              <w:rPr>
                <w:lang w:eastAsia="zh-CN"/>
              </w:rPr>
            </w:pPr>
            <w:r w:rsidRPr="00BF278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BEC0B3B" w14:textId="77777777" w:rsidR="00085DD4" w:rsidRPr="00BF2784" w:rsidRDefault="00085DD4" w:rsidP="00121938">
            <w:pPr>
              <w:pStyle w:val="TAC"/>
              <w:rPr>
                <w:lang w:eastAsia="zh-CN"/>
              </w:rPr>
            </w:pPr>
            <w:r w:rsidRPr="00BF2784">
              <w:rPr>
                <w:lang w:eastAsia="zh-CN"/>
              </w:rPr>
              <w:t>reject</w:t>
            </w:r>
          </w:p>
        </w:tc>
      </w:tr>
      <w:tr w:rsidR="00085DD4" w:rsidRPr="00BF2784" w14:paraId="4FDF51FA" w14:textId="77777777" w:rsidTr="00121938">
        <w:tc>
          <w:tcPr>
            <w:tcW w:w="2576" w:type="dxa"/>
          </w:tcPr>
          <w:p w14:paraId="62C5DBBD" w14:textId="77777777" w:rsidR="00085DD4" w:rsidRPr="00BF2784" w:rsidRDefault="00085DD4" w:rsidP="00121938">
            <w:pPr>
              <w:pStyle w:val="TAL"/>
              <w:rPr>
                <w:bCs/>
                <w:lang w:eastAsia="zh-CN"/>
              </w:rPr>
            </w:pPr>
            <w:r w:rsidRPr="00FD0425">
              <w:rPr>
                <w:rFonts w:eastAsia="MS Mincho" w:cs="Arial"/>
                <w:lang w:eastAsia="ja-JP"/>
              </w:rPr>
              <w:t>Trace Activation</w:t>
            </w:r>
          </w:p>
        </w:tc>
        <w:tc>
          <w:tcPr>
            <w:tcW w:w="1104" w:type="dxa"/>
          </w:tcPr>
          <w:p w14:paraId="5B8BD7BF" w14:textId="77777777" w:rsidR="00085DD4" w:rsidRPr="00BF2784" w:rsidRDefault="00085DD4" w:rsidP="00121938">
            <w:pPr>
              <w:pStyle w:val="TAL"/>
              <w:rPr>
                <w:lang w:eastAsia="zh-CN"/>
              </w:rPr>
            </w:pPr>
            <w:r w:rsidRPr="00FD0425">
              <w:rPr>
                <w:rFonts w:eastAsia="MS Mincho" w:cs="Arial"/>
                <w:lang w:eastAsia="ja-JP"/>
              </w:rPr>
              <w:t>O</w:t>
            </w:r>
          </w:p>
        </w:tc>
        <w:tc>
          <w:tcPr>
            <w:tcW w:w="1022" w:type="dxa"/>
          </w:tcPr>
          <w:p w14:paraId="1EE09E6B" w14:textId="77777777" w:rsidR="00085DD4" w:rsidRPr="00BF2784" w:rsidRDefault="00085DD4" w:rsidP="00121938">
            <w:pPr>
              <w:pStyle w:val="TAL"/>
            </w:pPr>
          </w:p>
        </w:tc>
        <w:tc>
          <w:tcPr>
            <w:tcW w:w="1276" w:type="dxa"/>
          </w:tcPr>
          <w:p w14:paraId="2A2A3528" w14:textId="77777777" w:rsidR="00085DD4" w:rsidRPr="00BF2784" w:rsidRDefault="00085DD4" w:rsidP="00121938">
            <w:pPr>
              <w:pStyle w:val="TAL"/>
              <w:rPr>
                <w:lang w:eastAsia="zh-CN"/>
              </w:rPr>
            </w:pPr>
            <w:r w:rsidRPr="00BF2784">
              <w:rPr>
                <w:rFonts w:cs="Arial"/>
                <w:lang w:eastAsia="ja-JP"/>
              </w:rPr>
              <w:t>9.2.3.55</w:t>
            </w:r>
          </w:p>
        </w:tc>
        <w:tc>
          <w:tcPr>
            <w:tcW w:w="2270" w:type="dxa"/>
          </w:tcPr>
          <w:p w14:paraId="3046018B" w14:textId="77777777" w:rsidR="00085DD4" w:rsidRPr="00BF2784" w:rsidRDefault="00085DD4" w:rsidP="00121938">
            <w:pPr>
              <w:pStyle w:val="TAL"/>
            </w:pPr>
          </w:p>
        </w:tc>
        <w:tc>
          <w:tcPr>
            <w:tcW w:w="1134" w:type="dxa"/>
          </w:tcPr>
          <w:p w14:paraId="08B60C50" w14:textId="77777777" w:rsidR="00085DD4" w:rsidRPr="00BF2784" w:rsidRDefault="00085DD4" w:rsidP="00121938">
            <w:pPr>
              <w:pStyle w:val="TAC"/>
              <w:rPr>
                <w:lang w:eastAsia="zh-CN"/>
              </w:rPr>
            </w:pPr>
            <w:r w:rsidRPr="00FD0425">
              <w:rPr>
                <w:rFonts w:eastAsia="MS Mincho" w:cs="Arial"/>
                <w:lang w:eastAsia="ja-JP"/>
              </w:rPr>
              <w:t>YES</w:t>
            </w:r>
          </w:p>
        </w:tc>
        <w:tc>
          <w:tcPr>
            <w:tcW w:w="1134" w:type="dxa"/>
          </w:tcPr>
          <w:p w14:paraId="4B03123C" w14:textId="77777777" w:rsidR="00085DD4" w:rsidRPr="00BF2784" w:rsidRDefault="00085DD4" w:rsidP="00121938">
            <w:pPr>
              <w:pStyle w:val="TAC"/>
              <w:rPr>
                <w:lang w:eastAsia="zh-CN"/>
              </w:rPr>
            </w:pPr>
            <w:r w:rsidRPr="00BF2784">
              <w:rPr>
                <w:rFonts w:cs="Arial"/>
                <w:lang w:eastAsia="ja-JP"/>
              </w:rPr>
              <w:t>ignore</w:t>
            </w:r>
          </w:p>
        </w:tc>
      </w:tr>
      <w:tr w:rsidR="00085DD4" w:rsidRPr="00BF2784" w14:paraId="755FCF6D" w14:textId="77777777" w:rsidTr="00121938">
        <w:tc>
          <w:tcPr>
            <w:tcW w:w="2576" w:type="dxa"/>
            <w:tcBorders>
              <w:top w:val="single" w:sz="4" w:space="0" w:color="auto"/>
              <w:left w:val="single" w:sz="4" w:space="0" w:color="auto"/>
              <w:bottom w:val="single" w:sz="4" w:space="0" w:color="auto"/>
              <w:right w:val="single" w:sz="4" w:space="0" w:color="auto"/>
            </w:tcBorders>
          </w:tcPr>
          <w:p w14:paraId="4558B6EA" w14:textId="77777777" w:rsidR="00085DD4" w:rsidRPr="00BF2784" w:rsidRDefault="00085DD4" w:rsidP="00121938">
            <w:pPr>
              <w:pStyle w:val="TAL"/>
              <w:rPr>
                <w:bCs/>
              </w:rPr>
            </w:pPr>
            <w:r w:rsidRPr="00BF2784">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76E19B4" w14:textId="77777777" w:rsidR="00085DD4" w:rsidRPr="00BF2784" w:rsidRDefault="00085DD4" w:rsidP="00121938">
            <w:pPr>
              <w:pStyle w:val="TAL"/>
            </w:pPr>
            <w:r w:rsidRPr="00BF2784">
              <w:t>O</w:t>
            </w:r>
          </w:p>
        </w:tc>
        <w:tc>
          <w:tcPr>
            <w:tcW w:w="1022" w:type="dxa"/>
            <w:tcBorders>
              <w:top w:val="single" w:sz="4" w:space="0" w:color="auto"/>
              <w:left w:val="single" w:sz="4" w:space="0" w:color="auto"/>
              <w:bottom w:val="single" w:sz="4" w:space="0" w:color="auto"/>
              <w:right w:val="single" w:sz="4" w:space="0" w:color="auto"/>
            </w:tcBorders>
          </w:tcPr>
          <w:p w14:paraId="55DD0168"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1A8BC5BB" w14:textId="77777777" w:rsidR="00085DD4" w:rsidRPr="00BF2784" w:rsidRDefault="00085DD4" w:rsidP="00121938">
            <w:pPr>
              <w:pStyle w:val="TAL"/>
            </w:pPr>
            <w:r w:rsidRPr="00BF2784">
              <w:t>ENUMERATED (true, ...)</w:t>
            </w:r>
          </w:p>
        </w:tc>
        <w:tc>
          <w:tcPr>
            <w:tcW w:w="2270" w:type="dxa"/>
            <w:tcBorders>
              <w:top w:val="single" w:sz="4" w:space="0" w:color="auto"/>
              <w:left w:val="single" w:sz="4" w:space="0" w:color="auto"/>
              <w:bottom w:val="single" w:sz="4" w:space="0" w:color="auto"/>
              <w:right w:val="single" w:sz="4" w:space="0" w:color="auto"/>
            </w:tcBorders>
          </w:tcPr>
          <w:p w14:paraId="7F2D4D54" w14:textId="77777777" w:rsidR="00085DD4" w:rsidRPr="00BF2784" w:rsidRDefault="00085DD4" w:rsidP="00121938">
            <w:pPr>
              <w:pStyle w:val="TAL"/>
            </w:pPr>
            <w:r w:rsidRPr="00BF2784">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FC8AC7" w14:textId="77777777" w:rsidR="00085DD4" w:rsidRPr="00BF2784" w:rsidRDefault="00085DD4" w:rsidP="00121938">
            <w:pPr>
              <w:pStyle w:val="TAC"/>
            </w:pPr>
            <w:r w:rsidRPr="00BF2784">
              <w:t>YES</w:t>
            </w:r>
          </w:p>
        </w:tc>
        <w:tc>
          <w:tcPr>
            <w:tcW w:w="1134" w:type="dxa"/>
            <w:tcBorders>
              <w:top w:val="single" w:sz="4" w:space="0" w:color="auto"/>
              <w:left w:val="single" w:sz="4" w:space="0" w:color="auto"/>
              <w:bottom w:val="single" w:sz="4" w:space="0" w:color="auto"/>
              <w:right w:val="single" w:sz="4" w:space="0" w:color="auto"/>
            </w:tcBorders>
          </w:tcPr>
          <w:p w14:paraId="7E64A01F" w14:textId="77777777" w:rsidR="00085DD4" w:rsidRPr="00BF2784" w:rsidRDefault="00085DD4" w:rsidP="00121938">
            <w:pPr>
              <w:pStyle w:val="TAC"/>
              <w:rPr>
                <w:lang w:eastAsia="zh-CN"/>
              </w:rPr>
            </w:pPr>
            <w:r w:rsidRPr="00BF2784">
              <w:rPr>
                <w:rFonts w:hint="eastAsia"/>
                <w:lang w:eastAsia="zh-CN"/>
              </w:rPr>
              <w:t>i</w:t>
            </w:r>
            <w:r w:rsidRPr="00BF2784">
              <w:rPr>
                <w:lang w:eastAsia="zh-CN"/>
              </w:rPr>
              <w:t>gnore</w:t>
            </w:r>
          </w:p>
        </w:tc>
      </w:tr>
      <w:tr w:rsidR="00085DD4" w:rsidRPr="00BF2784" w14:paraId="7DDECCBB" w14:textId="77777777" w:rsidTr="00121938">
        <w:tc>
          <w:tcPr>
            <w:tcW w:w="2576" w:type="dxa"/>
            <w:tcBorders>
              <w:top w:val="single" w:sz="4" w:space="0" w:color="auto"/>
              <w:left w:val="single" w:sz="4" w:space="0" w:color="auto"/>
              <w:bottom w:val="single" w:sz="4" w:space="0" w:color="auto"/>
              <w:right w:val="single" w:sz="4" w:space="0" w:color="auto"/>
            </w:tcBorders>
          </w:tcPr>
          <w:p w14:paraId="77A586B3" w14:textId="77777777" w:rsidR="00085DD4" w:rsidRPr="00BF2784" w:rsidRDefault="00085DD4" w:rsidP="00121938">
            <w:pPr>
              <w:pStyle w:val="TAL"/>
            </w:pPr>
            <w:r w:rsidRPr="00BF2784">
              <w:t xml:space="preserve">UE </w:t>
            </w:r>
            <w:r w:rsidRPr="00BF2784">
              <w:rPr>
                <w:rFonts w:hint="eastAsia"/>
                <w:lang w:eastAsia="zh-CN"/>
              </w:rPr>
              <w:t xml:space="preserve">Radio </w:t>
            </w:r>
            <w:r w:rsidRPr="00BF2784">
              <w:t>Capability ID</w:t>
            </w:r>
          </w:p>
        </w:tc>
        <w:tc>
          <w:tcPr>
            <w:tcW w:w="1104" w:type="dxa"/>
            <w:tcBorders>
              <w:top w:val="single" w:sz="4" w:space="0" w:color="auto"/>
              <w:left w:val="single" w:sz="4" w:space="0" w:color="auto"/>
              <w:bottom w:val="single" w:sz="4" w:space="0" w:color="auto"/>
              <w:right w:val="single" w:sz="4" w:space="0" w:color="auto"/>
            </w:tcBorders>
          </w:tcPr>
          <w:p w14:paraId="242D75D8" w14:textId="77777777" w:rsidR="00085DD4" w:rsidRPr="00BF2784" w:rsidRDefault="00085DD4" w:rsidP="00121938">
            <w:pPr>
              <w:pStyle w:val="TAL"/>
            </w:pPr>
            <w:r w:rsidRPr="00BF2784">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F0E99D6"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6E3093AF" w14:textId="77777777" w:rsidR="00085DD4" w:rsidRPr="00BF2784" w:rsidRDefault="00085DD4" w:rsidP="00121938">
            <w:pPr>
              <w:pStyle w:val="TAL"/>
            </w:pPr>
            <w:r w:rsidRPr="00BF2784">
              <w:rPr>
                <w:rFonts w:hint="eastAsia"/>
                <w:lang w:eastAsia="zh-CN"/>
              </w:rPr>
              <w:t>9.2.3.</w:t>
            </w:r>
            <w:r w:rsidRPr="00BF2784">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589EA4F9" w14:textId="77777777" w:rsidR="00085DD4" w:rsidRPr="00BF2784" w:rsidRDefault="00085DD4" w:rsidP="00121938">
            <w:pPr>
              <w:pStyle w:val="TAL"/>
            </w:pPr>
          </w:p>
        </w:tc>
        <w:tc>
          <w:tcPr>
            <w:tcW w:w="1134" w:type="dxa"/>
            <w:tcBorders>
              <w:top w:val="single" w:sz="4" w:space="0" w:color="auto"/>
              <w:left w:val="single" w:sz="4" w:space="0" w:color="auto"/>
              <w:bottom w:val="single" w:sz="4" w:space="0" w:color="auto"/>
              <w:right w:val="single" w:sz="4" w:space="0" w:color="auto"/>
            </w:tcBorders>
          </w:tcPr>
          <w:p w14:paraId="592BBCCC" w14:textId="77777777" w:rsidR="00085DD4" w:rsidRPr="00BF2784" w:rsidRDefault="00085DD4" w:rsidP="00121938">
            <w:pPr>
              <w:pStyle w:val="TAC"/>
            </w:pPr>
            <w:r w:rsidRPr="00BF278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DF6BDDD" w14:textId="77777777" w:rsidR="00085DD4" w:rsidRPr="00BF2784" w:rsidRDefault="00085DD4" w:rsidP="00121938">
            <w:pPr>
              <w:pStyle w:val="TAC"/>
              <w:rPr>
                <w:lang w:eastAsia="zh-CN"/>
              </w:rPr>
            </w:pPr>
            <w:r w:rsidRPr="00BF2784">
              <w:rPr>
                <w:lang w:eastAsia="zh-CN"/>
              </w:rPr>
              <w:t>reject</w:t>
            </w:r>
          </w:p>
        </w:tc>
      </w:tr>
      <w:tr w:rsidR="00085DD4" w:rsidRPr="00BF2784" w14:paraId="279E4815" w14:textId="77777777" w:rsidTr="00121938">
        <w:tc>
          <w:tcPr>
            <w:tcW w:w="2576" w:type="dxa"/>
            <w:tcBorders>
              <w:top w:val="single" w:sz="4" w:space="0" w:color="auto"/>
              <w:left w:val="single" w:sz="4" w:space="0" w:color="auto"/>
              <w:bottom w:val="single" w:sz="4" w:space="0" w:color="auto"/>
              <w:right w:val="single" w:sz="4" w:space="0" w:color="auto"/>
            </w:tcBorders>
          </w:tcPr>
          <w:p w14:paraId="67610F1A" w14:textId="77777777" w:rsidR="00085DD4" w:rsidRPr="00BF2784" w:rsidRDefault="00085DD4" w:rsidP="00121938">
            <w:pPr>
              <w:pStyle w:val="TAL"/>
            </w:pPr>
            <w:r w:rsidRPr="00BF2784">
              <w:rPr>
                <w:rFonts w:hint="eastAsia"/>
                <w:lang w:eastAsia="zh-CN"/>
              </w:rPr>
              <w:t>S</w:t>
            </w:r>
            <w:r w:rsidRPr="00BF2784">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118D4B50" w14:textId="77777777" w:rsidR="00085DD4" w:rsidRPr="00BF2784" w:rsidRDefault="00085DD4" w:rsidP="00121938">
            <w:pPr>
              <w:pStyle w:val="TAL"/>
              <w:rPr>
                <w:lang w:eastAsia="zh-CN"/>
              </w:rPr>
            </w:pPr>
            <w:r w:rsidRPr="00BF2784">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48F00FE"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2D2614AC" w14:textId="77777777" w:rsidR="00085DD4" w:rsidRPr="00BF2784" w:rsidRDefault="00085DD4" w:rsidP="00121938">
            <w:pPr>
              <w:pStyle w:val="TAL"/>
            </w:pPr>
            <w:r w:rsidRPr="00BF2784">
              <w:t>Global NG-RAN Node ID</w:t>
            </w:r>
          </w:p>
          <w:p w14:paraId="28F3E2D4" w14:textId="77777777" w:rsidR="00085DD4" w:rsidRPr="00BF2784" w:rsidRDefault="00085DD4" w:rsidP="00121938">
            <w:pPr>
              <w:pStyle w:val="TAL"/>
              <w:rPr>
                <w:lang w:eastAsia="zh-CN"/>
              </w:rPr>
            </w:pPr>
            <w:r w:rsidRPr="00BF2784">
              <w:t>9.2.2.3</w:t>
            </w:r>
          </w:p>
        </w:tc>
        <w:tc>
          <w:tcPr>
            <w:tcW w:w="2270" w:type="dxa"/>
            <w:tcBorders>
              <w:top w:val="single" w:sz="4" w:space="0" w:color="auto"/>
              <w:left w:val="single" w:sz="4" w:space="0" w:color="auto"/>
              <w:bottom w:val="single" w:sz="4" w:space="0" w:color="auto"/>
              <w:right w:val="single" w:sz="4" w:space="0" w:color="auto"/>
            </w:tcBorders>
          </w:tcPr>
          <w:p w14:paraId="2F519869" w14:textId="77777777" w:rsidR="00085DD4" w:rsidRPr="00BF2784" w:rsidRDefault="00085DD4" w:rsidP="00121938">
            <w:pPr>
              <w:pStyle w:val="TAL"/>
            </w:pPr>
            <w:r w:rsidRPr="00BF2784">
              <w:rPr>
                <w:rFonts w:hint="eastAsia"/>
                <w:lang w:eastAsia="zh-CN"/>
              </w:rPr>
              <w:t>T</w:t>
            </w:r>
            <w:r w:rsidRPr="00BF2784">
              <w:rPr>
                <w:lang w:eastAsia="zh-CN"/>
              </w:rPr>
              <w: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tcPr>
          <w:p w14:paraId="6850D33A" w14:textId="77777777" w:rsidR="00085DD4" w:rsidRPr="00BF2784" w:rsidRDefault="00085DD4" w:rsidP="00121938">
            <w:pPr>
              <w:pStyle w:val="TAC"/>
              <w:rPr>
                <w:lang w:eastAsia="zh-CN"/>
              </w:rPr>
            </w:pPr>
            <w:r w:rsidRPr="00BF2784">
              <w:rPr>
                <w:rFonts w:hint="eastAsia"/>
                <w:lang w:eastAsia="zh-CN"/>
              </w:rPr>
              <w:t>Y</w:t>
            </w:r>
            <w:r w:rsidRPr="00BF2784">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FC4452A" w14:textId="77777777" w:rsidR="00085DD4" w:rsidRPr="00BF2784" w:rsidRDefault="00085DD4" w:rsidP="00121938">
            <w:pPr>
              <w:pStyle w:val="TAC"/>
              <w:rPr>
                <w:lang w:eastAsia="zh-CN"/>
              </w:rPr>
            </w:pPr>
            <w:r w:rsidRPr="00BF2784">
              <w:rPr>
                <w:lang w:eastAsia="zh-CN"/>
              </w:rPr>
              <w:t>ignore</w:t>
            </w:r>
          </w:p>
        </w:tc>
      </w:tr>
      <w:tr w:rsidR="00085DD4" w:rsidRPr="00BF2784" w14:paraId="275EC5CD" w14:textId="77777777" w:rsidTr="00121938">
        <w:tc>
          <w:tcPr>
            <w:tcW w:w="2576" w:type="dxa"/>
            <w:tcBorders>
              <w:top w:val="single" w:sz="4" w:space="0" w:color="auto"/>
              <w:left w:val="single" w:sz="4" w:space="0" w:color="auto"/>
              <w:bottom w:val="single" w:sz="4" w:space="0" w:color="auto"/>
              <w:right w:val="single" w:sz="4" w:space="0" w:color="auto"/>
            </w:tcBorders>
          </w:tcPr>
          <w:p w14:paraId="7E400FCA" w14:textId="77777777" w:rsidR="00085DD4" w:rsidRPr="00BF2784" w:rsidRDefault="00085DD4" w:rsidP="00121938">
            <w:pPr>
              <w:pStyle w:val="TAL"/>
              <w:rPr>
                <w:lang w:eastAsia="zh-CN"/>
              </w:rPr>
            </w:pPr>
            <w:r w:rsidRPr="00BF2784">
              <w:rPr>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AAAA121" w14:textId="77777777" w:rsidR="00085DD4" w:rsidRPr="00BF2784" w:rsidRDefault="00085DD4" w:rsidP="00121938">
            <w:pPr>
              <w:pStyle w:val="TAL"/>
              <w:rPr>
                <w:lang w:eastAsia="zh-CN"/>
              </w:rPr>
            </w:pPr>
            <w:r w:rsidRPr="00BF2784">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EF46CCA"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01FE80B1" w14:textId="77777777" w:rsidR="00085DD4" w:rsidRPr="00BF2784" w:rsidRDefault="00085DD4" w:rsidP="00121938">
            <w:pPr>
              <w:pStyle w:val="TAL"/>
              <w:rPr>
                <w:noProof/>
                <w:lang w:eastAsia="zh-CN"/>
              </w:rPr>
            </w:pPr>
            <w:r w:rsidRPr="00BF2784">
              <w:rPr>
                <w:noProof/>
                <w:lang w:eastAsia="ja-JP"/>
              </w:rPr>
              <w:t>MDT PLMN List</w:t>
            </w:r>
          </w:p>
          <w:p w14:paraId="1B9BAACB" w14:textId="77777777" w:rsidR="00085DD4" w:rsidRPr="00BF2784" w:rsidRDefault="00085DD4" w:rsidP="00121938">
            <w:pPr>
              <w:pStyle w:val="TAL"/>
            </w:pPr>
            <w:r w:rsidRPr="00BF2784">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3DF3F2D5" w14:textId="77777777" w:rsidR="00085DD4" w:rsidRPr="00BF2784" w:rsidRDefault="00085DD4" w:rsidP="001219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B7B1FD" w14:textId="77777777" w:rsidR="00085DD4" w:rsidRPr="00BF2784" w:rsidRDefault="00085DD4" w:rsidP="00121938">
            <w:pPr>
              <w:pStyle w:val="TAC"/>
              <w:rPr>
                <w:lang w:eastAsia="zh-CN"/>
              </w:rPr>
            </w:pPr>
            <w:r w:rsidRPr="00BF2784">
              <w:rPr>
                <w:rFonts w:hint="eastAsia"/>
                <w:lang w:eastAsia="zh-CN"/>
              </w:rPr>
              <w:t>Y</w:t>
            </w:r>
            <w:r w:rsidRPr="00BF2784">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6C34243A" w14:textId="77777777" w:rsidR="00085DD4" w:rsidRPr="00BF2784" w:rsidRDefault="00085DD4" w:rsidP="00121938">
            <w:pPr>
              <w:pStyle w:val="TAC"/>
              <w:rPr>
                <w:lang w:eastAsia="zh-CN"/>
              </w:rPr>
            </w:pPr>
            <w:r w:rsidRPr="00BF2784">
              <w:rPr>
                <w:lang w:eastAsia="zh-CN"/>
              </w:rPr>
              <w:t>ignore</w:t>
            </w:r>
          </w:p>
        </w:tc>
      </w:tr>
      <w:tr w:rsidR="00085DD4" w:rsidRPr="00BF2784" w14:paraId="7CC317FC" w14:textId="77777777" w:rsidTr="00121938">
        <w:tc>
          <w:tcPr>
            <w:tcW w:w="2576" w:type="dxa"/>
            <w:tcBorders>
              <w:top w:val="single" w:sz="4" w:space="0" w:color="auto"/>
              <w:left w:val="single" w:sz="4" w:space="0" w:color="auto"/>
              <w:bottom w:val="single" w:sz="4" w:space="0" w:color="auto"/>
              <w:right w:val="single" w:sz="4" w:space="0" w:color="auto"/>
            </w:tcBorders>
          </w:tcPr>
          <w:p w14:paraId="79D6FF58" w14:textId="77777777" w:rsidR="00085DD4" w:rsidRPr="00BF2784" w:rsidRDefault="00085DD4" w:rsidP="00121938">
            <w:pPr>
              <w:pStyle w:val="TAL"/>
              <w:rPr>
                <w:lang w:eastAsia="zh-CN"/>
              </w:rPr>
            </w:pPr>
            <w:r w:rsidRPr="00BF2784">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480EC3D0" w14:textId="77777777" w:rsidR="00085DD4" w:rsidRPr="00BF2784" w:rsidRDefault="00085DD4" w:rsidP="00121938">
            <w:pPr>
              <w:pStyle w:val="TAL"/>
              <w:rPr>
                <w:lang w:eastAsia="zh-CN"/>
              </w:rPr>
            </w:pPr>
            <w:r w:rsidRPr="00BF2784">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797ACB51"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76D6CA93" w14:textId="77777777" w:rsidR="00085DD4" w:rsidRPr="00BF2784" w:rsidRDefault="00085DD4" w:rsidP="00121938">
            <w:pPr>
              <w:pStyle w:val="TAL"/>
              <w:rPr>
                <w:noProof/>
                <w:lang w:eastAsia="ja-JP"/>
              </w:rPr>
            </w:pPr>
            <w:r w:rsidRPr="00BF2784">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292655D3" w14:textId="77777777" w:rsidR="00085DD4" w:rsidRPr="00BF2784" w:rsidRDefault="00085DD4" w:rsidP="001219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B75333" w14:textId="77777777" w:rsidR="00085DD4" w:rsidRPr="00BF2784" w:rsidRDefault="00085DD4" w:rsidP="00121938">
            <w:pPr>
              <w:pStyle w:val="TAC"/>
              <w:rPr>
                <w:lang w:eastAsia="zh-CN"/>
              </w:rPr>
            </w:pPr>
            <w:r w:rsidRPr="00BF2784">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19FF9350" w14:textId="77777777" w:rsidR="00085DD4" w:rsidRPr="00BF2784" w:rsidRDefault="00085DD4" w:rsidP="00121938">
            <w:pPr>
              <w:pStyle w:val="TAC"/>
              <w:rPr>
                <w:lang w:eastAsia="zh-CN"/>
              </w:rPr>
            </w:pPr>
            <w:r w:rsidRPr="00BF2784">
              <w:rPr>
                <w:rFonts w:hint="eastAsia"/>
                <w:lang w:val="en-US" w:eastAsia="zh-CN"/>
              </w:rPr>
              <w:t>ignore</w:t>
            </w:r>
          </w:p>
        </w:tc>
      </w:tr>
      <w:tr w:rsidR="00085DD4" w:rsidRPr="00BF2784" w14:paraId="77C06526" w14:textId="77777777" w:rsidTr="00121938">
        <w:tc>
          <w:tcPr>
            <w:tcW w:w="2576" w:type="dxa"/>
            <w:tcBorders>
              <w:top w:val="single" w:sz="4" w:space="0" w:color="auto"/>
              <w:left w:val="single" w:sz="4" w:space="0" w:color="auto"/>
              <w:bottom w:val="single" w:sz="4" w:space="0" w:color="auto"/>
              <w:right w:val="single" w:sz="4" w:space="0" w:color="auto"/>
            </w:tcBorders>
          </w:tcPr>
          <w:p w14:paraId="637C1A07" w14:textId="77777777" w:rsidR="00085DD4" w:rsidRPr="00BF2784" w:rsidRDefault="00085DD4" w:rsidP="00121938">
            <w:pPr>
              <w:pStyle w:val="TAL"/>
              <w:rPr>
                <w:lang w:eastAsia="zh-CN"/>
              </w:rPr>
            </w:pPr>
            <w:r w:rsidRPr="00BF2784">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2AFF6592" w14:textId="77777777" w:rsidR="00085DD4" w:rsidRPr="00BF2784" w:rsidRDefault="00085DD4" w:rsidP="00121938">
            <w:pPr>
              <w:pStyle w:val="TAL"/>
              <w:rPr>
                <w:lang w:eastAsia="zh-CN"/>
              </w:rPr>
            </w:pPr>
            <w:r w:rsidRPr="00BF2784">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2E86284"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48181893" w14:textId="77777777" w:rsidR="00085DD4" w:rsidRPr="00BF2784" w:rsidRDefault="00085DD4" w:rsidP="00121938">
            <w:pPr>
              <w:pStyle w:val="TAL"/>
              <w:rPr>
                <w:noProof/>
                <w:lang w:eastAsia="ja-JP"/>
              </w:rPr>
            </w:pPr>
            <w:r w:rsidRPr="00BF2784">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5F73A933" w14:textId="77777777" w:rsidR="00085DD4" w:rsidRPr="00BF2784" w:rsidRDefault="00085DD4" w:rsidP="001219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32EF5A5" w14:textId="77777777" w:rsidR="00085DD4" w:rsidRPr="00BF2784" w:rsidRDefault="00085DD4" w:rsidP="00121938">
            <w:pPr>
              <w:pStyle w:val="TAC"/>
              <w:rPr>
                <w:lang w:eastAsia="zh-CN"/>
              </w:rPr>
            </w:pPr>
            <w:r w:rsidRPr="00BF2784">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6B92BF43" w14:textId="77777777" w:rsidR="00085DD4" w:rsidRPr="00BF2784" w:rsidRDefault="00085DD4" w:rsidP="00121938">
            <w:pPr>
              <w:pStyle w:val="TAC"/>
              <w:rPr>
                <w:lang w:eastAsia="zh-CN"/>
              </w:rPr>
            </w:pPr>
            <w:r w:rsidRPr="00BF2784">
              <w:rPr>
                <w:lang w:val="en-US" w:eastAsia="zh-CN"/>
              </w:rPr>
              <w:t>ignore</w:t>
            </w:r>
          </w:p>
        </w:tc>
      </w:tr>
      <w:tr w:rsidR="00085DD4" w:rsidRPr="00BF2784" w14:paraId="224FD491" w14:textId="77777777" w:rsidTr="00121938">
        <w:tc>
          <w:tcPr>
            <w:tcW w:w="2576" w:type="dxa"/>
            <w:tcBorders>
              <w:top w:val="single" w:sz="4" w:space="0" w:color="auto"/>
              <w:left w:val="single" w:sz="4" w:space="0" w:color="auto"/>
              <w:bottom w:val="single" w:sz="4" w:space="0" w:color="auto"/>
              <w:right w:val="single" w:sz="4" w:space="0" w:color="auto"/>
            </w:tcBorders>
          </w:tcPr>
          <w:p w14:paraId="2AF54DBB" w14:textId="77777777" w:rsidR="00085DD4" w:rsidRPr="00BF2784" w:rsidRDefault="00085DD4" w:rsidP="00121938">
            <w:pPr>
              <w:pStyle w:val="TAL"/>
              <w:rPr>
                <w:lang w:eastAsia="zh-CN"/>
              </w:rPr>
            </w:pPr>
            <w:proofErr w:type="spellStart"/>
            <w:r w:rsidRPr="00BF2784">
              <w:rPr>
                <w:rFonts w:cs="Arial"/>
                <w:szCs w:val="18"/>
              </w:rPr>
              <w:t>PSCell</w:t>
            </w:r>
            <w:proofErr w:type="spellEnd"/>
            <w:r w:rsidRPr="00BF2784">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1FB3BA34" w14:textId="77777777" w:rsidR="00085DD4" w:rsidRPr="00BF2784" w:rsidRDefault="00085DD4" w:rsidP="00121938">
            <w:pPr>
              <w:pStyle w:val="TAL"/>
              <w:rPr>
                <w:lang w:eastAsia="zh-CN"/>
              </w:rPr>
            </w:pPr>
            <w:r w:rsidRPr="00BF2784">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CFB2A5E"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5A952AF1" w14:textId="77777777" w:rsidR="00085DD4" w:rsidRPr="00BF2784" w:rsidRDefault="00085DD4" w:rsidP="00121938">
            <w:pPr>
              <w:pStyle w:val="TAL"/>
              <w:rPr>
                <w:noProof/>
                <w:lang w:eastAsia="ja-JP"/>
              </w:rPr>
            </w:pPr>
            <w:r w:rsidRPr="00BF2784">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279D54BE" w14:textId="77777777" w:rsidR="00085DD4" w:rsidRPr="00BF2784" w:rsidRDefault="00085DD4" w:rsidP="001219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C8B3CB" w14:textId="77777777" w:rsidR="00085DD4" w:rsidRPr="00BF2784" w:rsidRDefault="00085DD4" w:rsidP="00121938">
            <w:pPr>
              <w:pStyle w:val="TAC"/>
              <w:rPr>
                <w:lang w:eastAsia="zh-CN"/>
              </w:rPr>
            </w:pPr>
            <w:r w:rsidRPr="00BF2784">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3A66A7C" w14:textId="77777777" w:rsidR="00085DD4" w:rsidRPr="00BF2784" w:rsidRDefault="00085DD4" w:rsidP="00121938">
            <w:pPr>
              <w:pStyle w:val="TAC"/>
              <w:rPr>
                <w:lang w:eastAsia="zh-CN"/>
              </w:rPr>
            </w:pPr>
            <w:r w:rsidRPr="00BF2784">
              <w:rPr>
                <w:rFonts w:cs="Arial"/>
                <w:szCs w:val="18"/>
                <w:lang w:eastAsia="zh-CN"/>
              </w:rPr>
              <w:t>ignore</w:t>
            </w:r>
          </w:p>
        </w:tc>
      </w:tr>
      <w:tr w:rsidR="00085DD4" w:rsidRPr="00BF2784" w14:paraId="00B6BE84" w14:textId="77777777" w:rsidTr="00121938">
        <w:tc>
          <w:tcPr>
            <w:tcW w:w="2576" w:type="dxa"/>
            <w:tcBorders>
              <w:top w:val="single" w:sz="4" w:space="0" w:color="auto"/>
              <w:left w:val="single" w:sz="4" w:space="0" w:color="auto"/>
              <w:bottom w:val="single" w:sz="4" w:space="0" w:color="auto"/>
              <w:right w:val="single" w:sz="4" w:space="0" w:color="auto"/>
            </w:tcBorders>
          </w:tcPr>
          <w:p w14:paraId="6B9A7705" w14:textId="77777777" w:rsidR="00085DD4" w:rsidRPr="00BF2784" w:rsidRDefault="00085DD4" w:rsidP="00121938">
            <w:pPr>
              <w:pStyle w:val="TAL"/>
              <w:rPr>
                <w:rFonts w:cs="Arial"/>
                <w:szCs w:val="18"/>
              </w:rPr>
            </w:pPr>
            <w:r w:rsidRPr="00BF2784">
              <w:t>IAB Node Indication</w:t>
            </w:r>
          </w:p>
        </w:tc>
        <w:tc>
          <w:tcPr>
            <w:tcW w:w="1104" w:type="dxa"/>
            <w:tcBorders>
              <w:top w:val="single" w:sz="4" w:space="0" w:color="auto"/>
              <w:left w:val="single" w:sz="4" w:space="0" w:color="auto"/>
              <w:bottom w:val="single" w:sz="4" w:space="0" w:color="auto"/>
              <w:right w:val="single" w:sz="4" w:space="0" w:color="auto"/>
            </w:tcBorders>
          </w:tcPr>
          <w:p w14:paraId="1FD4EB70" w14:textId="77777777" w:rsidR="00085DD4" w:rsidRPr="00BF2784" w:rsidRDefault="00085DD4" w:rsidP="00121938">
            <w:pPr>
              <w:pStyle w:val="TAL"/>
              <w:rPr>
                <w:rFonts w:cs="Arial"/>
                <w:szCs w:val="18"/>
                <w:lang w:eastAsia="zh-CN"/>
              </w:rPr>
            </w:pPr>
            <w:r w:rsidRPr="00BF2784">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4658DB77"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59E82B69" w14:textId="77777777" w:rsidR="00085DD4" w:rsidRPr="00BF2784" w:rsidRDefault="00085DD4" w:rsidP="00121938">
            <w:pPr>
              <w:pStyle w:val="TAL"/>
              <w:rPr>
                <w:rFonts w:cs="Arial"/>
                <w:szCs w:val="18"/>
              </w:rPr>
            </w:pPr>
            <w:r w:rsidRPr="00BF2784">
              <w:t>ENUMERATED (</w:t>
            </w:r>
            <w:r w:rsidRPr="00BF2784">
              <w:rPr>
                <w:rFonts w:hint="eastAsia"/>
              </w:rPr>
              <w:t>true</w:t>
            </w:r>
            <w:r w:rsidRPr="00BF2784">
              <w:t>, ...)</w:t>
            </w:r>
          </w:p>
        </w:tc>
        <w:tc>
          <w:tcPr>
            <w:tcW w:w="2270" w:type="dxa"/>
            <w:tcBorders>
              <w:top w:val="single" w:sz="4" w:space="0" w:color="auto"/>
              <w:left w:val="single" w:sz="4" w:space="0" w:color="auto"/>
              <w:bottom w:val="single" w:sz="4" w:space="0" w:color="auto"/>
              <w:right w:val="single" w:sz="4" w:space="0" w:color="auto"/>
            </w:tcBorders>
          </w:tcPr>
          <w:p w14:paraId="3AD64A6A" w14:textId="77777777" w:rsidR="00085DD4" w:rsidRPr="00BF2784" w:rsidRDefault="00085DD4" w:rsidP="0012193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F1943B" w14:textId="77777777" w:rsidR="00085DD4" w:rsidRPr="00BF2784" w:rsidRDefault="00085DD4" w:rsidP="00121938">
            <w:pPr>
              <w:pStyle w:val="TAC"/>
              <w:rPr>
                <w:rFonts w:cs="Arial"/>
                <w:szCs w:val="18"/>
                <w:lang w:eastAsia="zh-CN"/>
              </w:rPr>
            </w:pPr>
            <w:r w:rsidRPr="00BF2784">
              <w:t>YES</w:t>
            </w:r>
          </w:p>
        </w:tc>
        <w:tc>
          <w:tcPr>
            <w:tcW w:w="1134" w:type="dxa"/>
            <w:tcBorders>
              <w:top w:val="single" w:sz="4" w:space="0" w:color="auto"/>
              <w:left w:val="single" w:sz="4" w:space="0" w:color="auto"/>
              <w:bottom w:val="single" w:sz="4" w:space="0" w:color="auto"/>
              <w:right w:val="single" w:sz="4" w:space="0" w:color="auto"/>
            </w:tcBorders>
          </w:tcPr>
          <w:p w14:paraId="53D07F76" w14:textId="77777777" w:rsidR="00085DD4" w:rsidRPr="00BF2784" w:rsidRDefault="00085DD4" w:rsidP="00121938">
            <w:pPr>
              <w:pStyle w:val="TAC"/>
              <w:rPr>
                <w:rFonts w:cs="Arial"/>
                <w:szCs w:val="18"/>
                <w:lang w:eastAsia="zh-CN"/>
              </w:rPr>
            </w:pPr>
            <w:r w:rsidRPr="00BF2784">
              <w:t>ignore</w:t>
            </w:r>
          </w:p>
        </w:tc>
      </w:tr>
      <w:tr w:rsidR="00085DD4" w:rsidRPr="00BF2784" w14:paraId="7D9A71FE" w14:textId="77777777" w:rsidTr="00121938">
        <w:tc>
          <w:tcPr>
            <w:tcW w:w="2576" w:type="dxa"/>
            <w:tcBorders>
              <w:top w:val="single" w:sz="4" w:space="0" w:color="auto"/>
              <w:left w:val="single" w:sz="4" w:space="0" w:color="auto"/>
              <w:bottom w:val="single" w:sz="4" w:space="0" w:color="auto"/>
              <w:right w:val="single" w:sz="4" w:space="0" w:color="auto"/>
            </w:tcBorders>
          </w:tcPr>
          <w:p w14:paraId="7DB78FF6" w14:textId="77777777" w:rsidR="00085DD4" w:rsidRPr="00BF2784" w:rsidRDefault="00085DD4" w:rsidP="00121938">
            <w:pPr>
              <w:pStyle w:val="TAL"/>
              <w:rPr>
                <w:rFonts w:cs="Arial"/>
                <w:szCs w:val="18"/>
              </w:rPr>
            </w:pPr>
            <w:r w:rsidRPr="00BF2784">
              <w:rPr>
                <w:rFonts w:hint="eastAsia"/>
              </w:rPr>
              <w:t>N</w:t>
            </w:r>
            <w:r w:rsidRPr="00BF2784">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061AD18C" w14:textId="77777777" w:rsidR="00085DD4" w:rsidRPr="00BF2784" w:rsidRDefault="00085DD4" w:rsidP="00121938">
            <w:pPr>
              <w:pStyle w:val="TAL"/>
              <w:rPr>
                <w:rFonts w:cs="Arial"/>
                <w:szCs w:val="18"/>
                <w:lang w:eastAsia="zh-CN"/>
              </w:rPr>
            </w:pPr>
            <w:r w:rsidRPr="00BF2784">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4DE5AC91"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7F1A262A" w14:textId="77777777" w:rsidR="00085DD4" w:rsidRPr="00BF2784" w:rsidRDefault="00085DD4" w:rsidP="00121938">
            <w:pPr>
              <w:pStyle w:val="TAL"/>
              <w:rPr>
                <w:rFonts w:cs="Arial"/>
                <w:szCs w:val="18"/>
              </w:rPr>
            </w:pPr>
            <w:r w:rsidRPr="00BF2784">
              <w:t>ENUMERATED (true, ...)</w:t>
            </w:r>
          </w:p>
        </w:tc>
        <w:tc>
          <w:tcPr>
            <w:tcW w:w="2270" w:type="dxa"/>
            <w:tcBorders>
              <w:top w:val="single" w:sz="4" w:space="0" w:color="auto"/>
              <w:left w:val="single" w:sz="4" w:space="0" w:color="auto"/>
              <w:bottom w:val="single" w:sz="4" w:space="0" w:color="auto"/>
              <w:right w:val="single" w:sz="4" w:space="0" w:color="auto"/>
            </w:tcBorders>
          </w:tcPr>
          <w:p w14:paraId="29372440" w14:textId="77777777" w:rsidR="00085DD4" w:rsidRPr="00BF2784" w:rsidRDefault="00085DD4" w:rsidP="00121938">
            <w:pPr>
              <w:pStyle w:val="TAL"/>
              <w:rPr>
                <w:lang w:eastAsia="zh-CN"/>
              </w:rPr>
            </w:pPr>
            <w:r w:rsidRPr="00BF2784">
              <w:t>Applicable to IAB-MT only.</w:t>
            </w:r>
          </w:p>
        </w:tc>
        <w:tc>
          <w:tcPr>
            <w:tcW w:w="1134" w:type="dxa"/>
            <w:tcBorders>
              <w:top w:val="single" w:sz="4" w:space="0" w:color="auto"/>
              <w:left w:val="single" w:sz="4" w:space="0" w:color="auto"/>
              <w:bottom w:val="single" w:sz="4" w:space="0" w:color="auto"/>
              <w:right w:val="single" w:sz="4" w:space="0" w:color="auto"/>
            </w:tcBorders>
          </w:tcPr>
          <w:p w14:paraId="437682FE" w14:textId="77777777" w:rsidR="00085DD4" w:rsidRPr="00BF2784" w:rsidRDefault="00085DD4" w:rsidP="00121938">
            <w:pPr>
              <w:pStyle w:val="TAC"/>
              <w:rPr>
                <w:rFonts w:cs="Arial"/>
                <w:szCs w:val="18"/>
                <w:lang w:eastAsia="zh-CN"/>
              </w:rPr>
            </w:pPr>
            <w:r w:rsidRPr="00BF2784">
              <w:rPr>
                <w:rFonts w:hint="eastAsia"/>
              </w:rPr>
              <w:t>Y</w:t>
            </w:r>
            <w:r w:rsidRPr="00BF2784">
              <w:t>ES</w:t>
            </w:r>
          </w:p>
        </w:tc>
        <w:tc>
          <w:tcPr>
            <w:tcW w:w="1134" w:type="dxa"/>
            <w:tcBorders>
              <w:top w:val="single" w:sz="4" w:space="0" w:color="auto"/>
              <w:left w:val="single" w:sz="4" w:space="0" w:color="auto"/>
              <w:bottom w:val="single" w:sz="4" w:space="0" w:color="auto"/>
              <w:right w:val="single" w:sz="4" w:space="0" w:color="auto"/>
            </w:tcBorders>
          </w:tcPr>
          <w:p w14:paraId="348C18A6" w14:textId="77777777" w:rsidR="00085DD4" w:rsidRPr="00BF2784" w:rsidRDefault="00085DD4" w:rsidP="00121938">
            <w:pPr>
              <w:pStyle w:val="TAC"/>
              <w:rPr>
                <w:rFonts w:cs="Arial"/>
                <w:szCs w:val="18"/>
                <w:lang w:eastAsia="zh-CN"/>
              </w:rPr>
            </w:pPr>
            <w:r w:rsidRPr="00BF2784">
              <w:rPr>
                <w:rFonts w:hint="eastAsia"/>
              </w:rPr>
              <w:t>i</w:t>
            </w:r>
            <w:r w:rsidRPr="00BF2784">
              <w:t>gnore</w:t>
            </w:r>
          </w:p>
        </w:tc>
      </w:tr>
      <w:tr w:rsidR="00085DD4" w:rsidRPr="00BF2784" w14:paraId="2E3AE91F" w14:textId="77777777" w:rsidTr="00121938">
        <w:tc>
          <w:tcPr>
            <w:tcW w:w="2576" w:type="dxa"/>
            <w:tcBorders>
              <w:top w:val="single" w:sz="4" w:space="0" w:color="auto"/>
              <w:left w:val="single" w:sz="4" w:space="0" w:color="auto"/>
              <w:bottom w:val="single" w:sz="4" w:space="0" w:color="auto"/>
              <w:right w:val="single" w:sz="4" w:space="0" w:color="auto"/>
            </w:tcBorders>
          </w:tcPr>
          <w:p w14:paraId="29140760" w14:textId="77777777" w:rsidR="00085DD4" w:rsidRPr="00BF2784" w:rsidRDefault="00085DD4" w:rsidP="00121938">
            <w:pPr>
              <w:pStyle w:val="TAL"/>
            </w:pPr>
            <w:r w:rsidRPr="00BF2784">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006BA926" w14:textId="77777777" w:rsidR="00085DD4" w:rsidRPr="00BF2784" w:rsidRDefault="00085DD4" w:rsidP="00121938">
            <w:pPr>
              <w:pStyle w:val="TAL"/>
            </w:pPr>
            <w:r w:rsidRPr="00BF278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D44BDEB"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1136B32C" w14:textId="77777777" w:rsidR="00085DD4" w:rsidRPr="00BF2784" w:rsidRDefault="00085DD4" w:rsidP="00121938">
            <w:pPr>
              <w:pStyle w:val="TAL"/>
            </w:pPr>
          </w:p>
        </w:tc>
        <w:tc>
          <w:tcPr>
            <w:tcW w:w="2270" w:type="dxa"/>
            <w:tcBorders>
              <w:top w:val="single" w:sz="4" w:space="0" w:color="auto"/>
              <w:left w:val="single" w:sz="4" w:space="0" w:color="auto"/>
              <w:bottom w:val="single" w:sz="4" w:space="0" w:color="auto"/>
              <w:right w:val="single" w:sz="4" w:space="0" w:color="auto"/>
            </w:tcBorders>
          </w:tcPr>
          <w:p w14:paraId="7A8452E8" w14:textId="77777777" w:rsidR="00085DD4" w:rsidRPr="00BF2784" w:rsidRDefault="00085DD4" w:rsidP="00121938">
            <w:pPr>
              <w:pStyle w:val="TAL"/>
            </w:pPr>
          </w:p>
        </w:tc>
        <w:tc>
          <w:tcPr>
            <w:tcW w:w="1134" w:type="dxa"/>
            <w:tcBorders>
              <w:top w:val="single" w:sz="4" w:space="0" w:color="auto"/>
              <w:left w:val="single" w:sz="4" w:space="0" w:color="auto"/>
              <w:bottom w:val="single" w:sz="4" w:space="0" w:color="auto"/>
              <w:right w:val="single" w:sz="4" w:space="0" w:color="auto"/>
            </w:tcBorders>
          </w:tcPr>
          <w:p w14:paraId="416D89C3" w14:textId="77777777" w:rsidR="00085DD4" w:rsidRPr="00BF2784" w:rsidRDefault="00085DD4" w:rsidP="00121938">
            <w:pPr>
              <w:pStyle w:val="TAC"/>
            </w:pPr>
            <w:r w:rsidRPr="00BF278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24AE4DE" w14:textId="77777777" w:rsidR="00085DD4" w:rsidRPr="00BF2784" w:rsidRDefault="00085DD4" w:rsidP="00121938">
            <w:pPr>
              <w:pStyle w:val="TAC"/>
            </w:pPr>
            <w:r w:rsidRPr="00BF2784">
              <w:rPr>
                <w:lang w:eastAsia="zh-CN"/>
              </w:rPr>
              <w:t>reject</w:t>
            </w:r>
          </w:p>
        </w:tc>
      </w:tr>
      <w:tr w:rsidR="00085DD4" w:rsidRPr="00BF2784" w14:paraId="48CF884F" w14:textId="77777777" w:rsidTr="00121938">
        <w:tc>
          <w:tcPr>
            <w:tcW w:w="2576" w:type="dxa"/>
            <w:tcBorders>
              <w:top w:val="single" w:sz="4" w:space="0" w:color="auto"/>
              <w:left w:val="single" w:sz="4" w:space="0" w:color="auto"/>
              <w:bottom w:val="single" w:sz="4" w:space="0" w:color="auto"/>
              <w:right w:val="single" w:sz="4" w:space="0" w:color="auto"/>
            </w:tcBorders>
          </w:tcPr>
          <w:p w14:paraId="250E2740" w14:textId="77777777" w:rsidR="00085DD4" w:rsidRPr="00BF2784" w:rsidRDefault="00085DD4" w:rsidP="00121938">
            <w:pPr>
              <w:pStyle w:val="TAL"/>
              <w:ind w:left="113"/>
            </w:pPr>
            <w:r w:rsidRPr="00BF2784">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2B0485B0" w14:textId="77777777" w:rsidR="00085DD4" w:rsidRPr="00BF2784" w:rsidRDefault="00085DD4" w:rsidP="00121938">
            <w:pPr>
              <w:pStyle w:val="TAL"/>
            </w:pPr>
            <w:r w:rsidRPr="00BF278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78976B2"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1F9B68A0" w14:textId="77777777" w:rsidR="00085DD4" w:rsidRPr="00BF2784" w:rsidRDefault="00085DD4" w:rsidP="00121938">
            <w:pPr>
              <w:pStyle w:val="TAL"/>
            </w:pPr>
            <w:r w:rsidRPr="00BF2784">
              <w:rPr>
                <w:bCs/>
                <w:lang w:eastAsia="ja-JP"/>
              </w:rPr>
              <w:t>Global NG-RAN Node ID</w:t>
            </w:r>
            <w:r w:rsidRPr="00BF2784">
              <w:rPr>
                <w:bCs/>
                <w:lang w:eastAsia="ja-JP"/>
              </w:rPr>
              <w:br/>
            </w:r>
            <w:r w:rsidRPr="00BF2784">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2809936D" w14:textId="77777777" w:rsidR="00085DD4" w:rsidRPr="00BF2784" w:rsidRDefault="00085DD4" w:rsidP="00121938">
            <w:pPr>
              <w:pStyle w:val="TAL"/>
            </w:pPr>
          </w:p>
        </w:tc>
        <w:tc>
          <w:tcPr>
            <w:tcW w:w="1134" w:type="dxa"/>
            <w:tcBorders>
              <w:top w:val="single" w:sz="4" w:space="0" w:color="auto"/>
              <w:left w:val="single" w:sz="4" w:space="0" w:color="auto"/>
              <w:bottom w:val="single" w:sz="4" w:space="0" w:color="auto"/>
              <w:right w:val="single" w:sz="4" w:space="0" w:color="auto"/>
            </w:tcBorders>
          </w:tcPr>
          <w:p w14:paraId="12697326" w14:textId="77777777" w:rsidR="00085DD4" w:rsidRPr="00BF2784" w:rsidRDefault="00085DD4" w:rsidP="00121938">
            <w:pPr>
              <w:pStyle w:val="TAC"/>
            </w:pPr>
            <w:r w:rsidRPr="00BF2784">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733545" w14:textId="77777777" w:rsidR="00085DD4" w:rsidRPr="00BF2784" w:rsidRDefault="00085DD4" w:rsidP="00121938">
            <w:pPr>
              <w:pStyle w:val="TAC"/>
            </w:pPr>
          </w:p>
        </w:tc>
      </w:tr>
      <w:tr w:rsidR="00085DD4" w:rsidRPr="00BF2784" w14:paraId="0385BE1A" w14:textId="77777777" w:rsidTr="00121938">
        <w:tc>
          <w:tcPr>
            <w:tcW w:w="2576" w:type="dxa"/>
            <w:tcBorders>
              <w:top w:val="single" w:sz="4" w:space="0" w:color="auto"/>
              <w:left w:val="single" w:sz="4" w:space="0" w:color="auto"/>
              <w:bottom w:val="single" w:sz="4" w:space="0" w:color="auto"/>
              <w:right w:val="single" w:sz="4" w:space="0" w:color="auto"/>
            </w:tcBorders>
          </w:tcPr>
          <w:p w14:paraId="5CAD1C6F" w14:textId="77777777" w:rsidR="00085DD4" w:rsidRPr="00BF2784" w:rsidRDefault="00085DD4" w:rsidP="00121938">
            <w:pPr>
              <w:pStyle w:val="TAL"/>
              <w:ind w:left="113"/>
            </w:pPr>
            <w:r w:rsidRPr="00BF2784">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tcPr>
          <w:p w14:paraId="7828B114" w14:textId="77777777" w:rsidR="00085DD4" w:rsidRPr="00BF2784" w:rsidRDefault="00085DD4" w:rsidP="00121938">
            <w:pPr>
              <w:pStyle w:val="TAL"/>
            </w:pPr>
            <w:r w:rsidRPr="00BF278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C1E358A"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3DF8D0EA" w14:textId="77777777" w:rsidR="00085DD4" w:rsidRPr="00BF2784" w:rsidRDefault="00085DD4" w:rsidP="00121938">
            <w:pPr>
              <w:pStyle w:val="TAL"/>
            </w:pPr>
            <w:r w:rsidRPr="00BF2784">
              <w:rPr>
                <w:lang w:eastAsia="ja-JP"/>
              </w:rPr>
              <w:t xml:space="preserve">NG-RAN node UE </w:t>
            </w:r>
            <w:proofErr w:type="spellStart"/>
            <w:r w:rsidRPr="00BF2784">
              <w:rPr>
                <w:lang w:eastAsia="ja-JP"/>
              </w:rPr>
              <w:t>XnAP</w:t>
            </w:r>
            <w:proofErr w:type="spellEnd"/>
            <w:r w:rsidRPr="00BF2784">
              <w:rPr>
                <w:lang w:eastAsia="ja-JP"/>
              </w:rPr>
              <w:t xml:space="preserve"> ID</w:t>
            </w:r>
            <w:r w:rsidRPr="00BF2784">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D737C6C" w14:textId="77777777" w:rsidR="00085DD4" w:rsidRPr="00BF2784" w:rsidRDefault="00085DD4" w:rsidP="00121938">
            <w:pPr>
              <w:pStyle w:val="TAL"/>
            </w:pPr>
            <w:r w:rsidRPr="00BF2784">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227905CA" w14:textId="77777777" w:rsidR="00085DD4" w:rsidRPr="00BF2784" w:rsidRDefault="00085DD4" w:rsidP="00121938">
            <w:pPr>
              <w:pStyle w:val="TAC"/>
            </w:pPr>
            <w:r w:rsidRPr="00BF2784">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7DFE5F6" w14:textId="77777777" w:rsidR="00085DD4" w:rsidRPr="00BF2784" w:rsidRDefault="00085DD4" w:rsidP="00121938">
            <w:pPr>
              <w:pStyle w:val="TAC"/>
            </w:pPr>
          </w:p>
        </w:tc>
      </w:tr>
      <w:tr w:rsidR="00085DD4" w:rsidRPr="00BF2784" w14:paraId="4AAB0B87" w14:textId="77777777" w:rsidTr="00121938">
        <w:tc>
          <w:tcPr>
            <w:tcW w:w="2576" w:type="dxa"/>
            <w:tcBorders>
              <w:top w:val="single" w:sz="4" w:space="0" w:color="auto"/>
              <w:left w:val="single" w:sz="4" w:space="0" w:color="auto"/>
              <w:bottom w:val="single" w:sz="4" w:space="0" w:color="auto"/>
              <w:right w:val="single" w:sz="4" w:space="0" w:color="auto"/>
            </w:tcBorders>
          </w:tcPr>
          <w:p w14:paraId="3CDA939B" w14:textId="77777777" w:rsidR="00085DD4" w:rsidRPr="00BF2784" w:rsidRDefault="00085DD4" w:rsidP="00121938">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285D88F0" w14:textId="77777777" w:rsidR="00085DD4" w:rsidRPr="00BF2784" w:rsidRDefault="00085DD4" w:rsidP="00121938">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75B1AAF"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6D1B6797" w14:textId="77777777" w:rsidR="00085DD4" w:rsidRPr="00BF2784" w:rsidRDefault="00085DD4" w:rsidP="00121938">
            <w:pPr>
              <w:pStyle w:val="TAL"/>
            </w:pPr>
            <w:r w:rsidRPr="00BF2784">
              <w:rPr>
                <w:rFonts w:cs="Arial"/>
                <w:lang w:eastAsia="ja-JP"/>
              </w:rPr>
              <w:t>INTEGER (</w:t>
            </w:r>
            <w:proofErr w:type="gramStart"/>
            <w:r w:rsidRPr="00BF2784">
              <w:rPr>
                <w:rFonts w:cs="Arial"/>
                <w:lang w:eastAsia="ja-JP"/>
              </w:rPr>
              <w:t>1..</w:t>
            </w:r>
            <w:proofErr w:type="gramEnd"/>
            <w:r w:rsidRPr="00BF2784">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4F61F8A7" w14:textId="77777777" w:rsidR="00085DD4" w:rsidRPr="00BF2784" w:rsidRDefault="00085DD4" w:rsidP="00121938">
            <w:pPr>
              <w:pStyle w:val="TAL"/>
            </w:pPr>
          </w:p>
        </w:tc>
        <w:tc>
          <w:tcPr>
            <w:tcW w:w="1134" w:type="dxa"/>
            <w:tcBorders>
              <w:top w:val="single" w:sz="4" w:space="0" w:color="auto"/>
              <w:left w:val="single" w:sz="4" w:space="0" w:color="auto"/>
              <w:bottom w:val="single" w:sz="4" w:space="0" w:color="auto"/>
              <w:right w:val="single" w:sz="4" w:space="0" w:color="auto"/>
            </w:tcBorders>
          </w:tcPr>
          <w:p w14:paraId="7C8CEE9D" w14:textId="77777777" w:rsidR="00085DD4" w:rsidRPr="00BF2784" w:rsidRDefault="00085DD4" w:rsidP="00121938">
            <w:pPr>
              <w:pStyle w:val="TAC"/>
            </w:pPr>
            <w:r w:rsidRPr="00BF2784">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5AAF5F8" w14:textId="77777777" w:rsidR="00085DD4" w:rsidRPr="00BF2784" w:rsidRDefault="00085DD4" w:rsidP="00121938">
            <w:pPr>
              <w:pStyle w:val="TAC"/>
            </w:pPr>
          </w:p>
        </w:tc>
      </w:tr>
      <w:tr w:rsidR="00085DD4" w:rsidRPr="00BF2784" w14:paraId="37C89BF2" w14:textId="77777777" w:rsidTr="00121938">
        <w:tc>
          <w:tcPr>
            <w:tcW w:w="2576" w:type="dxa"/>
            <w:tcBorders>
              <w:top w:val="single" w:sz="4" w:space="0" w:color="auto"/>
              <w:left w:val="single" w:sz="4" w:space="0" w:color="auto"/>
              <w:bottom w:val="single" w:sz="4" w:space="0" w:color="auto"/>
              <w:right w:val="single" w:sz="4" w:space="0" w:color="auto"/>
            </w:tcBorders>
          </w:tcPr>
          <w:p w14:paraId="1EE60B1E" w14:textId="77777777" w:rsidR="00085DD4" w:rsidRDefault="00085DD4" w:rsidP="00121938">
            <w:pPr>
              <w:pStyle w:val="TAL"/>
              <w:rPr>
                <w:rFonts w:eastAsia="Batang"/>
              </w:rPr>
            </w:pPr>
            <w:r w:rsidRPr="00BF2784">
              <w:t>SCG Activation Request</w:t>
            </w:r>
          </w:p>
        </w:tc>
        <w:tc>
          <w:tcPr>
            <w:tcW w:w="1104" w:type="dxa"/>
            <w:tcBorders>
              <w:top w:val="single" w:sz="4" w:space="0" w:color="auto"/>
              <w:left w:val="single" w:sz="4" w:space="0" w:color="auto"/>
              <w:bottom w:val="single" w:sz="4" w:space="0" w:color="auto"/>
              <w:right w:val="single" w:sz="4" w:space="0" w:color="auto"/>
            </w:tcBorders>
          </w:tcPr>
          <w:p w14:paraId="7A4545E7" w14:textId="77777777" w:rsidR="00085DD4" w:rsidRDefault="00085DD4" w:rsidP="00121938">
            <w:pPr>
              <w:pStyle w:val="TAL"/>
              <w:rPr>
                <w:rFonts w:eastAsia="Batang" w:cs="Arial"/>
                <w:lang w:eastAsia="ja-JP"/>
              </w:rPr>
            </w:pPr>
            <w:r w:rsidRPr="00BF278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979E1C"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2999874B" w14:textId="77777777" w:rsidR="00085DD4" w:rsidRPr="00BF2784" w:rsidRDefault="00085DD4" w:rsidP="00121938">
            <w:pPr>
              <w:pStyle w:val="TAL"/>
              <w:rPr>
                <w:rFonts w:cs="Arial"/>
                <w:lang w:eastAsia="ja-JP"/>
              </w:rPr>
            </w:pPr>
            <w:r w:rsidRPr="00BF2784">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01E80A0A" w14:textId="77777777" w:rsidR="00085DD4" w:rsidRPr="00BF2784" w:rsidRDefault="00085DD4" w:rsidP="00121938">
            <w:pPr>
              <w:pStyle w:val="TAL"/>
            </w:pPr>
          </w:p>
        </w:tc>
        <w:tc>
          <w:tcPr>
            <w:tcW w:w="1134" w:type="dxa"/>
            <w:tcBorders>
              <w:top w:val="single" w:sz="4" w:space="0" w:color="auto"/>
              <w:left w:val="single" w:sz="4" w:space="0" w:color="auto"/>
              <w:bottom w:val="single" w:sz="4" w:space="0" w:color="auto"/>
              <w:right w:val="single" w:sz="4" w:space="0" w:color="auto"/>
            </w:tcBorders>
          </w:tcPr>
          <w:p w14:paraId="3DD5C12E" w14:textId="77777777" w:rsidR="00085DD4" w:rsidRPr="00BF2784" w:rsidRDefault="00085DD4" w:rsidP="00121938">
            <w:pPr>
              <w:pStyle w:val="TAC"/>
              <w:rPr>
                <w:bCs/>
                <w:lang w:eastAsia="ja-JP"/>
              </w:rPr>
            </w:pPr>
            <w:r w:rsidRPr="00BF2784">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C60C73F" w14:textId="77777777" w:rsidR="00085DD4" w:rsidRPr="00BF2784" w:rsidRDefault="00085DD4" w:rsidP="00121938">
            <w:pPr>
              <w:pStyle w:val="TAC"/>
            </w:pPr>
            <w:r w:rsidRPr="00BF2784">
              <w:rPr>
                <w:lang w:eastAsia="zh-CN"/>
              </w:rPr>
              <w:t>ignore</w:t>
            </w:r>
          </w:p>
        </w:tc>
      </w:tr>
      <w:tr w:rsidR="00085DD4" w:rsidRPr="00BF2784" w14:paraId="3B4E5F9F" w14:textId="77777777" w:rsidTr="00121938">
        <w:tc>
          <w:tcPr>
            <w:tcW w:w="2576" w:type="dxa"/>
            <w:tcBorders>
              <w:top w:val="single" w:sz="4" w:space="0" w:color="auto"/>
              <w:left w:val="single" w:sz="4" w:space="0" w:color="auto"/>
              <w:bottom w:val="single" w:sz="4" w:space="0" w:color="auto"/>
              <w:right w:val="single" w:sz="4" w:space="0" w:color="auto"/>
            </w:tcBorders>
          </w:tcPr>
          <w:p w14:paraId="26136783" w14:textId="77777777" w:rsidR="00085DD4" w:rsidRPr="00BF2784" w:rsidRDefault="00085DD4" w:rsidP="00121938">
            <w:pPr>
              <w:pStyle w:val="TAL"/>
              <w:rPr>
                <w:b/>
                <w:bCs/>
              </w:rPr>
            </w:pPr>
            <w:r w:rsidRPr="00BF2784">
              <w:rPr>
                <w:b/>
                <w:bCs/>
              </w:rPr>
              <w:t xml:space="preserve">Conditional </w:t>
            </w:r>
            <w:proofErr w:type="spellStart"/>
            <w:r w:rsidRPr="00BF2784">
              <w:rPr>
                <w:b/>
                <w:bCs/>
              </w:rPr>
              <w:t>PSCell</w:t>
            </w:r>
            <w:proofErr w:type="spellEnd"/>
            <w:r w:rsidRPr="00BF2784">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5176C2D6" w14:textId="77777777" w:rsidR="00085DD4" w:rsidRPr="00BF2784" w:rsidRDefault="00085DD4" w:rsidP="00121938">
            <w:pPr>
              <w:pStyle w:val="TAL"/>
              <w:rPr>
                <w:lang w:eastAsia="zh-CN"/>
              </w:rPr>
            </w:pPr>
            <w:r w:rsidRPr="00BF2784">
              <w:t>O</w:t>
            </w:r>
          </w:p>
        </w:tc>
        <w:tc>
          <w:tcPr>
            <w:tcW w:w="1022" w:type="dxa"/>
            <w:tcBorders>
              <w:top w:val="single" w:sz="4" w:space="0" w:color="auto"/>
              <w:left w:val="single" w:sz="4" w:space="0" w:color="auto"/>
              <w:bottom w:val="single" w:sz="4" w:space="0" w:color="auto"/>
              <w:right w:val="single" w:sz="4" w:space="0" w:color="auto"/>
            </w:tcBorders>
          </w:tcPr>
          <w:p w14:paraId="541D7910"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09BA352E" w14:textId="77777777" w:rsidR="00085DD4" w:rsidRPr="00BF2784" w:rsidRDefault="00085DD4" w:rsidP="00121938">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4796DB6F" w14:textId="77777777" w:rsidR="00085DD4" w:rsidRPr="00BF2784" w:rsidRDefault="00085DD4" w:rsidP="00121938">
            <w:pPr>
              <w:pStyle w:val="TAL"/>
            </w:pPr>
          </w:p>
        </w:tc>
        <w:tc>
          <w:tcPr>
            <w:tcW w:w="1134" w:type="dxa"/>
            <w:tcBorders>
              <w:top w:val="single" w:sz="4" w:space="0" w:color="auto"/>
              <w:left w:val="single" w:sz="4" w:space="0" w:color="auto"/>
              <w:bottom w:val="single" w:sz="4" w:space="0" w:color="auto"/>
              <w:right w:val="single" w:sz="4" w:space="0" w:color="auto"/>
            </w:tcBorders>
          </w:tcPr>
          <w:p w14:paraId="016D143C" w14:textId="77777777" w:rsidR="00085DD4" w:rsidRPr="00BF2784" w:rsidRDefault="00085DD4" w:rsidP="00121938">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50ADEC48" w14:textId="77777777" w:rsidR="00085DD4" w:rsidRPr="00BF2784" w:rsidRDefault="00085DD4" w:rsidP="00121938">
            <w:pPr>
              <w:pStyle w:val="TAC"/>
              <w:rPr>
                <w:lang w:eastAsia="zh-CN"/>
              </w:rPr>
            </w:pPr>
            <w:r>
              <w:rPr>
                <w:rFonts w:eastAsia="Malgun Gothic"/>
              </w:rPr>
              <w:t>reject</w:t>
            </w:r>
          </w:p>
        </w:tc>
      </w:tr>
      <w:tr w:rsidR="00085DD4" w:rsidRPr="00BF2784" w14:paraId="6ED1F4E0" w14:textId="77777777" w:rsidTr="00121938">
        <w:tc>
          <w:tcPr>
            <w:tcW w:w="2576" w:type="dxa"/>
            <w:tcBorders>
              <w:top w:val="single" w:sz="4" w:space="0" w:color="auto"/>
              <w:left w:val="single" w:sz="4" w:space="0" w:color="auto"/>
              <w:bottom w:val="single" w:sz="4" w:space="0" w:color="auto"/>
              <w:right w:val="single" w:sz="4" w:space="0" w:color="auto"/>
            </w:tcBorders>
          </w:tcPr>
          <w:p w14:paraId="48B7376B" w14:textId="77777777" w:rsidR="00085DD4" w:rsidRPr="00BF2784" w:rsidRDefault="00085DD4" w:rsidP="00121938">
            <w:pPr>
              <w:pStyle w:val="TAL"/>
              <w:ind w:left="113"/>
            </w:pPr>
            <w:r w:rsidRPr="00BF2784">
              <w:rPr>
                <w:bCs/>
                <w:lang w:eastAsia="ja-JP"/>
              </w:rPr>
              <w:t xml:space="preserve">&gt;Maximum Number of </w:t>
            </w:r>
            <w:proofErr w:type="spellStart"/>
            <w:r w:rsidRPr="00BF2784">
              <w:rPr>
                <w:bCs/>
                <w:lang w:eastAsia="ja-JP"/>
              </w:rPr>
              <w:t>PSCells</w:t>
            </w:r>
            <w:proofErr w:type="spellEnd"/>
            <w:r w:rsidRPr="00BF2784">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37D5E9D9" w14:textId="77777777" w:rsidR="00085DD4" w:rsidRPr="00BF2784" w:rsidRDefault="00085DD4" w:rsidP="00121938">
            <w:pPr>
              <w:pStyle w:val="TAL"/>
              <w:rPr>
                <w:lang w:eastAsia="zh-CN"/>
              </w:rPr>
            </w:pPr>
            <w:r w:rsidRPr="00BF2784">
              <w:t>M</w:t>
            </w:r>
          </w:p>
        </w:tc>
        <w:tc>
          <w:tcPr>
            <w:tcW w:w="1022" w:type="dxa"/>
            <w:tcBorders>
              <w:top w:val="single" w:sz="4" w:space="0" w:color="auto"/>
              <w:left w:val="single" w:sz="4" w:space="0" w:color="auto"/>
              <w:bottom w:val="single" w:sz="4" w:space="0" w:color="auto"/>
              <w:right w:val="single" w:sz="4" w:space="0" w:color="auto"/>
            </w:tcBorders>
          </w:tcPr>
          <w:p w14:paraId="24790BD7"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52C8010F" w14:textId="77777777" w:rsidR="00085DD4" w:rsidRDefault="00085DD4" w:rsidP="00121938">
            <w:pPr>
              <w:pStyle w:val="TAL"/>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BF2784">
              <w:t>...</w:t>
            </w:r>
            <w:r>
              <w:rPr>
                <w:rFonts w:eastAsia="Malgun Gothic"/>
              </w:rPr>
              <w:t>)</w:t>
            </w:r>
          </w:p>
          <w:p w14:paraId="5DDD8100" w14:textId="77777777" w:rsidR="00085DD4" w:rsidRPr="00BF2784" w:rsidRDefault="00085DD4" w:rsidP="00121938">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5AAD410" w14:textId="77777777" w:rsidR="00085DD4" w:rsidRPr="00BF2784" w:rsidRDefault="00085DD4" w:rsidP="00121938">
            <w:pPr>
              <w:pStyle w:val="TAL"/>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55963557" w14:textId="77777777" w:rsidR="00085DD4" w:rsidRPr="00BF2784" w:rsidRDefault="00085DD4" w:rsidP="00121938">
            <w:pPr>
              <w:pStyle w:val="TAC"/>
              <w:rPr>
                <w:lang w:eastAsia="zh-CN"/>
              </w:rPr>
            </w:pPr>
            <w:r w:rsidRPr="00BF2784">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89280A" w14:textId="77777777" w:rsidR="00085DD4" w:rsidRPr="00BF2784" w:rsidRDefault="00085DD4" w:rsidP="00121938">
            <w:pPr>
              <w:pStyle w:val="TAC"/>
              <w:rPr>
                <w:lang w:eastAsia="zh-CN"/>
              </w:rPr>
            </w:pPr>
          </w:p>
        </w:tc>
      </w:tr>
      <w:tr w:rsidR="00085DD4" w:rsidRPr="00BF2784" w14:paraId="6157C3AE" w14:textId="77777777" w:rsidTr="00121938">
        <w:tc>
          <w:tcPr>
            <w:tcW w:w="2576" w:type="dxa"/>
            <w:tcBorders>
              <w:top w:val="single" w:sz="4" w:space="0" w:color="auto"/>
              <w:left w:val="single" w:sz="4" w:space="0" w:color="auto"/>
              <w:bottom w:val="single" w:sz="4" w:space="0" w:color="auto"/>
              <w:right w:val="single" w:sz="4" w:space="0" w:color="auto"/>
            </w:tcBorders>
          </w:tcPr>
          <w:p w14:paraId="07AC2F49" w14:textId="77777777" w:rsidR="00085DD4" w:rsidRPr="00BF2784" w:rsidRDefault="00085DD4" w:rsidP="00121938">
            <w:pPr>
              <w:pStyle w:val="TAL"/>
              <w:ind w:left="113"/>
            </w:pPr>
            <w:r w:rsidRPr="00BF2784">
              <w:rPr>
                <w:rFonts w:hint="eastAsia"/>
                <w:lang w:eastAsia="zh-CN"/>
              </w:rPr>
              <w:t>&gt;</w:t>
            </w:r>
            <w:r w:rsidRPr="00BF2784">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39ECB5F" w14:textId="77777777" w:rsidR="00085DD4" w:rsidRPr="00BF2784" w:rsidRDefault="00085DD4" w:rsidP="00121938">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ED0322"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789E007F" w14:textId="77777777" w:rsidR="00085DD4" w:rsidRPr="00BF2784" w:rsidRDefault="00085DD4" w:rsidP="00121938">
            <w:pPr>
              <w:pStyle w:val="TAL"/>
              <w:rPr>
                <w:lang w:eastAsia="zh-CN"/>
              </w:rPr>
            </w:pPr>
            <w:r w:rsidRPr="00BF2784">
              <w:rPr>
                <w:rFonts w:cs="Arial"/>
                <w:lang w:eastAsia="ja-JP"/>
              </w:rPr>
              <w:t>INTEGER (</w:t>
            </w:r>
            <w:proofErr w:type="gramStart"/>
            <w:r w:rsidRPr="00BF2784">
              <w:rPr>
                <w:rFonts w:cs="Arial"/>
                <w:lang w:eastAsia="ja-JP"/>
              </w:rPr>
              <w:t>1..</w:t>
            </w:r>
            <w:proofErr w:type="gramEnd"/>
            <w:r w:rsidRPr="00BF2784">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6085FD79" w14:textId="77777777" w:rsidR="00085DD4" w:rsidRPr="00BF2784" w:rsidRDefault="00085DD4" w:rsidP="00121938">
            <w:pPr>
              <w:pStyle w:val="TAL"/>
            </w:pPr>
            <w:r w:rsidRPr="00BF2784">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0F59F62F" w14:textId="77777777" w:rsidR="00085DD4" w:rsidRPr="00BF2784" w:rsidRDefault="00085DD4" w:rsidP="00121938">
            <w:pPr>
              <w:pStyle w:val="TAC"/>
              <w:rPr>
                <w:lang w:eastAsia="zh-CN"/>
              </w:rPr>
            </w:pPr>
            <w:r w:rsidRPr="00BF2784">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4619C8" w14:textId="77777777" w:rsidR="00085DD4" w:rsidRPr="00BF2784" w:rsidRDefault="00085DD4" w:rsidP="00121938">
            <w:pPr>
              <w:pStyle w:val="TAC"/>
              <w:rPr>
                <w:lang w:eastAsia="zh-CN"/>
              </w:rPr>
            </w:pPr>
          </w:p>
        </w:tc>
      </w:tr>
      <w:tr w:rsidR="00085DD4" w:rsidRPr="00BF2784" w14:paraId="03CA2BE8" w14:textId="77777777" w:rsidTr="00121938">
        <w:tc>
          <w:tcPr>
            <w:tcW w:w="2576" w:type="dxa"/>
            <w:tcBorders>
              <w:top w:val="single" w:sz="4" w:space="0" w:color="auto"/>
              <w:left w:val="single" w:sz="4" w:space="0" w:color="auto"/>
              <w:bottom w:val="single" w:sz="4" w:space="0" w:color="auto"/>
              <w:right w:val="single" w:sz="4" w:space="0" w:color="auto"/>
            </w:tcBorders>
          </w:tcPr>
          <w:p w14:paraId="7EFAC29F" w14:textId="77777777" w:rsidR="00085DD4" w:rsidRPr="00BF2784" w:rsidRDefault="00085DD4" w:rsidP="00121938">
            <w:pPr>
              <w:pStyle w:val="TAL"/>
              <w:rPr>
                <w:lang w:eastAsia="zh-CN"/>
              </w:rPr>
            </w:pPr>
            <w:r>
              <w:rPr>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75095AD9" w14:textId="77777777" w:rsidR="00085DD4" w:rsidRDefault="00085DD4" w:rsidP="00121938">
            <w:pPr>
              <w:pStyle w:val="TAL"/>
              <w:rPr>
                <w:rFonts w:eastAsia="Batang"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2EF383D" w14:textId="77777777" w:rsidR="00085DD4" w:rsidRPr="00BF2784" w:rsidRDefault="00085DD4" w:rsidP="00121938">
            <w:pPr>
              <w:pStyle w:val="TAL"/>
            </w:pPr>
          </w:p>
        </w:tc>
        <w:tc>
          <w:tcPr>
            <w:tcW w:w="1276" w:type="dxa"/>
            <w:tcBorders>
              <w:top w:val="single" w:sz="4" w:space="0" w:color="auto"/>
              <w:left w:val="single" w:sz="4" w:space="0" w:color="auto"/>
              <w:bottom w:val="single" w:sz="4" w:space="0" w:color="auto"/>
              <w:right w:val="single" w:sz="4" w:space="0" w:color="auto"/>
            </w:tcBorders>
          </w:tcPr>
          <w:p w14:paraId="2E4D23F3" w14:textId="77777777" w:rsidR="00085DD4" w:rsidRDefault="00085DD4" w:rsidP="00121938">
            <w:pPr>
              <w:pStyle w:val="TAL"/>
              <w:rPr>
                <w:lang w:eastAsia="zh-CN"/>
              </w:rPr>
            </w:pPr>
            <w:r>
              <w:rPr>
                <w:lang w:eastAsia="ja-JP"/>
              </w:rPr>
              <w:t>UE Slice Maximum Bit Rate List</w:t>
            </w:r>
          </w:p>
          <w:p w14:paraId="6068E610" w14:textId="77777777" w:rsidR="00085DD4" w:rsidRPr="00BF2784" w:rsidRDefault="00085DD4" w:rsidP="00121938">
            <w:pPr>
              <w:pStyle w:val="TAL"/>
              <w:rPr>
                <w:rFonts w:cs="Arial"/>
                <w:lang w:eastAsia="ja-JP"/>
              </w:rPr>
            </w:pPr>
            <w:r w:rsidRPr="00D073AE">
              <w:rPr>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334EDAEA" w14:textId="77777777" w:rsidR="00085DD4" w:rsidRPr="00BF2784" w:rsidRDefault="00085DD4" w:rsidP="00121938">
            <w:pPr>
              <w:pStyle w:val="TAL"/>
            </w:pPr>
            <w:r w:rsidRPr="003F39E1">
              <w:rPr>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73311A72" w14:textId="77777777" w:rsidR="00085DD4" w:rsidRPr="00BF2784" w:rsidRDefault="00085DD4" w:rsidP="00121938">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DD086A5" w14:textId="77777777" w:rsidR="00085DD4" w:rsidRPr="00BF2784" w:rsidRDefault="00085DD4" w:rsidP="00121938">
            <w:pPr>
              <w:pStyle w:val="TAC"/>
              <w:rPr>
                <w:lang w:eastAsia="zh-CN"/>
              </w:rPr>
            </w:pPr>
            <w:r>
              <w:rPr>
                <w:lang w:eastAsia="zh-CN"/>
              </w:rPr>
              <w:t>reject</w:t>
            </w:r>
          </w:p>
        </w:tc>
      </w:tr>
      <w:tr w:rsidR="00085DD4" w:rsidRPr="00BF2784" w14:paraId="0CB70926" w14:textId="77777777" w:rsidTr="00121938">
        <w:trPr>
          <w:ins w:id="58" w:author="Huawei" w:date="2022-04-20T09:59:00Z"/>
        </w:trPr>
        <w:tc>
          <w:tcPr>
            <w:tcW w:w="2576" w:type="dxa"/>
            <w:tcBorders>
              <w:top w:val="single" w:sz="4" w:space="0" w:color="auto"/>
              <w:left w:val="single" w:sz="4" w:space="0" w:color="auto"/>
              <w:bottom w:val="single" w:sz="4" w:space="0" w:color="auto"/>
              <w:right w:val="single" w:sz="4" w:space="0" w:color="auto"/>
            </w:tcBorders>
          </w:tcPr>
          <w:p w14:paraId="7E030D16" w14:textId="77777777" w:rsidR="00085DD4" w:rsidRDefault="00085DD4" w:rsidP="00121938">
            <w:pPr>
              <w:pStyle w:val="TAL"/>
              <w:rPr>
                <w:ins w:id="59" w:author="Huawei" w:date="2022-04-20T09:59:00Z"/>
                <w:bCs/>
                <w:lang w:eastAsia="zh-CN"/>
              </w:rPr>
            </w:pPr>
            <w:ins w:id="60" w:author="Huawei" w:date="2022-04-20T09:59:00Z">
              <w:r>
                <w:rPr>
                  <w:bCs/>
                  <w:lang w:eastAsia="zh-CN"/>
                </w:rPr>
                <w:t xml:space="preserve">IAB-donor </w:t>
              </w:r>
            </w:ins>
            <w:ins w:id="61" w:author="Huawei" w:date="2022-04-20T10:24:00Z">
              <w:r>
                <w:rPr>
                  <w:rFonts w:hint="eastAsia"/>
                  <w:bCs/>
                  <w:lang w:eastAsia="zh-CN"/>
                </w:rPr>
                <w:t>I</w:t>
              </w:r>
            </w:ins>
            <w:ins w:id="62" w:author="Huawei" w:date="2022-04-20T09:59:00Z">
              <w:r>
                <w:rPr>
                  <w:bCs/>
                  <w:lang w:eastAsia="zh-CN"/>
                </w:rPr>
                <w:t>ndicat</w:t>
              </w:r>
            </w:ins>
            <w:ins w:id="63" w:author="Huawei" w:date="2022-04-20T10:27:00Z">
              <w:r>
                <w:rPr>
                  <w:rFonts w:hint="eastAsia"/>
                  <w:bCs/>
                  <w:lang w:eastAsia="zh-CN"/>
                </w:rPr>
                <w:t>ion</w:t>
              </w:r>
            </w:ins>
          </w:p>
        </w:tc>
        <w:tc>
          <w:tcPr>
            <w:tcW w:w="1104" w:type="dxa"/>
            <w:tcBorders>
              <w:top w:val="single" w:sz="4" w:space="0" w:color="auto"/>
              <w:left w:val="single" w:sz="4" w:space="0" w:color="auto"/>
              <w:bottom w:val="single" w:sz="4" w:space="0" w:color="auto"/>
              <w:right w:val="single" w:sz="4" w:space="0" w:color="auto"/>
            </w:tcBorders>
          </w:tcPr>
          <w:p w14:paraId="561A12D5" w14:textId="77777777" w:rsidR="00085DD4" w:rsidRDefault="00085DD4" w:rsidP="00121938">
            <w:pPr>
              <w:pStyle w:val="TAL"/>
              <w:rPr>
                <w:ins w:id="64" w:author="Huawei" w:date="2022-04-20T09:59:00Z"/>
                <w:lang w:eastAsia="zh-CN"/>
              </w:rPr>
            </w:pPr>
            <w:ins w:id="65" w:author="Huawei" w:date="2022-04-20T10:00: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41514960" w14:textId="77777777" w:rsidR="00085DD4" w:rsidRPr="00BF2784" w:rsidRDefault="00085DD4" w:rsidP="00121938">
            <w:pPr>
              <w:pStyle w:val="TAL"/>
              <w:rPr>
                <w:ins w:id="66" w:author="Huawei" w:date="2022-04-20T09:59:00Z"/>
              </w:rPr>
            </w:pPr>
          </w:p>
        </w:tc>
        <w:tc>
          <w:tcPr>
            <w:tcW w:w="1276" w:type="dxa"/>
            <w:tcBorders>
              <w:top w:val="single" w:sz="4" w:space="0" w:color="auto"/>
              <w:left w:val="single" w:sz="4" w:space="0" w:color="auto"/>
              <w:bottom w:val="single" w:sz="4" w:space="0" w:color="auto"/>
              <w:right w:val="single" w:sz="4" w:space="0" w:color="auto"/>
            </w:tcBorders>
          </w:tcPr>
          <w:p w14:paraId="6678B31A" w14:textId="77777777" w:rsidR="00085DD4" w:rsidRDefault="00085DD4" w:rsidP="00121938">
            <w:pPr>
              <w:pStyle w:val="TAL"/>
              <w:rPr>
                <w:ins w:id="67" w:author="Huawei" w:date="2022-04-20T09:59:00Z"/>
                <w:lang w:eastAsia="ja-JP"/>
              </w:rPr>
            </w:pPr>
            <w:ins w:id="68" w:author="Huawei" w:date="2022-04-20T10:00:00Z">
              <w:r w:rsidRPr="00BF2784">
                <w:t>ENUMERATED (</w:t>
              </w:r>
              <w:r w:rsidRPr="00BF2784">
                <w:rPr>
                  <w:rFonts w:hint="eastAsia"/>
                </w:rPr>
                <w:t>true</w:t>
              </w:r>
              <w:r w:rsidRPr="00BF2784">
                <w:t>, ...)</w:t>
              </w:r>
            </w:ins>
          </w:p>
        </w:tc>
        <w:tc>
          <w:tcPr>
            <w:tcW w:w="2270" w:type="dxa"/>
            <w:tcBorders>
              <w:top w:val="single" w:sz="4" w:space="0" w:color="auto"/>
              <w:left w:val="single" w:sz="4" w:space="0" w:color="auto"/>
              <w:bottom w:val="single" w:sz="4" w:space="0" w:color="auto"/>
              <w:right w:val="single" w:sz="4" w:space="0" w:color="auto"/>
            </w:tcBorders>
          </w:tcPr>
          <w:p w14:paraId="3F7BD45F" w14:textId="77777777" w:rsidR="00085DD4" w:rsidRPr="003F39E1" w:rsidRDefault="00085DD4" w:rsidP="00121938">
            <w:pPr>
              <w:pStyle w:val="TAL"/>
              <w:ind w:left="180" w:hangingChars="100" w:hanging="180"/>
              <w:rPr>
                <w:ins w:id="69" w:author="Huawei" w:date="2022-04-20T09:59:00Z"/>
                <w:lang w:eastAsia="zh-CN"/>
              </w:rPr>
            </w:pPr>
            <w:ins w:id="70" w:author="Huawei" w:date="2022-04-20T10:04:00Z">
              <w:r w:rsidRPr="00BF2784">
                <w:t xml:space="preserve">Indicates that the </w:t>
              </w:r>
            </w:ins>
            <w:ins w:id="71" w:author="Huawei" w:date="2022-04-20T10:05:00Z">
              <w:r w:rsidRPr="00BF2784">
                <w:t>S-NG-RAN node is selected as the IA</w:t>
              </w:r>
            </w:ins>
            <w:ins w:id="72" w:author="Huawei" w:date="2022-04-20T10:06:00Z">
              <w:r w:rsidRPr="00BF2784">
                <w:t>B-donor.</w:t>
              </w:r>
            </w:ins>
            <w:ins w:id="73" w:author="Huawei" w:date="2022-04-20T10:05:00Z">
              <w:r w:rsidRPr="00BF2784">
                <w:t xml:space="preserve"> </w:t>
              </w:r>
            </w:ins>
            <w:ins w:id="74" w:author="Huawei" w:date="2022-04-20T10:00:00Z">
              <w:r w:rsidRPr="00BF2784">
                <w:t>Applicable to IAB-node only.</w:t>
              </w:r>
            </w:ins>
          </w:p>
        </w:tc>
        <w:tc>
          <w:tcPr>
            <w:tcW w:w="1134" w:type="dxa"/>
            <w:tcBorders>
              <w:top w:val="single" w:sz="4" w:space="0" w:color="auto"/>
              <w:left w:val="single" w:sz="4" w:space="0" w:color="auto"/>
              <w:bottom w:val="single" w:sz="4" w:space="0" w:color="auto"/>
              <w:right w:val="single" w:sz="4" w:space="0" w:color="auto"/>
            </w:tcBorders>
          </w:tcPr>
          <w:p w14:paraId="0C8F17E2" w14:textId="77777777" w:rsidR="00085DD4" w:rsidRDefault="00085DD4" w:rsidP="00121938">
            <w:pPr>
              <w:pStyle w:val="TAC"/>
              <w:rPr>
                <w:ins w:id="75" w:author="Huawei" w:date="2022-04-20T09:59:00Z"/>
                <w:lang w:eastAsia="zh-CN"/>
              </w:rPr>
            </w:pPr>
            <w:ins w:id="76" w:author="Huawei" w:date="2022-04-20T10:00:00Z">
              <w:r>
                <w:rPr>
                  <w:rFonts w:hint="eastAsia"/>
                  <w:lang w:eastAsia="zh-CN"/>
                </w:rPr>
                <w:t>Y</w:t>
              </w:r>
              <w:r>
                <w:rPr>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6893E4A2" w14:textId="77777777" w:rsidR="00085DD4" w:rsidRDefault="00085DD4" w:rsidP="00121938">
            <w:pPr>
              <w:pStyle w:val="TAC"/>
              <w:rPr>
                <w:ins w:id="77" w:author="Huawei" w:date="2022-04-20T09:59:00Z"/>
                <w:lang w:eastAsia="zh-CN"/>
              </w:rPr>
            </w:pPr>
            <w:ins w:id="78" w:author="Huawei" w:date="2022-04-20T10:00:00Z">
              <w:r>
                <w:rPr>
                  <w:rFonts w:hint="eastAsia"/>
                  <w:lang w:eastAsia="zh-CN"/>
                </w:rPr>
                <w:t>i</w:t>
              </w:r>
              <w:r>
                <w:rPr>
                  <w:lang w:eastAsia="zh-CN"/>
                </w:rPr>
                <w:t>g</w:t>
              </w:r>
            </w:ins>
            <w:ins w:id="79" w:author="Huawei" w:date="2022-04-20T10:01:00Z">
              <w:r>
                <w:rPr>
                  <w:lang w:eastAsia="zh-CN"/>
                </w:rPr>
                <w:t>nore</w:t>
              </w:r>
            </w:ins>
          </w:p>
        </w:tc>
      </w:tr>
    </w:tbl>
    <w:p w14:paraId="36583319" w14:textId="19855E15" w:rsidR="00C954CE" w:rsidRDefault="00C954CE" w:rsidP="00C954CE">
      <w:pPr>
        <w:jc w:val="center"/>
        <w:rPr>
          <w:highlight w:val="yellow"/>
        </w:rPr>
      </w:pPr>
    </w:p>
    <w:p w14:paraId="2C77064D" w14:textId="6D397410" w:rsidR="00E02959" w:rsidRDefault="00E02959" w:rsidP="00C954CE">
      <w:pPr>
        <w:jc w:val="center"/>
        <w:rPr>
          <w:highlight w:val="yellow"/>
        </w:rPr>
      </w:pPr>
      <w:r w:rsidRPr="00B82522">
        <w:rPr>
          <w:highlight w:val="yellow"/>
        </w:rPr>
        <w:t>-------------------------------------------</w:t>
      </w:r>
      <w:r>
        <w:rPr>
          <w:highlight w:val="yellow"/>
        </w:rPr>
        <w:t>next change</w:t>
      </w:r>
      <w:r w:rsidRPr="00B82522">
        <w:rPr>
          <w:highlight w:val="yellow"/>
        </w:rPr>
        <w:t>-------------------------------------------</w:t>
      </w:r>
    </w:p>
    <w:p w14:paraId="2596BA65" w14:textId="77777777" w:rsidR="00E02959" w:rsidRPr="00FD0425" w:rsidRDefault="00E02959" w:rsidP="00E02959">
      <w:pPr>
        <w:pStyle w:val="4"/>
      </w:pPr>
      <w:bookmarkStart w:id="80" w:name="_Toc98868277"/>
      <w:r w:rsidRPr="00FD0425">
        <w:t>9.1.</w:t>
      </w:r>
      <w:r>
        <w:t>4</w:t>
      </w:r>
      <w:r w:rsidRPr="00FD0425">
        <w:t>.</w:t>
      </w:r>
      <w:r>
        <w:t>4</w:t>
      </w:r>
      <w:r w:rsidRPr="00FD0425">
        <w:tab/>
      </w:r>
      <w:r w:rsidRPr="00704B0C">
        <w:t xml:space="preserve">IAB TRANSPORT MIGRATION </w:t>
      </w:r>
      <w:r>
        <w:t>MODIFICATION REQUEST</w:t>
      </w:r>
      <w:bookmarkEnd w:id="80"/>
    </w:p>
    <w:p w14:paraId="227971C3" w14:textId="77777777" w:rsidR="00E02959" w:rsidRPr="00775B83" w:rsidRDefault="00E02959" w:rsidP="00E02959">
      <w:r w:rsidRPr="00775B83">
        <w:t>This message is sent by a non-F1-terminating IAB-donor-CU to a</w:t>
      </w:r>
      <w:r>
        <w:t>n</w:t>
      </w:r>
      <w:r w:rsidRPr="00775B83">
        <w:t xml:space="preserve"> F1-terminating IAB-donor-CU of a boundary IAB-node, for the purpose of modifying or releasing the configuration for the migrated traffic of boundary IAB-node or descendant IAB-node.</w:t>
      </w:r>
    </w:p>
    <w:p w14:paraId="280DFABE" w14:textId="77777777" w:rsidR="00E02959" w:rsidRPr="00D638ED" w:rsidRDefault="00E02959" w:rsidP="00E02959">
      <w:r w:rsidRPr="00775B83">
        <w:t xml:space="preserve">Direction: non-F1-terminating donor CU </w:t>
      </w:r>
      <w:r w:rsidRPr="00775B83">
        <w:sym w:font="Symbol" w:char="F0AE"/>
      </w:r>
      <w:r w:rsidRPr="00775B83">
        <w:t xml:space="preserve"> F1-terminating donor CU.</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E02959" w:rsidRPr="00BF2784" w14:paraId="343EF687" w14:textId="77777777" w:rsidTr="00121938">
        <w:tc>
          <w:tcPr>
            <w:tcW w:w="2444" w:type="dxa"/>
            <w:tcBorders>
              <w:top w:val="single" w:sz="4" w:space="0" w:color="auto"/>
              <w:left w:val="single" w:sz="4" w:space="0" w:color="auto"/>
              <w:bottom w:val="single" w:sz="4" w:space="0" w:color="auto"/>
              <w:right w:val="single" w:sz="4" w:space="0" w:color="auto"/>
            </w:tcBorders>
          </w:tcPr>
          <w:p w14:paraId="3B5907A4" w14:textId="77777777" w:rsidR="00E02959" w:rsidRPr="00BF2784" w:rsidRDefault="00E02959" w:rsidP="00121938">
            <w:pPr>
              <w:pStyle w:val="TAH"/>
              <w:rPr>
                <w:lang w:eastAsia="ja-JP"/>
              </w:rPr>
            </w:pPr>
            <w:r w:rsidRPr="00BF2784">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186F664" w14:textId="77777777" w:rsidR="00E02959" w:rsidRPr="00BF2784" w:rsidRDefault="00E02959" w:rsidP="00121938">
            <w:pPr>
              <w:pStyle w:val="TAH"/>
              <w:rPr>
                <w:lang w:eastAsia="ja-JP"/>
              </w:rPr>
            </w:pPr>
            <w:r w:rsidRPr="00BF2784">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11A7560A" w14:textId="77777777" w:rsidR="00E02959" w:rsidRPr="00BF2784" w:rsidRDefault="00E02959" w:rsidP="00121938">
            <w:pPr>
              <w:pStyle w:val="TAH"/>
              <w:rPr>
                <w:lang w:eastAsia="ja-JP"/>
              </w:rPr>
            </w:pPr>
            <w:r w:rsidRPr="00BF2784">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5B9C6CD6" w14:textId="77777777" w:rsidR="00E02959" w:rsidRPr="00BF2784" w:rsidRDefault="00E02959" w:rsidP="00121938">
            <w:pPr>
              <w:pStyle w:val="TAH"/>
              <w:rPr>
                <w:lang w:eastAsia="ja-JP"/>
              </w:rPr>
            </w:pPr>
            <w:r w:rsidRPr="00BF2784">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1B083838" w14:textId="77777777" w:rsidR="00E02959" w:rsidRPr="00BF2784" w:rsidRDefault="00E02959" w:rsidP="00121938">
            <w:pPr>
              <w:pStyle w:val="TAH"/>
              <w:rPr>
                <w:lang w:eastAsia="ja-JP"/>
              </w:rPr>
            </w:pPr>
            <w:r w:rsidRPr="00BF2784">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5617418" w14:textId="77777777" w:rsidR="00E02959" w:rsidRPr="00BF2784" w:rsidRDefault="00E02959" w:rsidP="00121938">
            <w:pPr>
              <w:pStyle w:val="TAH"/>
              <w:rPr>
                <w:lang w:eastAsia="ja-JP"/>
              </w:rPr>
            </w:pPr>
            <w:r w:rsidRPr="00BF2784">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6AF7597" w14:textId="77777777" w:rsidR="00E02959" w:rsidRPr="00BF2784" w:rsidRDefault="00E02959" w:rsidP="00121938">
            <w:pPr>
              <w:pStyle w:val="TAH"/>
              <w:rPr>
                <w:lang w:eastAsia="ja-JP"/>
              </w:rPr>
            </w:pPr>
            <w:r w:rsidRPr="00BF2784">
              <w:rPr>
                <w:lang w:eastAsia="ja-JP"/>
              </w:rPr>
              <w:t>Assigned Criticality</w:t>
            </w:r>
          </w:p>
        </w:tc>
      </w:tr>
      <w:tr w:rsidR="00E02959" w:rsidRPr="00BF2784" w14:paraId="7275EFB9" w14:textId="77777777" w:rsidTr="00121938">
        <w:tc>
          <w:tcPr>
            <w:tcW w:w="2444" w:type="dxa"/>
            <w:tcBorders>
              <w:top w:val="single" w:sz="4" w:space="0" w:color="auto"/>
              <w:left w:val="single" w:sz="4" w:space="0" w:color="auto"/>
              <w:bottom w:val="single" w:sz="4" w:space="0" w:color="auto"/>
              <w:right w:val="single" w:sz="4" w:space="0" w:color="auto"/>
            </w:tcBorders>
          </w:tcPr>
          <w:p w14:paraId="6E845642" w14:textId="77777777" w:rsidR="00E02959" w:rsidRPr="00BF2784" w:rsidRDefault="00E02959" w:rsidP="00121938">
            <w:pPr>
              <w:pStyle w:val="TAL"/>
              <w:rPr>
                <w:lang w:eastAsia="ja-JP"/>
              </w:rPr>
            </w:pPr>
            <w:r w:rsidRPr="00BF2784">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5EE0B2D" w14:textId="77777777" w:rsidR="00E02959" w:rsidRPr="00BF2784" w:rsidRDefault="00E02959" w:rsidP="00121938">
            <w:pPr>
              <w:pStyle w:val="TAL"/>
              <w:rPr>
                <w:lang w:eastAsia="ja-JP"/>
              </w:rPr>
            </w:pPr>
            <w:r w:rsidRPr="00BF2784">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782F9815" w14:textId="77777777" w:rsidR="00E02959" w:rsidRPr="00BF2784" w:rsidRDefault="00E02959" w:rsidP="0012193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EA5C8E" w14:textId="77777777" w:rsidR="00E02959" w:rsidRPr="00BF2784" w:rsidRDefault="00E02959" w:rsidP="00121938">
            <w:pPr>
              <w:pStyle w:val="TAL"/>
              <w:rPr>
                <w:lang w:eastAsia="ja-JP"/>
              </w:rPr>
            </w:pPr>
            <w:r w:rsidRPr="00BF2784">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DEDA866" w14:textId="77777777" w:rsidR="00E02959" w:rsidRPr="00BF2784" w:rsidRDefault="00E02959" w:rsidP="0012193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6231B6" w14:textId="77777777" w:rsidR="00E02959" w:rsidRPr="00BF2784" w:rsidRDefault="00E02959" w:rsidP="00121938">
            <w:pPr>
              <w:pStyle w:val="TAC"/>
              <w:rPr>
                <w:lang w:eastAsia="ja-JP"/>
              </w:rPr>
            </w:pPr>
            <w:r w:rsidRPr="00BF2784">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F19F919" w14:textId="77777777" w:rsidR="00E02959" w:rsidRPr="00BF2784" w:rsidRDefault="00E02959" w:rsidP="00121938">
            <w:pPr>
              <w:pStyle w:val="TAC"/>
              <w:rPr>
                <w:lang w:eastAsia="ja-JP"/>
              </w:rPr>
            </w:pPr>
            <w:r w:rsidRPr="00BF2784">
              <w:rPr>
                <w:lang w:eastAsia="ja-JP"/>
              </w:rPr>
              <w:t>reject</w:t>
            </w:r>
          </w:p>
        </w:tc>
      </w:tr>
      <w:tr w:rsidR="00E02959" w:rsidRPr="00BF2784" w14:paraId="14F59E2E" w14:textId="77777777" w:rsidTr="00121938">
        <w:tc>
          <w:tcPr>
            <w:tcW w:w="2444" w:type="dxa"/>
            <w:tcBorders>
              <w:top w:val="single" w:sz="4" w:space="0" w:color="auto"/>
              <w:left w:val="single" w:sz="4" w:space="0" w:color="auto"/>
              <w:bottom w:val="single" w:sz="4" w:space="0" w:color="auto"/>
              <w:right w:val="single" w:sz="4" w:space="0" w:color="auto"/>
            </w:tcBorders>
          </w:tcPr>
          <w:p w14:paraId="317A7C87" w14:textId="77777777" w:rsidR="00E02959" w:rsidRPr="00BF2784" w:rsidRDefault="00E02959" w:rsidP="00121938">
            <w:pPr>
              <w:pStyle w:val="TAL"/>
              <w:rPr>
                <w:lang w:eastAsia="zh-CN"/>
              </w:rPr>
            </w:pPr>
            <w:r w:rsidRPr="00BF2784">
              <w:rPr>
                <w:rFonts w:cs="Arial"/>
                <w:szCs w:val="18"/>
                <w:lang w:eastAsia="ja-JP"/>
              </w:rPr>
              <w:t xml:space="preserve">F1-Terminating donor UE </w:t>
            </w:r>
            <w:proofErr w:type="spellStart"/>
            <w:r w:rsidRPr="00BF2784">
              <w:rPr>
                <w:rFonts w:cs="Arial"/>
                <w:szCs w:val="18"/>
                <w:lang w:eastAsia="ja-JP"/>
              </w:rPr>
              <w:t>XnAP</w:t>
            </w:r>
            <w:proofErr w:type="spellEnd"/>
            <w:r w:rsidRPr="00BF2784">
              <w:rPr>
                <w:rFonts w:cs="Arial"/>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4308054F" w14:textId="77777777" w:rsidR="00E02959" w:rsidRPr="00BF2784" w:rsidRDefault="00E02959" w:rsidP="00121938">
            <w:pPr>
              <w:pStyle w:val="TAL"/>
              <w:rPr>
                <w:lang w:eastAsia="zh-CN"/>
              </w:rPr>
            </w:pPr>
            <w:r w:rsidRPr="00BF2784">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5C07F5E" w14:textId="77777777" w:rsidR="00E02959" w:rsidRPr="00BF2784" w:rsidRDefault="00E02959" w:rsidP="0012193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64E3008E" w14:textId="77777777" w:rsidR="00E02959" w:rsidRPr="00BF2784" w:rsidRDefault="00E02959" w:rsidP="00121938">
            <w:pPr>
              <w:pStyle w:val="TAL"/>
              <w:rPr>
                <w:lang w:eastAsia="zh-CN"/>
              </w:rPr>
            </w:pPr>
            <w:r w:rsidRPr="00BF2784">
              <w:rPr>
                <w:lang w:eastAsia="zh-CN"/>
              </w:rPr>
              <w:t xml:space="preserve">NG-RAN node UE </w:t>
            </w:r>
            <w:proofErr w:type="spellStart"/>
            <w:r w:rsidRPr="00BF2784">
              <w:rPr>
                <w:lang w:eastAsia="zh-CN"/>
              </w:rPr>
              <w:t>XnAP</w:t>
            </w:r>
            <w:proofErr w:type="spellEnd"/>
            <w:r w:rsidRPr="00BF2784">
              <w:rPr>
                <w:lang w:eastAsia="zh-CN"/>
              </w:rPr>
              <w:t xml:space="preserve"> ID</w:t>
            </w:r>
          </w:p>
          <w:p w14:paraId="73992565" w14:textId="77777777" w:rsidR="00E02959" w:rsidRPr="00BF2784" w:rsidRDefault="00E02959" w:rsidP="00121938">
            <w:pPr>
              <w:pStyle w:val="TAL"/>
              <w:rPr>
                <w:lang w:eastAsia="zh-CN"/>
              </w:rPr>
            </w:pPr>
            <w:r w:rsidRPr="00BF2784">
              <w:rPr>
                <w:lang w:eastAsia="zh-CN"/>
              </w:rPr>
              <w:t>9.2.3.16</w:t>
            </w:r>
          </w:p>
        </w:tc>
        <w:tc>
          <w:tcPr>
            <w:tcW w:w="1350" w:type="dxa"/>
            <w:tcBorders>
              <w:top w:val="single" w:sz="4" w:space="0" w:color="auto"/>
              <w:left w:val="single" w:sz="4" w:space="0" w:color="auto"/>
              <w:bottom w:val="single" w:sz="4" w:space="0" w:color="auto"/>
              <w:right w:val="single" w:sz="4" w:space="0" w:color="auto"/>
            </w:tcBorders>
          </w:tcPr>
          <w:p w14:paraId="553C7D6A" w14:textId="77777777" w:rsidR="00E02959" w:rsidRPr="00BF2784" w:rsidRDefault="00E02959" w:rsidP="00121938">
            <w:pPr>
              <w:pStyle w:val="TAL"/>
              <w:rPr>
                <w:lang w:eastAsia="ja-JP"/>
              </w:rPr>
            </w:pPr>
            <w:r w:rsidRPr="00BF2784">
              <w:rPr>
                <w:lang w:eastAsia="ja-JP"/>
              </w:rPr>
              <w:t>This IE refers to the Source NG-RAN node UE</w:t>
            </w:r>
          </w:p>
          <w:p w14:paraId="0CA430BD" w14:textId="77777777" w:rsidR="00E02959" w:rsidRPr="00BF2784" w:rsidRDefault="00E02959" w:rsidP="00121938">
            <w:pPr>
              <w:pStyle w:val="TAL"/>
              <w:rPr>
                <w:lang w:eastAsia="ja-JP"/>
              </w:rPr>
            </w:pPr>
            <w:proofErr w:type="spellStart"/>
            <w:r w:rsidRPr="00BF2784">
              <w:rPr>
                <w:lang w:eastAsia="ja-JP"/>
              </w:rPr>
              <w:t>XnAP</w:t>
            </w:r>
            <w:proofErr w:type="spellEnd"/>
            <w:r w:rsidRPr="00BF2784">
              <w:rPr>
                <w:lang w:eastAsia="ja-JP"/>
              </w:rPr>
              <w:t xml:space="preserve"> ID or to the M-NG-RAN node UE </w:t>
            </w:r>
            <w:proofErr w:type="spellStart"/>
            <w:r w:rsidRPr="00BF2784">
              <w:rPr>
                <w:lang w:eastAsia="ja-JP"/>
              </w:rPr>
              <w:t>XnAP</w:t>
            </w:r>
            <w:proofErr w:type="spellEnd"/>
          </w:p>
          <w:p w14:paraId="11EE8559" w14:textId="77777777" w:rsidR="00E02959" w:rsidRPr="00BF2784" w:rsidRDefault="00E02959" w:rsidP="00121938">
            <w:pPr>
              <w:pStyle w:val="TAL"/>
              <w:rPr>
                <w:lang w:eastAsia="ja-JP"/>
              </w:rPr>
            </w:pPr>
            <w:r w:rsidRPr="00BF2784">
              <w:rPr>
                <w:lang w:eastAsia="ja-JP"/>
              </w:rPr>
              <w:t xml:space="preserve">ID, or to the S-NG-RAN node UE </w:t>
            </w:r>
            <w:proofErr w:type="spellStart"/>
            <w:r w:rsidRPr="00BF2784">
              <w:rPr>
                <w:lang w:eastAsia="ja-JP"/>
              </w:rPr>
              <w:t>XnAP</w:t>
            </w:r>
            <w:proofErr w:type="spellEnd"/>
          </w:p>
          <w:p w14:paraId="067E7423" w14:textId="77777777" w:rsidR="00E02959" w:rsidRPr="00BF2784" w:rsidRDefault="00E02959" w:rsidP="00121938">
            <w:pPr>
              <w:pStyle w:val="TAL"/>
              <w:rPr>
                <w:lang w:eastAsia="ja-JP"/>
              </w:rPr>
            </w:pPr>
            <w:r w:rsidRPr="00BF2784">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3C3A1D29" w14:textId="77777777" w:rsidR="00E02959" w:rsidRPr="00BF2784" w:rsidRDefault="00E02959" w:rsidP="00121938">
            <w:pPr>
              <w:pStyle w:val="TAC"/>
              <w:rPr>
                <w:lang w:eastAsia="ja-JP"/>
              </w:rPr>
            </w:pPr>
            <w:r w:rsidRPr="00BB5226">
              <w:rPr>
                <w:rFonts w:eastAsia="Malgun Gothic" w:hint="eastAsia"/>
                <w:lang w:eastAsia="zh-CN"/>
              </w:rPr>
              <w:t>Y</w:t>
            </w:r>
            <w:r w:rsidRPr="00BB5226">
              <w:rPr>
                <w:rFonts w:eastAsia="Malgun Gothic"/>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C7D7B73" w14:textId="77777777" w:rsidR="00E02959" w:rsidRPr="00BF2784" w:rsidRDefault="00E02959" w:rsidP="00121938">
            <w:pPr>
              <w:pStyle w:val="TAC"/>
              <w:rPr>
                <w:lang w:eastAsia="ja-JP"/>
              </w:rPr>
            </w:pPr>
            <w:r w:rsidRPr="00BB5226">
              <w:rPr>
                <w:rFonts w:eastAsia="Malgun Gothic" w:hint="eastAsia"/>
                <w:lang w:eastAsia="zh-CN"/>
              </w:rPr>
              <w:t>r</w:t>
            </w:r>
            <w:r w:rsidRPr="00BB5226">
              <w:rPr>
                <w:rFonts w:eastAsia="Malgun Gothic"/>
                <w:lang w:eastAsia="zh-CN"/>
              </w:rPr>
              <w:t>eject</w:t>
            </w:r>
          </w:p>
        </w:tc>
      </w:tr>
      <w:tr w:rsidR="00E02959" w:rsidRPr="00BF2784" w14:paraId="7A29E46D" w14:textId="77777777" w:rsidTr="00121938">
        <w:tc>
          <w:tcPr>
            <w:tcW w:w="2444" w:type="dxa"/>
            <w:tcBorders>
              <w:top w:val="single" w:sz="4" w:space="0" w:color="auto"/>
              <w:left w:val="single" w:sz="4" w:space="0" w:color="auto"/>
              <w:bottom w:val="single" w:sz="4" w:space="0" w:color="auto"/>
              <w:right w:val="single" w:sz="4" w:space="0" w:color="auto"/>
            </w:tcBorders>
          </w:tcPr>
          <w:p w14:paraId="2DC2156A" w14:textId="77777777" w:rsidR="00E02959" w:rsidRPr="00BF2784" w:rsidRDefault="00E02959" w:rsidP="00121938">
            <w:pPr>
              <w:pStyle w:val="TAL"/>
              <w:rPr>
                <w:rFonts w:cs="Arial"/>
                <w:szCs w:val="18"/>
                <w:lang w:eastAsia="ja-JP"/>
              </w:rPr>
            </w:pPr>
            <w:r w:rsidRPr="00BF2784">
              <w:rPr>
                <w:lang w:eastAsia="zh-CN"/>
              </w:rPr>
              <w:t>Non-</w:t>
            </w:r>
            <w:r w:rsidRPr="00BF2784">
              <w:rPr>
                <w:rFonts w:cs="Arial"/>
                <w:szCs w:val="18"/>
                <w:lang w:eastAsia="ja-JP"/>
              </w:rPr>
              <w:t xml:space="preserve">F1-Terminating donor UE </w:t>
            </w:r>
            <w:proofErr w:type="spellStart"/>
            <w:r w:rsidRPr="00BF2784">
              <w:rPr>
                <w:rFonts w:cs="Arial"/>
                <w:szCs w:val="18"/>
                <w:lang w:eastAsia="ja-JP"/>
              </w:rPr>
              <w:t>XnAP</w:t>
            </w:r>
            <w:proofErr w:type="spellEnd"/>
            <w:r w:rsidRPr="00BF2784">
              <w:rPr>
                <w:rFonts w:cs="Arial"/>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9BC6106" w14:textId="77777777" w:rsidR="00E02959" w:rsidRPr="00BF2784" w:rsidRDefault="00E02959" w:rsidP="00121938">
            <w:pPr>
              <w:pStyle w:val="TAL"/>
              <w:rPr>
                <w:lang w:eastAsia="zh-CN"/>
              </w:rPr>
            </w:pPr>
            <w:r w:rsidRPr="00BF2784">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AE2CAAB" w14:textId="77777777" w:rsidR="00E02959" w:rsidRPr="00BF2784" w:rsidRDefault="00E02959" w:rsidP="0012193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0985D166" w14:textId="77777777" w:rsidR="00E02959" w:rsidRPr="00BF2784" w:rsidRDefault="00E02959" w:rsidP="00121938">
            <w:pPr>
              <w:pStyle w:val="TAL"/>
              <w:rPr>
                <w:lang w:eastAsia="zh-CN"/>
              </w:rPr>
            </w:pPr>
            <w:r w:rsidRPr="00BF2784">
              <w:rPr>
                <w:lang w:eastAsia="ja-JP"/>
              </w:rPr>
              <w:t xml:space="preserve">NG-RAN node UE </w:t>
            </w:r>
            <w:proofErr w:type="spellStart"/>
            <w:r w:rsidRPr="00BF2784">
              <w:rPr>
                <w:lang w:eastAsia="ja-JP"/>
              </w:rPr>
              <w:t>XnAP</w:t>
            </w:r>
            <w:proofErr w:type="spellEnd"/>
            <w:r w:rsidRPr="00BF2784">
              <w:rPr>
                <w:lang w:eastAsia="ja-JP"/>
              </w:rPr>
              <w:t xml:space="preserve"> ID</w:t>
            </w:r>
            <w:r w:rsidRPr="00BF2784">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6DBEF046" w14:textId="77777777" w:rsidR="00E02959" w:rsidRPr="00BF2784" w:rsidRDefault="00E02959" w:rsidP="00121938">
            <w:pPr>
              <w:pStyle w:val="TAL"/>
              <w:rPr>
                <w:lang w:eastAsia="ja-JP"/>
              </w:rPr>
            </w:pPr>
            <w:r w:rsidRPr="00BF2784">
              <w:rPr>
                <w:lang w:eastAsia="ja-JP"/>
              </w:rPr>
              <w:t>This IE refers to the Target NG-RAN node UE</w:t>
            </w:r>
          </w:p>
          <w:p w14:paraId="51148C70" w14:textId="77777777" w:rsidR="00E02959" w:rsidRPr="00BF2784" w:rsidRDefault="00E02959" w:rsidP="00121938">
            <w:pPr>
              <w:pStyle w:val="TAL"/>
              <w:rPr>
                <w:lang w:eastAsia="ja-JP"/>
              </w:rPr>
            </w:pPr>
            <w:proofErr w:type="spellStart"/>
            <w:r w:rsidRPr="00BF2784">
              <w:rPr>
                <w:lang w:eastAsia="ja-JP"/>
              </w:rPr>
              <w:t>XnAP</w:t>
            </w:r>
            <w:proofErr w:type="spellEnd"/>
            <w:r w:rsidRPr="00BF2784">
              <w:rPr>
                <w:lang w:eastAsia="ja-JP"/>
              </w:rPr>
              <w:t xml:space="preserve"> ID or to the S-NG-RAN node UE </w:t>
            </w:r>
            <w:proofErr w:type="spellStart"/>
            <w:r w:rsidRPr="00BF2784">
              <w:rPr>
                <w:lang w:eastAsia="ja-JP"/>
              </w:rPr>
              <w:t>XnAP</w:t>
            </w:r>
            <w:proofErr w:type="spellEnd"/>
          </w:p>
          <w:p w14:paraId="1C5C8AD1" w14:textId="77777777" w:rsidR="00E02959" w:rsidRPr="00BF2784" w:rsidRDefault="00E02959" w:rsidP="00121938">
            <w:pPr>
              <w:pStyle w:val="TAL"/>
              <w:rPr>
                <w:lang w:eastAsia="ja-JP"/>
              </w:rPr>
            </w:pPr>
            <w:r w:rsidRPr="00BF2784">
              <w:rPr>
                <w:lang w:eastAsia="ja-JP"/>
              </w:rPr>
              <w:t xml:space="preserve">ID, or to the M-NG-RAN node UE </w:t>
            </w:r>
            <w:proofErr w:type="spellStart"/>
            <w:r w:rsidRPr="00BF2784">
              <w:rPr>
                <w:lang w:eastAsia="ja-JP"/>
              </w:rPr>
              <w:t>XnAP</w:t>
            </w:r>
            <w:proofErr w:type="spellEnd"/>
          </w:p>
          <w:p w14:paraId="25463D82" w14:textId="77777777" w:rsidR="00E02959" w:rsidRPr="00BB5226" w:rsidRDefault="00E02959" w:rsidP="00121938">
            <w:pPr>
              <w:pStyle w:val="TAL"/>
              <w:rPr>
                <w:rFonts w:eastAsia="Malgun Gothic"/>
                <w:lang w:eastAsia="zh-CN"/>
              </w:rPr>
            </w:pPr>
            <w:r w:rsidRPr="00BF2784">
              <w:rPr>
                <w:lang w:eastAsia="ja-JP"/>
              </w:rPr>
              <w:t>ID.</w:t>
            </w:r>
          </w:p>
        </w:tc>
        <w:tc>
          <w:tcPr>
            <w:tcW w:w="1080" w:type="dxa"/>
            <w:tcBorders>
              <w:top w:val="single" w:sz="4" w:space="0" w:color="auto"/>
              <w:left w:val="single" w:sz="4" w:space="0" w:color="auto"/>
              <w:bottom w:val="single" w:sz="4" w:space="0" w:color="auto"/>
              <w:right w:val="single" w:sz="4" w:space="0" w:color="auto"/>
            </w:tcBorders>
          </w:tcPr>
          <w:p w14:paraId="12B265F1" w14:textId="77777777" w:rsidR="00E02959" w:rsidRPr="00BB5226" w:rsidRDefault="00E02959" w:rsidP="00121938">
            <w:pPr>
              <w:pStyle w:val="TAC"/>
              <w:rPr>
                <w:rFonts w:eastAsia="Malgun Gothic"/>
                <w:lang w:eastAsia="zh-CN"/>
              </w:rPr>
            </w:pPr>
            <w:r w:rsidRPr="00BF2784">
              <w:rPr>
                <w:rFonts w:hint="eastAsia"/>
                <w:lang w:eastAsia="zh-CN"/>
              </w:rPr>
              <w:t>Y</w:t>
            </w:r>
            <w:r w:rsidRPr="00BF2784">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0FD8D7D" w14:textId="77777777" w:rsidR="00E02959" w:rsidRPr="00BB5226" w:rsidRDefault="00E02959" w:rsidP="00121938">
            <w:pPr>
              <w:pStyle w:val="TAC"/>
              <w:rPr>
                <w:rFonts w:eastAsia="Malgun Gothic"/>
                <w:lang w:eastAsia="zh-CN"/>
              </w:rPr>
            </w:pPr>
            <w:r w:rsidRPr="00BF2784">
              <w:rPr>
                <w:rFonts w:hint="eastAsia"/>
                <w:lang w:eastAsia="zh-CN"/>
              </w:rPr>
              <w:t>r</w:t>
            </w:r>
            <w:r w:rsidRPr="00BF2784">
              <w:rPr>
                <w:lang w:eastAsia="zh-CN"/>
              </w:rPr>
              <w:t>eject</w:t>
            </w:r>
          </w:p>
        </w:tc>
      </w:tr>
      <w:tr w:rsidR="00E02959" w:rsidRPr="00BF2784" w14:paraId="1E2EAF25" w14:textId="77777777" w:rsidTr="00121938">
        <w:tc>
          <w:tcPr>
            <w:tcW w:w="2444" w:type="dxa"/>
            <w:tcBorders>
              <w:top w:val="single" w:sz="4" w:space="0" w:color="auto"/>
              <w:left w:val="single" w:sz="4" w:space="0" w:color="auto"/>
              <w:bottom w:val="single" w:sz="4" w:space="0" w:color="auto"/>
              <w:right w:val="single" w:sz="4" w:space="0" w:color="auto"/>
            </w:tcBorders>
          </w:tcPr>
          <w:p w14:paraId="342D18A4" w14:textId="77777777" w:rsidR="00E02959" w:rsidRPr="00BF2784" w:rsidRDefault="00E02959" w:rsidP="00121938">
            <w:pPr>
              <w:pStyle w:val="TAL"/>
              <w:ind w:left="90" w:hangingChars="50" w:hanging="90"/>
              <w:rPr>
                <w:lang w:eastAsia="zh-CN"/>
              </w:rPr>
            </w:pPr>
            <w:r w:rsidRPr="00BF2784">
              <w:rPr>
                <w:b/>
                <w:lang w:eastAsia="ja-JP"/>
              </w:rPr>
              <w:t xml:space="preserve">Traffic Required </w:t>
            </w:r>
            <w:proofErr w:type="gramStart"/>
            <w:r w:rsidRPr="00BF2784">
              <w:rPr>
                <w:b/>
                <w:lang w:eastAsia="ja-JP"/>
              </w:rPr>
              <w:t>To</w:t>
            </w:r>
            <w:proofErr w:type="gramEnd"/>
            <w:r w:rsidRPr="00BF2784">
              <w:rPr>
                <w:b/>
                <w:lang w:eastAsia="ja-JP"/>
              </w:rPr>
              <w:t xml:space="preserve"> Be Modified List</w:t>
            </w:r>
          </w:p>
        </w:tc>
        <w:tc>
          <w:tcPr>
            <w:tcW w:w="1097" w:type="dxa"/>
            <w:tcBorders>
              <w:top w:val="single" w:sz="4" w:space="0" w:color="auto"/>
              <w:left w:val="single" w:sz="4" w:space="0" w:color="auto"/>
              <w:bottom w:val="single" w:sz="4" w:space="0" w:color="auto"/>
              <w:right w:val="single" w:sz="4" w:space="0" w:color="auto"/>
            </w:tcBorders>
          </w:tcPr>
          <w:p w14:paraId="41172CE9" w14:textId="77777777" w:rsidR="00E02959" w:rsidRPr="00BF2784" w:rsidRDefault="00E02959" w:rsidP="0012193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122BE9D" w14:textId="77777777" w:rsidR="00E02959" w:rsidRPr="00BF2784" w:rsidRDefault="00E02959" w:rsidP="00121938">
            <w:pPr>
              <w:pStyle w:val="TAL"/>
              <w:rPr>
                <w:lang w:eastAsia="ja-JP"/>
              </w:rPr>
            </w:pPr>
            <w:r w:rsidRPr="00BF2784">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1CF749F4" w14:textId="77777777" w:rsidR="00E02959" w:rsidRPr="00BF2784" w:rsidRDefault="00E02959" w:rsidP="0012193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5DCE2F7" w14:textId="77777777" w:rsidR="00E02959" w:rsidRPr="00BF2784" w:rsidRDefault="00E02959" w:rsidP="0012193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FC08F5" w14:textId="77777777" w:rsidR="00E02959" w:rsidRPr="00BF2784" w:rsidRDefault="00E02959" w:rsidP="00121938">
            <w:pPr>
              <w:pStyle w:val="TAC"/>
              <w:rPr>
                <w:lang w:eastAsia="zh-CN"/>
              </w:rPr>
            </w:pPr>
            <w:r w:rsidRPr="00BF2784">
              <w:rPr>
                <w:rFonts w:hint="eastAsia"/>
                <w:lang w:eastAsia="zh-CN"/>
              </w:rPr>
              <w:t>Y</w:t>
            </w:r>
            <w:r w:rsidRPr="00BF2784">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0F04FB6" w14:textId="77777777" w:rsidR="00E02959" w:rsidRPr="00BF2784" w:rsidRDefault="00E02959" w:rsidP="00121938">
            <w:pPr>
              <w:pStyle w:val="TAC"/>
              <w:rPr>
                <w:lang w:eastAsia="zh-CN"/>
              </w:rPr>
            </w:pPr>
            <w:r w:rsidRPr="00BF2784">
              <w:rPr>
                <w:lang w:eastAsia="zh-CN"/>
              </w:rPr>
              <w:t>reject</w:t>
            </w:r>
          </w:p>
        </w:tc>
      </w:tr>
      <w:tr w:rsidR="00E02959" w:rsidRPr="00BF2784" w14:paraId="04108470" w14:textId="77777777" w:rsidTr="00121938">
        <w:tc>
          <w:tcPr>
            <w:tcW w:w="2444" w:type="dxa"/>
            <w:tcBorders>
              <w:top w:val="single" w:sz="4" w:space="0" w:color="auto"/>
              <w:left w:val="single" w:sz="4" w:space="0" w:color="auto"/>
              <w:bottom w:val="single" w:sz="4" w:space="0" w:color="auto"/>
              <w:right w:val="single" w:sz="4" w:space="0" w:color="auto"/>
            </w:tcBorders>
          </w:tcPr>
          <w:p w14:paraId="0001D080" w14:textId="77777777" w:rsidR="00E02959" w:rsidRPr="00BF2784" w:rsidRDefault="00E02959" w:rsidP="00121938">
            <w:pPr>
              <w:pStyle w:val="TAL"/>
              <w:ind w:left="113"/>
              <w:rPr>
                <w:lang w:eastAsia="zh-CN"/>
              </w:rPr>
            </w:pPr>
            <w:r w:rsidRPr="00BF2784">
              <w:rPr>
                <w:lang w:eastAsia="ja-JP"/>
              </w:rPr>
              <w:t>&gt;</w:t>
            </w:r>
            <w:r w:rsidRPr="00BF2784">
              <w:rPr>
                <w:b/>
                <w:lang w:eastAsia="ja-JP"/>
              </w:rPr>
              <w:t xml:space="preserve">Traffic Required </w:t>
            </w:r>
            <w:proofErr w:type="gramStart"/>
            <w:r w:rsidRPr="00BF2784">
              <w:rPr>
                <w:b/>
                <w:lang w:eastAsia="ja-JP"/>
              </w:rPr>
              <w:t>To</w:t>
            </w:r>
            <w:proofErr w:type="gramEnd"/>
            <w:r w:rsidRPr="00BF2784">
              <w:rPr>
                <w:b/>
                <w:lang w:eastAsia="ja-JP"/>
              </w:rPr>
              <w:t xml:space="preserve"> Be Modified Item</w:t>
            </w:r>
          </w:p>
        </w:tc>
        <w:tc>
          <w:tcPr>
            <w:tcW w:w="1097" w:type="dxa"/>
            <w:tcBorders>
              <w:top w:val="single" w:sz="4" w:space="0" w:color="auto"/>
              <w:left w:val="single" w:sz="4" w:space="0" w:color="auto"/>
              <w:bottom w:val="single" w:sz="4" w:space="0" w:color="auto"/>
              <w:right w:val="single" w:sz="4" w:space="0" w:color="auto"/>
            </w:tcBorders>
          </w:tcPr>
          <w:p w14:paraId="60A86400" w14:textId="77777777" w:rsidR="00E02959" w:rsidRPr="00BF2784" w:rsidRDefault="00E02959" w:rsidP="0012193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7113D9D" w14:textId="77777777" w:rsidR="00E02959" w:rsidRPr="00BF2784" w:rsidRDefault="00E02959" w:rsidP="00121938">
            <w:pPr>
              <w:pStyle w:val="TAL"/>
              <w:rPr>
                <w:lang w:eastAsia="ja-JP"/>
              </w:rPr>
            </w:pPr>
            <w:r w:rsidRPr="00BF2784">
              <w:rPr>
                <w:i/>
                <w:lang w:eastAsia="ja-JP"/>
              </w:rPr>
              <w:t>1</w:t>
            </w:r>
            <w:proofErr w:type="gramStart"/>
            <w:r w:rsidRPr="00BF2784">
              <w:rPr>
                <w:i/>
                <w:lang w:eastAsia="ja-JP"/>
              </w:rPr>
              <w:t xml:space="preserve"> ..</w:t>
            </w:r>
            <w:proofErr w:type="gramEnd"/>
            <w:r w:rsidRPr="00BF2784">
              <w:rPr>
                <w:i/>
                <w:lang w:eastAsia="ja-JP"/>
              </w:rPr>
              <w:t xml:space="preserve"> &lt;</w:t>
            </w:r>
            <w:proofErr w:type="spellStart"/>
            <w:r w:rsidRPr="00BF2784">
              <w:rPr>
                <w:i/>
                <w:lang w:eastAsia="ja-JP"/>
              </w:rPr>
              <w:t>maxnoofTrafficIndexEntries</w:t>
            </w:r>
            <w:proofErr w:type="spellEnd"/>
            <w:r w:rsidRPr="00BF2784">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2B758561" w14:textId="77777777" w:rsidR="00E02959" w:rsidRPr="00BF2784" w:rsidRDefault="00E02959" w:rsidP="0012193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68AAFCE" w14:textId="77777777" w:rsidR="00E02959" w:rsidRPr="00BF2784" w:rsidRDefault="00E02959" w:rsidP="0012193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875C50" w14:textId="77777777" w:rsidR="00E02959" w:rsidRPr="00BF2784" w:rsidRDefault="00E02959" w:rsidP="00121938">
            <w:pPr>
              <w:pStyle w:val="TAC"/>
              <w:rPr>
                <w:lang w:eastAsia="ja-JP"/>
              </w:rPr>
            </w:pPr>
            <w:r w:rsidRPr="00BF2784">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0ED20CF" w14:textId="77777777" w:rsidR="00E02959" w:rsidRPr="00BF2784" w:rsidRDefault="00E02959" w:rsidP="00121938">
            <w:pPr>
              <w:pStyle w:val="TAC"/>
              <w:rPr>
                <w:lang w:eastAsia="ja-JP"/>
              </w:rPr>
            </w:pPr>
          </w:p>
        </w:tc>
      </w:tr>
      <w:tr w:rsidR="00E02959" w:rsidRPr="00BF2784" w14:paraId="22389B08" w14:textId="77777777" w:rsidTr="00121938">
        <w:tc>
          <w:tcPr>
            <w:tcW w:w="2444" w:type="dxa"/>
            <w:tcBorders>
              <w:top w:val="single" w:sz="4" w:space="0" w:color="auto"/>
              <w:left w:val="single" w:sz="4" w:space="0" w:color="auto"/>
              <w:bottom w:val="single" w:sz="4" w:space="0" w:color="auto"/>
              <w:right w:val="single" w:sz="4" w:space="0" w:color="auto"/>
            </w:tcBorders>
          </w:tcPr>
          <w:p w14:paraId="08B56AFF" w14:textId="77777777" w:rsidR="00E02959" w:rsidRPr="00BF2784" w:rsidRDefault="00E02959" w:rsidP="00121938">
            <w:pPr>
              <w:pStyle w:val="TAL"/>
              <w:ind w:left="227"/>
              <w:rPr>
                <w:lang w:eastAsia="zh-CN"/>
              </w:rPr>
            </w:pPr>
            <w:r w:rsidRPr="00BF2784">
              <w:rPr>
                <w:lang w:eastAsia="ja-JP"/>
              </w:rPr>
              <w:t>&gt;&gt;Traffic Index</w:t>
            </w:r>
          </w:p>
        </w:tc>
        <w:tc>
          <w:tcPr>
            <w:tcW w:w="1097" w:type="dxa"/>
            <w:tcBorders>
              <w:top w:val="single" w:sz="4" w:space="0" w:color="auto"/>
              <w:left w:val="single" w:sz="4" w:space="0" w:color="auto"/>
              <w:bottom w:val="single" w:sz="4" w:space="0" w:color="auto"/>
              <w:right w:val="single" w:sz="4" w:space="0" w:color="auto"/>
            </w:tcBorders>
          </w:tcPr>
          <w:p w14:paraId="32D675DB" w14:textId="77777777" w:rsidR="00E02959" w:rsidRPr="00BF2784" w:rsidRDefault="00E02959" w:rsidP="00121938">
            <w:pPr>
              <w:pStyle w:val="TAL"/>
              <w:rPr>
                <w:lang w:eastAsia="zh-CN"/>
              </w:rPr>
            </w:pPr>
            <w:r w:rsidRPr="00BF2784">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8741564" w14:textId="77777777" w:rsidR="00E02959" w:rsidRPr="00BF2784" w:rsidRDefault="00E02959" w:rsidP="0012193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659E6E" w14:textId="77777777" w:rsidR="00E02959" w:rsidRPr="00BF2784" w:rsidRDefault="00E02959" w:rsidP="00121938">
            <w:pPr>
              <w:pStyle w:val="TAL"/>
              <w:rPr>
                <w:lang w:eastAsia="zh-CN"/>
              </w:rPr>
            </w:pPr>
            <w:r w:rsidRPr="00BF2784">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7D7BBA86" w14:textId="77777777" w:rsidR="00E02959" w:rsidRPr="00BF2784" w:rsidRDefault="00E02959" w:rsidP="0012193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AF9B59" w14:textId="77777777" w:rsidR="00E02959" w:rsidRPr="00BF2784" w:rsidRDefault="00E02959" w:rsidP="00121938">
            <w:pPr>
              <w:pStyle w:val="TAC"/>
              <w:rPr>
                <w:lang w:eastAsia="ja-JP"/>
              </w:rPr>
            </w:pPr>
            <w:r w:rsidRPr="00BF2784">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1E751C5" w14:textId="77777777" w:rsidR="00E02959" w:rsidRPr="00BF2784" w:rsidRDefault="00E02959" w:rsidP="00121938">
            <w:pPr>
              <w:pStyle w:val="TAC"/>
              <w:rPr>
                <w:lang w:eastAsia="ja-JP"/>
              </w:rPr>
            </w:pPr>
          </w:p>
        </w:tc>
      </w:tr>
      <w:tr w:rsidR="00E02959" w:rsidRPr="00BF2784" w14:paraId="33883763" w14:textId="77777777" w:rsidTr="00121938">
        <w:tc>
          <w:tcPr>
            <w:tcW w:w="2444" w:type="dxa"/>
            <w:tcBorders>
              <w:top w:val="single" w:sz="4" w:space="0" w:color="auto"/>
              <w:left w:val="single" w:sz="4" w:space="0" w:color="auto"/>
              <w:bottom w:val="single" w:sz="4" w:space="0" w:color="auto"/>
              <w:right w:val="single" w:sz="4" w:space="0" w:color="auto"/>
            </w:tcBorders>
          </w:tcPr>
          <w:p w14:paraId="70A038AE" w14:textId="77777777" w:rsidR="00E02959" w:rsidRPr="00BF2784" w:rsidRDefault="00E02959" w:rsidP="00121938">
            <w:pPr>
              <w:pStyle w:val="TAL"/>
              <w:ind w:left="227"/>
              <w:rPr>
                <w:lang w:eastAsia="ja-JP"/>
              </w:rPr>
            </w:pPr>
            <w:r w:rsidRPr="00BF2784">
              <w:rPr>
                <w:lang w:eastAsia="ja-JP"/>
              </w:rPr>
              <w:t>&gt;&gt;Non-F1-terminating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4DAB5396" w14:textId="77777777" w:rsidR="00E02959" w:rsidRPr="00BF2784" w:rsidRDefault="00E02959" w:rsidP="00121938">
            <w:pPr>
              <w:pStyle w:val="TAL"/>
              <w:rPr>
                <w:lang w:eastAsia="zh-CN"/>
              </w:rPr>
            </w:pPr>
            <w:r w:rsidRPr="00BF2784">
              <w:rPr>
                <w:lang w:eastAsia="zh-CN"/>
              </w:rPr>
              <w:t>O</w:t>
            </w:r>
          </w:p>
        </w:tc>
        <w:tc>
          <w:tcPr>
            <w:tcW w:w="1217" w:type="dxa"/>
            <w:tcBorders>
              <w:top w:val="single" w:sz="4" w:space="0" w:color="auto"/>
              <w:left w:val="single" w:sz="4" w:space="0" w:color="auto"/>
              <w:bottom w:val="single" w:sz="4" w:space="0" w:color="auto"/>
              <w:right w:val="single" w:sz="4" w:space="0" w:color="auto"/>
            </w:tcBorders>
          </w:tcPr>
          <w:p w14:paraId="40B27C61" w14:textId="77777777" w:rsidR="00E02959" w:rsidRPr="00BF2784" w:rsidRDefault="00E02959" w:rsidP="0012193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5A7BBE" w14:textId="77777777" w:rsidR="00E02959" w:rsidRPr="00BF2784" w:rsidRDefault="00E02959" w:rsidP="00121938">
            <w:pPr>
              <w:pStyle w:val="TAL"/>
              <w:rPr>
                <w:lang w:eastAsia="ja-JP"/>
              </w:rPr>
            </w:pPr>
            <w:r w:rsidRPr="00BF2784">
              <w:rPr>
                <w:lang w:eastAsia="ja-JP"/>
              </w:rPr>
              <w:t>9.2.2.83</w:t>
            </w:r>
          </w:p>
        </w:tc>
        <w:tc>
          <w:tcPr>
            <w:tcW w:w="1350" w:type="dxa"/>
            <w:tcBorders>
              <w:top w:val="single" w:sz="4" w:space="0" w:color="auto"/>
              <w:left w:val="single" w:sz="4" w:space="0" w:color="auto"/>
              <w:bottom w:val="single" w:sz="4" w:space="0" w:color="auto"/>
              <w:right w:val="single" w:sz="4" w:space="0" w:color="auto"/>
            </w:tcBorders>
          </w:tcPr>
          <w:p w14:paraId="1C49EE15" w14:textId="77777777" w:rsidR="00E02959" w:rsidRPr="00BF2784" w:rsidRDefault="00E02959" w:rsidP="0012193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3F6F19" w14:textId="77777777" w:rsidR="00E02959" w:rsidRPr="00BF2784" w:rsidRDefault="00E02959" w:rsidP="00121938">
            <w:pPr>
              <w:pStyle w:val="TAC"/>
              <w:rPr>
                <w:lang w:eastAsia="ja-JP"/>
              </w:rPr>
            </w:pPr>
            <w:r w:rsidRPr="00BF2784">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95F943" w14:textId="77777777" w:rsidR="00E02959" w:rsidRPr="00BF2784" w:rsidRDefault="00E02959" w:rsidP="00121938">
            <w:pPr>
              <w:pStyle w:val="TAC"/>
              <w:rPr>
                <w:lang w:eastAsia="ja-JP"/>
              </w:rPr>
            </w:pPr>
          </w:p>
        </w:tc>
      </w:tr>
      <w:tr w:rsidR="00E02959" w:rsidRPr="00BF2784" w14:paraId="77A81D4B" w14:textId="77777777" w:rsidTr="00121938">
        <w:tc>
          <w:tcPr>
            <w:tcW w:w="2444" w:type="dxa"/>
            <w:tcBorders>
              <w:top w:val="single" w:sz="4" w:space="0" w:color="auto"/>
              <w:left w:val="single" w:sz="4" w:space="0" w:color="auto"/>
              <w:bottom w:val="single" w:sz="4" w:space="0" w:color="auto"/>
              <w:right w:val="single" w:sz="4" w:space="0" w:color="auto"/>
            </w:tcBorders>
          </w:tcPr>
          <w:p w14:paraId="0BC1A5B6" w14:textId="77777777" w:rsidR="00E02959" w:rsidRPr="00BF2784" w:rsidRDefault="00E02959" w:rsidP="00121938">
            <w:pPr>
              <w:pStyle w:val="TAL"/>
              <w:rPr>
                <w:lang w:eastAsia="zh-CN"/>
              </w:rPr>
            </w:pPr>
            <w:r w:rsidRPr="00BF2784">
              <w:rPr>
                <w:rFonts w:hint="eastAsia"/>
                <w:lang w:eastAsia="zh-CN"/>
              </w:rPr>
              <w:t>T</w:t>
            </w:r>
            <w:r w:rsidRPr="00BF2784">
              <w:rPr>
                <w:lang w:eastAsia="zh-CN"/>
              </w:rPr>
              <w:t xml:space="preserve">raffic </w:t>
            </w:r>
            <w:proofErr w:type="gramStart"/>
            <w:r w:rsidRPr="00BF2784">
              <w:rPr>
                <w:lang w:eastAsia="zh-CN"/>
              </w:rPr>
              <w:t>To</w:t>
            </w:r>
            <w:proofErr w:type="gramEnd"/>
            <w:r w:rsidRPr="00BF2784">
              <w:rPr>
                <w:lang w:eastAsia="zh-CN"/>
              </w:rPr>
              <w:t xml:space="preserve"> Be Released Information</w:t>
            </w:r>
          </w:p>
        </w:tc>
        <w:tc>
          <w:tcPr>
            <w:tcW w:w="1097" w:type="dxa"/>
            <w:tcBorders>
              <w:top w:val="single" w:sz="4" w:space="0" w:color="auto"/>
              <w:left w:val="single" w:sz="4" w:space="0" w:color="auto"/>
              <w:bottom w:val="single" w:sz="4" w:space="0" w:color="auto"/>
              <w:right w:val="single" w:sz="4" w:space="0" w:color="auto"/>
            </w:tcBorders>
          </w:tcPr>
          <w:p w14:paraId="1EFEFB4E" w14:textId="77777777" w:rsidR="00E02959" w:rsidRPr="00BF2784" w:rsidRDefault="00E02959" w:rsidP="00121938">
            <w:pPr>
              <w:pStyle w:val="TAL"/>
              <w:rPr>
                <w:lang w:eastAsia="zh-CN"/>
              </w:rPr>
            </w:pPr>
            <w:r w:rsidRPr="00BF2784">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6FB9E0D" w14:textId="77777777" w:rsidR="00E02959" w:rsidRPr="00BF2784" w:rsidRDefault="00E02959" w:rsidP="0012193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6DEB33D5" w14:textId="77777777" w:rsidR="00E02959" w:rsidRPr="00BF2784" w:rsidRDefault="00E02959" w:rsidP="00121938">
            <w:pPr>
              <w:pStyle w:val="TAL"/>
              <w:rPr>
                <w:lang w:eastAsia="zh-CN"/>
              </w:rPr>
            </w:pPr>
            <w:r w:rsidRPr="00BF2784">
              <w:rPr>
                <w:lang w:eastAsia="zh-CN"/>
              </w:rPr>
              <w:t>9.2.2.84</w:t>
            </w:r>
          </w:p>
        </w:tc>
        <w:tc>
          <w:tcPr>
            <w:tcW w:w="1350" w:type="dxa"/>
            <w:tcBorders>
              <w:top w:val="single" w:sz="4" w:space="0" w:color="auto"/>
              <w:left w:val="single" w:sz="4" w:space="0" w:color="auto"/>
              <w:bottom w:val="single" w:sz="4" w:space="0" w:color="auto"/>
              <w:right w:val="single" w:sz="4" w:space="0" w:color="auto"/>
            </w:tcBorders>
          </w:tcPr>
          <w:p w14:paraId="73306DC8" w14:textId="77777777" w:rsidR="00E02959" w:rsidRPr="00BF2784" w:rsidRDefault="00E02959" w:rsidP="0012193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F09828" w14:textId="77777777" w:rsidR="00E02959" w:rsidRPr="00BF2784" w:rsidRDefault="00E02959" w:rsidP="00121938">
            <w:pPr>
              <w:pStyle w:val="TAC"/>
              <w:rPr>
                <w:lang w:eastAsia="zh-CN"/>
              </w:rPr>
            </w:pPr>
            <w:r w:rsidRPr="00BF2784">
              <w:rPr>
                <w:rFonts w:hint="eastAsia"/>
                <w:lang w:eastAsia="zh-CN"/>
              </w:rPr>
              <w:t>Y</w:t>
            </w:r>
            <w:r w:rsidRPr="00BF2784">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009EBCE" w14:textId="77777777" w:rsidR="00E02959" w:rsidRPr="00BF2784" w:rsidRDefault="00E02959" w:rsidP="00121938">
            <w:pPr>
              <w:pStyle w:val="TAC"/>
              <w:rPr>
                <w:lang w:eastAsia="zh-CN"/>
              </w:rPr>
            </w:pPr>
            <w:r w:rsidRPr="00BF2784">
              <w:rPr>
                <w:rFonts w:hint="eastAsia"/>
                <w:lang w:eastAsia="zh-CN"/>
              </w:rPr>
              <w:t>r</w:t>
            </w:r>
            <w:r w:rsidRPr="00BF2784">
              <w:rPr>
                <w:lang w:eastAsia="zh-CN"/>
              </w:rPr>
              <w:t>eject</w:t>
            </w:r>
          </w:p>
        </w:tc>
      </w:tr>
      <w:tr w:rsidR="00E02959" w:rsidRPr="00BF2784" w14:paraId="00E430BB" w14:textId="77777777" w:rsidTr="00121938">
        <w:tc>
          <w:tcPr>
            <w:tcW w:w="2444" w:type="dxa"/>
            <w:tcBorders>
              <w:top w:val="single" w:sz="4" w:space="0" w:color="auto"/>
              <w:left w:val="single" w:sz="4" w:space="0" w:color="auto"/>
              <w:bottom w:val="single" w:sz="4" w:space="0" w:color="auto"/>
              <w:right w:val="single" w:sz="4" w:space="0" w:color="auto"/>
            </w:tcBorders>
          </w:tcPr>
          <w:p w14:paraId="0778AFD3" w14:textId="77777777" w:rsidR="00E02959" w:rsidRPr="00BB5226" w:rsidRDefault="00E02959" w:rsidP="00121938">
            <w:pPr>
              <w:pStyle w:val="TAL"/>
              <w:rPr>
                <w:rFonts w:eastAsia="Malgun Gothic"/>
                <w:lang w:eastAsia="zh-CN"/>
              </w:rPr>
            </w:pPr>
            <w:r w:rsidRPr="00BB5226">
              <w:rPr>
                <w:rFonts w:eastAsia="Malgun Gothic"/>
                <w:lang w:eastAsia="zh-CN"/>
              </w:rPr>
              <w:t xml:space="preserve">IAB TNL Address </w:t>
            </w:r>
            <w:proofErr w:type="gramStart"/>
            <w:r w:rsidRPr="00BB5226">
              <w:rPr>
                <w:rFonts w:eastAsia="Malgun Gothic"/>
                <w:lang w:eastAsia="zh-CN"/>
              </w:rPr>
              <w:t>To</w:t>
            </w:r>
            <w:proofErr w:type="gramEnd"/>
            <w:r w:rsidRPr="00BB5226">
              <w:rPr>
                <w:rFonts w:eastAsia="Malgun Gothic"/>
                <w:lang w:eastAsia="zh-CN"/>
              </w:rPr>
              <w:t xml:space="preserve"> Be Added</w:t>
            </w:r>
          </w:p>
        </w:tc>
        <w:tc>
          <w:tcPr>
            <w:tcW w:w="1097" w:type="dxa"/>
            <w:tcBorders>
              <w:top w:val="single" w:sz="4" w:space="0" w:color="auto"/>
              <w:left w:val="single" w:sz="4" w:space="0" w:color="auto"/>
              <w:bottom w:val="single" w:sz="4" w:space="0" w:color="auto"/>
              <w:right w:val="single" w:sz="4" w:space="0" w:color="auto"/>
            </w:tcBorders>
          </w:tcPr>
          <w:p w14:paraId="3BFDE295" w14:textId="77777777" w:rsidR="00E02959" w:rsidRPr="00BB5226" w:rsidRDefault="00E02959" w:rsidP="00121938">
            <w:pPr>
              <w:pStyle w:val="TAL"/>
              <w:rPr>
                <w:rFonts w:eastAsia="Malgun Gothic"/>
                <w:lang w:eastAsia="zh-CN"/>
              </w:rPr>
            </w:pPr>
            <w:r w:rsidRPr="00BB5226">
              <w:rPr>
                <w:rFonts w:eastAsia="Malgun Gothic"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15EA390F" w14:textId="77777777" w:rsidR="00E02959" w:rsidRPr="00BF2784" w:rsidRDefault="00E02959" w:rsidP="0012193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559BC080" w14:textId="77777777" w:rsidR="00E02959" w:rsidRDefault="00E02959" w:rsidP="00121938">
            <w:pPr>
              <w:pStyle w:val="TAL"/>
              <w:rPr>
                <w:rFonts w:eastAsia="Malgun Gothic"/>
                <w:lang w:eastAsia="zh-CN"/>
              </w:rPr>
            </w:pPr>
            <w:r>
              <w:rPr>
                <w:rFonts w:eastAsia="Malgun Gothic"/>
                <w:lang w:eastAsia="zh-CN"/>
              </w:rPr>
              <w:t>IAB TNL Address Response</w:t>
            </w:r>
          </w:p>
          <w:p w14:paraId="5334D65A" w14:textId="77777777" w:rsidR="00E02959" w:rsidRPr="00BB5226" w:rsidRDefault="00E02959" w:rsidP="00121938">
            <w:pPr>
              <w:pStyle w:val="TAL"/>
              <w:rPr>
                <w:rFonts w:eastAsia="Malgun Gothic"/>
                <w:lang w:eastAsia="zh-CN"/>
              </w:rPr>
            </w:pPr>
            <w:r w:rsidRPr="0071235A">
              <w:rPr>
                <w:rFonts w:eastAsia="Malgun Gothic"/>
                <w:lang w:eastAsia="zh-CN"/>
              </w:rPr>
              <w:t>9.2.2.8</w:t>
            </w:r>
            <w:r>
              <w:rPr>
                <w:rFonts w:eastAsia="Malgun Gothic"/>
                <w:lang w:eastAsia="zh-CN"/>
              </w:rPr>
              <w:t>6</w:t>
            </w:r>
          </w:p>
        </w:tc>
        <w:tc>
          <w:tcPr>
            <w:tcW w:w="1350" w:type="dxa"/>
            <w:tcBorders>
              <w:top w:val="single" w:sz="4" w:space="0" w:color="auto"/>
              <w:left w:val="single" w:sz="4" w:space="0" w:color="auto"/>
              <w:bottom w:val="single" w:sz="4" w:space="0" w:color="auto"/>
              <w:right w:val="single" w:sz="4" w:space="0" w:color="auto"/>
            </w:tcBorders>
          </w:tcPr>
          <w:p w14:paraId="2D100B18" w14:textId="77777777" w:rsidR="00E02959" w:rsidRPr="00BF2784" w:rsidRDefault="00E02959" w:rsidP="00121938">
            <w:pPr>
              <w:pStyle w:val="TAL"/>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B866DBC" w14:textId="77777777" w:rsidR="00E02959" w:rsidRPr="00BF2784" w:rsidRDefault="00E02959" w:rsidP="00121938">
            <w:pPr>
              <w:pStyle w:val="TAC"/>
              <w:rPr>
                <w:highlight w:val="yellow"/>
                <w:lang w:eastAsia="zh-CN"/>
              </w:rPr>
            </w:pPr>
            <w:r w:rsidRPr="00BF2784">
              <w:rPr>
                <w:rFonts w:hint="eastAsia"/>
                <w:lang w:eastAsia="zh-CN"/>
              </w:rPr>
              <w:t>Y</w:t>
            </w:r>
            <w:r w:rsidRPr="00BF2784">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F2CB337" w14:textId="77777777" w:rsidR="00E02959" w:rsidRPr="00BF2784" w:rsidRDefault="00E02959" w:rsidP="00121938">
            <w:pPr>
              <w:pStyle w:val="TAC"/>
              <w:rPr>
                <w:highlight w:val="yellow"/>
                <w:lang w:eastAsia="zh-CN"/>
              </w:rPr>
            </w:pPr>
            <w:r w:rsidRPr="00BF2784">
              <w:rPr>
                <w:rFonts w:hint="eastAsia"/>
                <w:lang w:eastAsia="zh-CN"/>
              </w:rPr>
              <w:t>r</w:t>
            </w:r>
            <w:r w:rsidRPr="00BF2784">
              <w:rPr>
                <w:lang w:eastAsia="zh-CN"/>
              </w:rPr>
              <w:t>eject</w:t>
            </w:r>
          </w:p>
        </w:tc>
      </w:tr>
      <w:tr w:rsidR="00E02959" w:rsidRPr="00BF2784" w14:paraId="199CE3AA" w14:textId="77777777" w:rsidTr="00121938">
        <w:tc>
          <w:tcPr>
            <w:tcW w:w="2444" w:type="dxa"/>
            <w:tcBorders>
              <w:top w:val="single" w:sz="4" w:space="0" w:color="auto"/>
              <w:left w:val="single" w:sz="4" w:space="0" w:color="auto"/>
              <w:bottom w:val="single" w:sz="4" w:space="0" w:color="auto"/>
              <w:right w:val="single" w:sz="4" w:space="0" w:color="auto"/>
            </w:tcBorders>
          </w:tcPr>
          <w:p w14:paraId="4D2E310D" w14:textId="77777777" w:rsidR="00E02959" w:rsidRPr="00BB5226" w:rsidRDefault="00E02959" w:rsidP="00121938">
            <w:pPr>
              <w:pStyle w:val="TAL"/>
              <w:rPr>
                <w:rFonts w:eastAsia="Malgun Gothic"/>
                <w:b/>
                <w:lang w:eastAsia="zh-CN"/>
              </w:rPr>
            </w:pPr>
            <w:r w:rsidRPr="00BB5226">
              <w:rPr>
                <w:rFonts w:eastAsia="Malgun Gothic"/>
                <w:b/>
                <w:lang w:eastAsia="zh-CN"/>
              </w:rPr>
              <w:t xml:space="preserve">IAB TNL Address </w:t>
            </w:r>
            <w:proofErr w:type="gramStart"/>
            <w:r w:rsidRPr="00BB5226">
              <w:rPr>
                <w:rFonts w:eastAsia="Malgun Gothic"/>
                <w:b/>
                <w:lang w:eastAsia="zh-CN"/>
              </w:rPr>
              <w:t>To</w:t>
            </w:r>
            <w:proofErr w:type="gramEnd"/>
            <w:r w:rsidRPr="00BB5226">
              <w:rPr>
                <w:rFonts w:eastAsia="Malgun Gothic"/>
                <w:b/>
                <w:lang w:eastAsia="zh-CN"/>
              </w:rPr>
              <w:t xml:space="preserve"> Be Released List</w:t>
            </w:r>
          </w:p>
        </w:tc>
        <w:tc>
          <w:tcPr>
            <w:tcW w:w="1097" w:type="dxa"/>
            <w:tcBorders>
              <w:top w:val="single" w:sz="4" w:space="0" w:color="auto"/>
              <w:left w:val="single" w:sz="4" w:space="0" w:color="auto"/>
              <w:bottom w:val="single" w:sz="4" w:space="0" w:color="auto"/>
              <w:right w:val="single" w:sz="4" w:space="0" w:color="auto"/>
            </w:tcBorders>
          </w:tcPr>
          <w:p w14:paraId="001CA5A1" w14:textId="77777777" w:rsidR="00E02959" w:rsidRPr="00BF2784" w:rsidRDefault="00E02959" w:rsidP="0012193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60AD1A0" w14:textId="77777777" w:rsidR="00E02959" w:rsidRPr="00BF2784" w:rsidRDefault="00E02959" w:rsidP="00121938">
            <w:pPr>
              <w:pStyle w:val="TAL"/>
              <w:rPr>
                <w:i/>
                <w:lang w:eastAsia="ja-JP"/>
              </w:rPr>
            </w:pPr>
            <w:r w:rsidRPr="00BF2784">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818D38C" w14:textId="77777777" w:rsidR="00E02959" w:rsidRPr="00BB5226" w:rsidRDefault="00E02959" w:rsidP="00121938">
            <w:pPr>
              <w:pStyle w:val="TAL"/>
              <w:rPr>
                <w:rFonts w:eastAsia="Malgun Gothic"/>
                <w:lang w:eastAsia="zh-CN"/>
              </w:rPr>
            </w:pPr>
          </w:p>
        </w:tc>
        <w:tc>
          <w:tcPr>
            <w:tcW w:w="1350" w:type="dxa"/>
            <w:tcBorders>
              <w:top w:val="single" w:sz="4" w:space="0" w:color="auto"/>
              <w:left w:val="single" w:sz="4" w:space="0" w:color="auto"/>
              <w:bottom w:val="single" w:sz="4" w:space="0" w:color="auto"/>
              <w:right w:val="single" w:sz="4" w:space="0" w:color="auto"/>
            </w:tcBorders>
          </w:tcPr>
          <w:p w14:paraId="7B7883B6" w14:textId="77777777" w:rsidR="00E02959" w:rsidRPr="00BF2784" w:rsidRDefault="00E02959" w:rsidP="00121938">
            <w:pPr>
              <w:pStyle w:val="TAL"/>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961E5DC" w14:textId="77777777" w:rsidR="00E02959" w:rsidRPr="00BF2784" w:rsidRDefault="00E02959" w:rsidP="00121938">
            <w:pPr>
              <w:pStyle w:val="TAC"/>
              <w:rPr>
                <w:highlight w:val="yellow"/>
                <w:lang w:eastAsia="zh-CN"/>
              </w:rPr>
            </w:pPr>
            <w:r w:rsidRPr="00BF2784">
              <w:rPr>
                <w:rFonts w:hint="eastAsia"/>
                <w:lang w:eastAsia="zh-CN"/>
              </w:rPr>
              <w:t>Y</w:t>
            </w:r>
            <w:r w:rsidRPr="00BF2784">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BBC15CC" w14:textId="77777777" w:rsidR="00E02959" w:rsidRPr="00BF2784" w:rsidRDefault="00E02959" w:rsidP="00121938">
            <w:pPr>
              <w:pStyle w:val="TAC"/>
              <w:rPr>
                <w:highlight w:val="yellow"/>
                <w:lang w:eastAsia="zh-CN"/>
              </w:rPr>
            </w:pPr>
            <w:r w:rsidRPr="00BF2784">
              <w:rPr>
                <w:rFonts w:hint="eastAsia"/>
                <w:lang w:eastAsia="zh-CN"/>
              </w:rPr>
              <w:t>r</w:t>
            </w:r>
            <w:r w:rsidRPr="00BF2784">
              <w:rPr>
                <w:lang w:eastAsia="zh-CN"/>
              </w:rPr>
              <w:t>eject</w:t>
            </w:r>
          </w:p>
        </w:tc>
      </w:tr>
      <w:tr w:rsidR="00E02959" w:rsidRPr="00BF2784" w14:paraId="14327E38" w14:textId="77777777" w:rsidTr="00121938">
        <w:trPr>
          <w:trHeight w:val="44"/>
        </w:trPr>
        <w:tc>
          <w:tcPr>
            <w:tcW w:w="2444" w:type="dxa"/>
            <w:tcBorders>
              <w:top w:val="single" w:sz="4" w:space="0" w:color="auto"/>
              <w:left w:val="single" w:sz="4" w:space="0" w:color="auto"/>
              <w:bottom w:val="single" w:sz="4" w:space="0" w:color="auto"/>
              <w:right w:val="single" w:sz="4" w:space="0" w:color="auto"/>
            </w:tcBorders>
          </w:tcPr>
          <w:p w14:paraId="32D6BF35" w14:textId="77777777" w:rsidR="00E02959" w:rsidRPr="00BB5226" w:rsidRDefault="00E02959" w:rsidP="00121938">
            <w:pPr>
              <w:pStyle w:val="TAL"/>
              <w:ind w:left="113"/>
              <w:rPr>
                <w:rFonts w:eastAsia="Malgun Gothic"/>
                <w:lang w:eastAsia="zh-CN"/>
              </w:rPr>
            </w:pPr>
            <w:r w:rsidRPr="000A5538">
              <w:rPr>
                <w:rFonts w:eastAsia="Batang" w:cs="Arial"/>
                <w:b/>
                <w:bCs/>
              </w:rPr>
              <w:t xml:space="preserve">&gt;IAB TNL Address </w:t>
            </w:r>
            <w:proofErr w:type="gramStart"/>
            <w:r>
              <w:rPr>
                <w:rFonts w:eastAsia="Batang" w:cs="Arial"/>
                <w:b/>
                <w:bCs/>
              </w:rPr>
              <w:t>To</w:t>
            </w:r>
            <w:proofErr w:type="gramEnd"/>
            <w:r>
              <w:rPr>
                <w:rFonts w:eastAsia="Batang" w:cs="Arial"/>
                <w:b/>
                <w:bCs/>
              </w:rPr>
              <w:t xml:space="preserve"> Be Released </w:t>
            </w:r>
            <w:r w:rsidRPr="00BF2784">
              <w:rPr>
                <w:b/>
                <w:lang w:eastAsia="ja-JP"/>
              </w:rPr>
              <w:t>Item</w:t>
            </w:r>
          </w:p>
        </w:tc>
        <w:tc>
          <w:tcPr>
            <w:tcW w:w="1097" w:type="dxa"/>
            <w:tcBorders>
              <w:top w:val="single" w:sz="4" w:space="0" w:color="auto"/>
              <w:left w:val="single" w:sz="4" w:space="0" w:color="auto"/>
              <w:bottom w:val="single" w:sz="4" w:space="0" w:color="auto"/>
              <w:right w:val="single" w:sz="4" w:space="0" w:color="auto"/>
            </w:tcBorders>
          </w:tcPr>
          <w:p w14:paraId="737234E9" w14:textId="77777777" w:rsidR="00E02959" w:rsidRPr="00BF2784" w:rsidRDefault="00E02959" w:rsidP="0012193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F64B49E" w14:textId="77777777" w:rsidR="00E02959" w:rsidRPr="00BF2784" w:rsidRDefault="00E02959" w:rsidP="00121938">
            <w:pPr>
              <w:pStyle w:val="TAL"/>
              <w:rPr>
                <w:i/>
                <w:lang w:eastAsia="ja-JP"/>
              </w:rPr>
            </w:pPr>
            <w:proofErr w:type="gramStart"/>
            <w:r w:rsidRPr="00BF2784">
              <w:rPr>
                <w:rFonts w:cs="Arial"/>
                <w:i/>
                <w:szCs w:val="18"/>
                <w:lang w:eastAsia="ja-JP"/>
              </w:rPr>
              <w:t>1</w:t>
            </w:r>
            <w:r w:rsidRPr="00BF2784">
              <w:rPr>
                <w:rFonts w:cs="Arial"/>
                <w:szCs w:val="18"/>
                <w:lang w:eastAsia="ja-JP"/>
              </w:rPr>
              <w:t>..&lt;</w:t>
            </w:r>
            <w:proofErr w:type="spellStart"/>
            <w:proofErr w:type="gramEnd"/>
            <w:r w:rsidRPr="00BF2784">
              <w:rPr>
                <w:rFonts w:cs="Arial"/>
                <w:i/>
                <w:iCs/>
                <w:szCs w:val="18"/>
                <w:lang w:eastAsia="ja-JP"/>
              </w:rPr>
              <w:t>maxnoofTLAsIAB</w:t>
            </w:r>
            <w:proofErr w:type="spellEnd"/>
            <w:r w:rsidRPr="00BF2784">
              <w:rPr>
                <w:rFonts w:cs="Arial"/>
                <w:szCs w:val="18"/>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57219D8" w14:textId="77777777" w:rsidR="00E02959" w:rsidRPr="00BB5226" w:rsidRDefault="00E02959" w:rsidP="00121938">
            <w:pPr>
              <w:pStyle w:val="TAL"/>
              <w:rPr>
                <w:rFonts w:eastAsia="Malgun Gothic"/>
                <w:lang w:eastAsia="zh-CN"/>
              </w:rPr>
            </w:pPr>
          </w:p>
        </w:tc>
        <w:tc>
          <w:tcPr>
            <w:tcW w:w="1350" w:type="dxa"/>
            <w:tcBorders>
              <w:top w:val="single" w:sz="4" w:space="0" w:color="auto"/>
              <w:left w:val="single" w:sz="4" w:space="0" w:color="auto"/>
              <w:bottom w:val="single" w:sz="4" w:space="0" w:color="auto"/>
              <w:right w:val="single" w:sz="4" w:space="0" w:color="auto"/>
            </w:tcBorders>
          </w:tcPr>
          <w:p w14:paraId="15564478" w14:textId="77777777" w:rsidR="00E02959" w:rsidRPr="00BF2784" w:rsidRDefault="00E02959" w:rsidP="00121938">
            <w:pPr>
              <w:pStyle w:val="TAL"/>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98D70A2" w14:textId="77777777" w:rsidR="00E02959" w:rsidRPr="00BF2784" w:rsidRDefault="00E02959" w:rsidP="00121938">
            <w:pPr>
              <w:pStyle w:val="TAC"/>
              <w:rPr>
                <w:highlight w:val="yellow"/>
                <w:lang w:eastAsia="zh-CN"/>
              </w:rPr>
            </w:pPr>
            <w:r w:rsidRPr="00BF2784">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226C3CE" w14:textId="77777777" w:rsidR="00E02959" w:rsidRPr="00BF2784" w:rsidRDefault="00E02959" w:rsidP="00121938">
            <w:pPr>
              <w:pStyle w:val="TAC"/>
              <w:rPr>
                <w:highlight w:val="yellow"/>
                <w:lang w:eastAsia="zh-CN"/>
              </w:rPr>
            </w:pPr>
          </w:p>
        </w:tc>
      </w:tr>
      <w:tr w:rsidR="00E02959" w:rsidRPr="00BF2784" w14:paraId="72EF5B38" w14:textId="77777777" w:rsidTr="00121938">
        <w:tc>
          <w:tcPr>
            <w:tcW w:w="2444" w:type="dxa"/>
            <w:tcBorders>
              <w:top w:val="single" w:sz="4" w:space="0" w:color="auto"/>
              <w:left w:val="single" w:sz="4" w:space="0" w:color="auto"/>
              <w:bottom w:val="single" w:sz="4" w:space="0" w:color="auto"/>
              <w:right w:val="single" w:sz="4" w:space="0" w:color="auto"/>
            </w:tcBorders>
          </w:tcPr>
          <w:p w14:paraId="7020EFA6" w14:textId="77777777" w:rsidR="00E02959" w:rsidRPr="00BB5226" w:rsidRDefault="00E02959" w:rsidP="00121938">
            <w:pPr>
              <w:pStyle w:val="TAL"/>
              <w:ind w:left="227"/>
              <w:rPr>
                <w:rFonts w:eastAsia="Malgun Gothic"/>
                <w:lang w:eastAsia="zh-CN"/>
              </w:rPr>
            </w:pPr>
            <w:r w:rsidRPr="00BF2784">
              <w:rPr>
                <w:rFonts w:cs="Arial"/>
              </w:rPr>
              <w:t xml:space="preserve">&gt;&gt;IAB </w:t>
            </w:r>
            <w:r w:rsidRPr="00BF2784">
              <w:rPr>
                <w:lang w:eastAsia="ja-JP"/>
              </w:rPr>
              <w:t>TNL</w:t>
            </w:r>
            <w:r w:rsidRPr="00BF2784">
              <w:rPr>
                <w:rFonts w:cs="Arial"/>
              </w:rPr>
              <w:t xml:space="preserve"> Address</w:t>
            </w:r>
          </w:p>
        </w:tc>
        <w:tc>
          <w:tcPr>
            <w:tcW w:w="1097" w:type="dxa"/>
            <w:tcBorders>
              <w:top w:val="single" w:sz="4" w:space="0" w:color="auto"/>
              <w:left w:val="single" w:sz="4" w:space="0" w:color="auto"/>
              <w:bottom w:val="single" w:sz="4" w:space="0" w:color="auto"/>
              <w:right w:val="single" w:sz="4" w:space="0" w:color="auto"/>
            </w:tcBorders>
          </w:tcPr>
          <w:p w14:paraId="3A96B42F" w14:textId="77777777" w:rsidR="00E02959" w:rsidRPr="00BF2784" w:rsidRDefault="00E02959" w:rsidP="00121938">
            <w:pPr>
              <w:pStyle w:val="TAL"/>
              <w:rPr>
                <w:lang w:eastAsia="zh-CN"/>
              </w:rPr>
            </w:pPr>
            <w:r w:rsidRPr="00BF2784">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28B32BC" w14:textId="77777777" w:rsidR="00E02959" w:rsidRPr="00BF2784" w:rsidRDefault="00E02959" w:rsidP="0012193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712630F5" w14:textId="77777777" w:rsidR="00E02959" w:rsidRPr="00BB5226" w:rsidRDefault="00E02959" w:rsidP="00121938">
            <w:pPr>
              <w:pStyle w:val="TAL"/>
              <w:rPr>
                <w:rFonts w:eastAsia="Malgun Gothic"/>
                <w:lang w:eastAsia="zh-CN"/>
              </w:rPr>
            </w:pPr>
            <w:r w:rsidRPr="00BF2784">
              <w:rPr>
                <w:lang w:eastAsia="zh-CN"/>
              </w:rPr>
              <w:t>9.2.2.92</w:t>
            </w:r>
          </w:p>
        </w:tc>
        <w:tc>
          <w:tcPr>
            <w:tcW w:w="1350" w:type="dxa"/>
            <w:tcBorders>
              <w:top w:val="single" w:sz="4" w:space="0" w:color="auto"/>
              <w:left w:val="single" w:sz="4" w:space="0" w:color="auto"/>
              <w:bottom w:val="single" w:sz="4" w:space="0" w:color="auto"/>
              <w:right w:val="single" w:sz="4" w:space="0" w:color="auto"/>
            </w:tcBorders>
          </w:tcPr>
          <w:p w14:paraId="61311EF6" w14:textId="77777777" w:rsidR="00E02959" w:rsidRPr="00BF2784" w:rsidRDefault="00E02959" w:rsidP="00121938">
            <w:pPr>
              <w:pStyle w:val="TAL"/>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47DBC3A" w14:textId="77777777" w:rsidR="00E02959" w:rsidRPr="00BF2784" w:rsidRDefault="00E02959" w:rsidP="00121938">
            <w:pPr>
              <w:pStyle w:val="TAC"/>
              <w:rPr>
                <w:highlight w:val="yellow"/>
                <w:lang w:eastAsia="zh-CN"/>
              </w:rPr>
            </w:pPr>
            <w:r w:rsidRPr="00BF2784">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6AAD662" w14:textId="77777777" w:rsidR="00E02959" w:rsidRPr="00BF2784" w:rsidRDefault="00E02959" w:rsidP="00121938">
            <w:pPr>
              <w:pStyle w:val="TAC"/>
              <w:rPr>
                <w:highlight w:val="yellow"/>
                <w:lang w:eastAsia="zh-CN"/>
              </w:rPr>
            </w:pPr>
          </w:p>
        </w:tc>
      </w:tr>
      <w:tr w:rsidR="00890C68" w:rsidRPr="00BF2784" w14:paraId="5F002F1E" w14:textId="77777777" w:rsidTr="00121938">
        <w:trPr>
          <w:ins w:id="81" w:author="Huawei" w:date="2022-04-20T18:59:00Z"/>
        </w:trPr>
        <w:tc>
          <w:tcPr>
            <w:tcW w:w="2444" w:type="dxa"/>
            <w:tcBorders>
              <w:top w:val="single" w:sz="4" w:space="0" w:color="auto"/>
              <w:left w:val="single" w:sz="4" w:space="0" w:color="auto"/>
              <w:bottom w:val="single" w:sz="4" w:space="0" w:color="auto"/>
              <w:right w:val="single" w:sz="4" w:space="0" w:color="auto"/>
            </w:tcBorders>
          </w:tcPr>
          <w:p w14:paraId="469E3A86" w14:textId="05093AC7" w:rsidR="00890C68" w:rsidRPr="00BF2784" w:rsidRDefault="00890C68" w:rsidP="00890C68">
            <w:pPr>
              <w:pStyle w:val="TAL"/>
              <w:rPr>
                <w:ins w:id="82" w:author="Huawei" w:date="2022-04-20T18:59:00Z"/>
                <w:rFonts w:cs="Arial"/>
              </w:rPr>
            </w:pPr>
            <w:ins w:id="83" w:author="Huawei" w:date="2022-04-20T18:59:00Z">
              <w:r w:rsidRPr="00BF2784">
                <w:rPr>
                  <w:rFonts w:hint="eastAsia"/>
                  <w:lang w:eastAsia="zh-CN"/>
                </w:rPr>
                <w:t>IAB</w:t>
              </w:r>
              <w:r w:rsidRPr="00BF2784">
                <w:rPr>
                  <w:lang w:eastAsia="zh-CN"/>
                </w:rPr>
                <w:t xml:space="preserve"> TNL Address </w:t>
              </w:r>
              <w:r w:rsidRPr="00890C68">
                <w:rPr>
                  <w:rFonts w:eastAsia="Malgun Gothic"/>
                  <w:lang w:eastAsia="zh-CN"/>
                </w:rPr>
                <w:t>Exception</w:t>
              </w:r>
              <w:r w:rsidRPr="00BF2784">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Pr>
          <w:p w14:paraId="3F380551" w14:textId="4E209ED0" w:rsidR="00890C68" w:rsidRPr="00BF2784" w:rsidRDefault="00890C68" w:rsidP="00890C68">
            <w:pPr>
              <w:pStyle w:val="TAL"/>
              <w:rPr>
                <w:ins w:id="84" w:author="Huawei" w:date="2022-04-20T18:59:00Z"/>
                <w:lang w:eastAsia="zh-CN"/>
              </w:rPr>
            </w:pPr>
            <w:ins w:id="85" w:author="Huawei" w:date="2022-04-20T18:59:00Z">
              <w:r w:rsidRPr="00BF2784">
                <w:rPr>
                  <w:rFonts w:hint="eastAsia"/>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6330B7B6" w14:textId="77777777" w:rsidR="00890C68" w:rsidRPr="00BF2784" w:rsidRDefault="00890C68" w:rsidP="00890C68">
            <w:pPr>
              <w:pStyle w:val="TAL"/>
              <w:rPr>
                <w:ins w:id="86" w:author="Huawei" w:date="2022-04-20T18:59:00Z"/>
                <w:i/>
                <w:lang w:eastAsia="ja-JP"/>
              </w:rPr>
            </w:pPr>
          </w:p>
        </w:tc>
        <w:tc>
          <w:tcPr>
            <w:tcW w:w="1800" w:type="dxa"/>
            <w:tcBorders>
              <w:top w:val="single" w:sz="4" w:space="0" w:color="auto"/>
              <w:left w:val="single" w:sz="4" w:space="0" w:color="auto"/>
              <w:bottom w:val="single" w:sz="4" w:space="0" w:color="auto"/>
              <w:right w:val="single" w:sz="4" w:space="0" w:color="auto"/>
            </w:tcBorders>
          </w:tcPr>
          <w:p w14:paraId="5F049F4D" w14:textId="54796615" w:rsidR="00890C68" w:rsidRPr="00BF2784" w:rsidRDefault="00890C68" w:rsidP="00890C68">
            <w:pPr>
              <w:pStyle w:val="TAL"/>
              <w:rPr>
                <w:ins w:id="87" w:author="Huawei" w:date="2022-04-20T18:59:00Z"/>
                <w:lang w:eastAsia="zh-CN"/>
              </w:rPr>
            </w:pPr>
            <w:ins w:id="88" w:author="Huawei" w:date="2022-04-20T18:59:00Z">
              <w:r w:rsidRPr="00BF2784">
                <w:rPr>
                  <w:lang w:eastAsia="zh-CN"/>
                </w:rPr>
                <w:t>9.2.2.98</w:t>
              </w:r>
            </w:ins>
          </w:p>
        </w:tc>
        <w:tc>
          <w:tcPr>
            <w:tcW w:w="1350" w:type="dxa"/>
            <w:tcBorders>
              <w:top w:val="single" w:sz="4" w:space="0" w:color="auto"/>
              <w:left w:val="single" w:sz="4" w:space="0" w:color="auto"/>
              <w:bottom w:val="single" w:sz="4" w:space="0" w:color="auto"/>
              <w:right w:val="single" w:sz="4" w:space="0" w:color="auto"/>
            </w:tcBorders>
          </w:tcPr>
          <w:p w14:paraId="4F60332D" w14:textId="77777777" w:rsidR="00890C68" w:rsidRPr="00BF2784" w:rsidRDefault="00890C68" w:rsidP="00890C68">
            <w:pPr>
              <w:pStyle w:val="TAL"/>
              <w:rPr>
                <w:ins w:id="89" w:author="Huawei" w:date="2022-04-20T18:59:00Z"/>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389815E5" w14:textId="504E0945" w:rsidR="00890C68" w:rsidRPr="00BF2784" w:rsidRDefault="00890C68" w:rsidP="00890C68">
            <w:pPr>
              <w:pStyle w:val="TAC"/>
              <w:rPr>
                <w:ins w:id="90" w:author="Huawei" w:date="2022-04-20T18:59:00Z"/>
                <w:lang w:eastAsia="ja-JP"/>
              </w:rPr>
            </w:pPr>
            <w:ins w:id="91" w:author="Huawei" w:date="2022-04-20T18:59:00Z">
              <w:r w:rsidRPr="00BF2784">
                <w:rPr>
                  <w:rFonts w:hint="eastAsia"/>
                  <w:lang w:eastAsia="zh-CN"/>
                </w:rPr>
                <w:t>Y</w:t>
              </w:r>
              <w:r w:rsidRPr="00BF2784">
                <w:rPr>
                  <w:lang w:eastAsia="zh-CN"/>
                </w:rPr>
                <w:t>ES</w:t>
              </w:r>
            </w:ins>
          </w:p>
        </w:tc>
        <w:tc>
          <w:tcPr>
            <w:tcW w:w="1144" w:type="dxa"/>
            <w:tcBorders>
              <w:top w:val="single" w:sz="4" w:space="0" w:color="auto"/>
              <w:left w:val="single" w:sz="4" w:space="0" w:color="auto"/>
              <w:bottom w:val="single" w:sz="4" w:space="0" w:color="auto"/>
              <w:right w:val="single" w:sz="4" w:space="0" w:color="auto"/>
            </w:tcBorders>
          </w:tcPr>
          <w:p w14:paraId="3D8CD625" w14:textId="5CC68D82" w:rsidR="00890C68" w:rsidRPr="00BF2784" w:rsidRDefault="00890C68" w:rsidP="00890C68">
            <w:pPr>
              <w:pStyle w:val="TAC"/>
              <w:rPr>
                <w:ins w:id="92" w:author="Huawei" w:date="2022-04-20T18:59:00Z"/>
                <w:highlight w:val="yellow"/>
                <w:lang w:eastAsia="zh-CN"/>
              </w:rPr>
            </w:pPr>
            <w:ins w:id="93" w:author="Huawei" w:date="2022-04-20T18:59:00Z">
              <w:r w:rsidRPr="00BF2784">
                <w:rPr>
                  <w:lang w:eastAsia="zh-CN"/>
                </w:rPr>
                <w:t>ignore</w:t>
              </w:r>
            </w:ins>
          </w:p>
        </w:tc>
      </w:tr>
    </w:tbl>
    <w:p w14:paraId="638B6994" w14:textId="77777777" w:rsidR="00E02959" w:rsidRPr="000A2ED9" w:rsidRDefault="00E02959" w:rsidP="00E02959"/>
    <w:p w14:paraId="3D8EAD2F" w14:textId="77777777" w:rsidR="00E02959" w:rsidRDefault="00E02959" w:rsidP="00C954CE">
      <w:pPr>
        <w:jc w:val="center"/>
        <w:rPr>
          <w:highlight w:val="yellow"/>
        </w:rPr>
      </w:pPr>
    </w:p>
    <w:p w14:paraId="44A3AA67" w14:textId="55CD0C28" w:rsidR="00C954CE" w:rsidRDefault="00C954CE" w:rsidP="00C954CE">
      <w:pPr>
        <w:jc w:val="center"/>
        <w:rPr>
          <w:highlight w:val="yellow"/>
        </w:rPr>
      </w:pPr>
      <w:r w:rsidRPr="00B82522">
        <w:rPr>
          <w:highlight w:val="yellow"/>
        </w:rPr>
        <w:t>-------------------------------------------</w:t>
      </w:r>
      <w:r>
        <w:rPr>
          <w:highlight w:val="yellow"/>
        </w:rPr>
        <w:t>next change</w:t>
      </w:r>
      <w:r w:rsidRPr="00B82522">
        <w:rPr>
          <w:highlight w:val="yellow"/>
        </w:rPr>
        <w:t>-------------------------------------------</w:t>
      </w:r>
    </w:p>
    <w:p w14:paraId="64E6B8AA" w14:textId="77777777" w:rsidR="00085DD4" w:rsidRPr="00FD0425" w:rsidRDefault="00085DD4" w:rsidP="00085DD4"/>
    <w:p w14:paraId="2113D588" w14:textId="77777777" w:rsidR="00C954CE" w:rsidRPr="00D6183F" w:rsidRDefault="00C954CE" w:rsidP="00C954CE">
      <w:pPr>
        <w:pStyle w:val="4"/>
      </w:pPr>
      <w:bookmarkStart w:id="94" w:name="_Toc98868402"/>
      <w:r w:rsidRPr="00D6183F">
        <w:t>9.2.2.</w:t>
      </w:r>
      <w:r>
        <w:t>79</w:t>
      </w:r>
      <w:r w:rsidRPr="00D6183F">
        <w:tab/>
        <w:t>Multiplexing Info</w:t>
      </w:r>
      <w:bookmarkEnd w:id="94"/>
    </w:p>
    <w:p w14:paraId="10F38851" w14:textId="77777777" w:rsidR="00C954CE" w:rsidRPr="00D6183F" w:rsidRDefault="00C954CE" w:rsidP="00C954CE">
      <w:r w:rsidRPr="00D6183F">
        <w:t xml:space="preserve">This IE contains </w:t>
      </w:r>
      <w:r w:rsidRPr="00D6183F">
        <w:rPr>
          <w:lang w:eastAsia="ja-JP"/>
        </w:rPr>
        <w:t xml:space="preserve">information about the multiplexing capabilities between the </w:t>
      </w:r>
      <w:r>
        <w:rPr>
          <w:lang w:eastAsia="ja-JP"/>
        </w:rPr>
        <w:t>IA</w:t>
      </w:r>
      <w:r w:rsidRPr="00D6183F">
        <w:rPr>
          <w:lang w:eastAsia="ja-JP"/>
        </w:rPr>
        <w:t>B-DU’s cell and the cells configured on the collocated IAB-MT.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954CE" w:rsidRPr="00BF2784" w14:paraId="3FBBD150" w14:textId="77777777" w:rsidTr="00121938">
        <w:trPr>
          <w:jc w:val="center"/>
        </w:trPr>
        <w:tc>
          <w:tcPr>
            <w:tcW w:w="2448" w:type="dxa"/>
          </w:tcPr>
          <w:p w14:paraId="69C150F5" w14:textId="77777777" w:rsidR="00C954CE" w:rsidRPr="00BF2784" w:rsidRDefault="00C954CE" w:rsidP="00121938">
            <w:pPr>
              <w:pStyle w:val="TAH"/>
            </w:pPr>
            <w:r w:rsidRPr="00BF2784">
              <w:lastRenderedPageBreak/>
              <w:t>IE/Group Name</w:t>
            </w:r>
          </w:p>
        </w:tc>
        <w:tc>
          <w:tcPr>
            <w:tcW w:w="1080" w:type="dxa"/>
          </w:tcPr>
          <w:p w14:paraId="384BB66C" w14:textId="77777777" w:rsidR="00C954CE" w:rsidRPr="00BF2784" w:rsidRDefault="00C954CE" w:rsidP="00121938">
            <w:pPr>
              <w:pStyle w:val="TAH"/>
            </w:pPr>
            <w:r w:rsidRPr="00BF2784">
              <w:t>Presence</w:t>
            </w:r>
          </w:p>
        </w:tc>
        <w:tc>
          <w:tcPr>
            <w:tcW w:w="1440" w:type="dxa"/>
          </w:tcPr>
          <w:p w14:paraId="4BA22AE5" w14:textId="77777777" w:rsidR="00C954CE" w:rsidRPr="00BF2784" w:rsidRDefault="00C954CE" w:rsidP="00121938">
            <w:pPr>
              <w:pStyle w:val="TAH"/>
            </w:pPr>
            <w:r w:rsidRPr="00BF2784">
              <w:t>Range</w:t>
            </w:r>
          </w:p>
        </w:tc>
        <w:tc>
          <w:tcPr>
            <w:tcW w:w="1872" w:type="dxa"/>
          </w:tcPr>
          <w:p w14:paraId="27546EFB" w14:textId="77777777" w:rsidR="00C954CE" w:rsidRPr="00BF2784" w:rsidRDefault="00C954CE" w:rsidP="00121938">
            <w:pPr>
              <w:pStyle w:val="TAH"/>
            </w:pPr>
            <w:r w:rsidRPr="00BF2784">
              <w:t>IE type and reference</w:t>
            </w:r>
          </w:p>
        </w:tc>
        <w:tc>
          <w:tcPr>
            <w:tcW w:w="2880" w:type="dxa"/>
          </w:tcPr>
          <w:p w14:paraId="6D325A37" w14:textId="77777777" w:rsidR="00C954CE" w:rsidRPr="00BF2784" w:rsidRDefault="00C954CE" w:rsidP="00121938">
            <w:pPr>
              <w:pStyle w:val="TAH"/>
            </w:pPr>
            <w:r w:rsidRPr="00BF2784">
              <w:t>Semantics description</w:t>
            </w:r>
          </w:p>
        </w:tc>
      </w:tr>
      <w:tr w:rsidR="00C954CE" w:rsidRPr="00BF2784" w14:paraId="07BFB01C" w14:textId="77777777" w:rsidTr="00121938">
        <w:trPr>
          <w:jc w:val="center"/>
        </w:trPr>
        <w:tc>
          <w:tcPr>
            <w:tcW w:w="2448" w:type="dxa"/>
          </w:tcPr>
          <w:p w14:paraId="2359C21B" w14:textId="77777777" w:rsidR="00C954CE" w:rsidRPr="00BF2784" w:rsidRDefault="00C954CE" w:rsidP="00121938">
            <w:pPr>
              <w:pStyle w:val="TAL"/>
              <w:rPr>
                <w:b/>
                <w:bCs/>
              </w:rPr>
            </w:pPr>
            <w:r w:rsidRPr="00BF2784">
              <w:rPr>
                <w:b/>
                <w:bCs/>
              </w:rPr>
              <w:t>IAB-MT Cell List</w:t>
            </w:r>
          </w:p>
        </w:tc>
        <w:tc>
          <w:tcPr>
            <w:tcW w:w="1080" w:type="dxa"/>
          </w:tcPr>
          <w:p w14:paraId="457849B2" w14:textId="77777777" w:rsidR="00C954CE" w:rsidRPr="00BF2784" w:rsidRDefault="00C954CE" w:rsidP="00121938">
            <w:pPr>
              <w:pStyle w:val="TAL"/>
            </w:pPr>
          </w:p>
        </w:tc>
        <w:tc>
          <w:tcPr>
            <w:tcW w:w="1440" w:type="dxa"/>
          </w:tcPr>
          <w:p w14:paraId="32AFFADF" w14:textId="77777777" w:rsidR="00C954CE" w:rsidRPr="00BF2784" w:rsidRDefault="00C954CE" w:rsidP="00121938">
            <w:pPr>
              <w:pStyle w:val="TAL"/>
              <w:rPr>
                <w:i/>
              </w:rPr>
            </w:pPr>
            <w:r w:rsidRPr="00BF2784">
              <w:rPr>
                <w:i/>
              </w:rPr>
              <w:t>1</w:t>
            </w:r>
          </w:p>
        </w:tc>
        <w:tc>
          <w:tcPr>
            <w:tcW w:w="1872" w:type="dxa"/>
          </w:tcPr>
          <w:p w14:paraId="2438023F" w14:textId="77777777" w:rsidR="00C954CE" w:rsidRPr="00BF2784" w:rsidRDefault="00C954CE" w:rsidP="00121938">
            <w:pPr>
              <w:pStyle w:val="TAL"/>
            </w:pPr>
          </w:p>
        </w:tc>
        <w:tc>
          <w:tcPr>
            <w:tcW w:w="2880" w:type="dxa"/>
          </w:tcPr>
          <w:p w14:paraId="13BAFE6F" w14:textId="77777777" w:rsidR="00C954CE" w:rsidRPr="00BF2784" w:rsidRDefault="00C954CE" w:rsidP="00121938">
            <w:pPr>
              <w:pStyle w:val="TAL"/>
            </w:pPr>
          </w:p>
        </w:tc>
      </w:tr>
      <w:tr w:rsidR="00C954CE" w:rsidRPr="00BF2784" w14:paraId="34983920" w14:textId="77777777" w:rsidTr="00121938">
        <w:trPr>
          <w:jc w:val="center"/>
        </w:trPr>
        <w:tc>
          <w:tcPr>
            <w:tcW w:w="2448" w:type="dxa"/>
          </w:tcPr>
          <w:p w14:paraId="5FD3D618" w14:textId="77777777" w:rsidR="00C954CE" w:rsidRPr="00BF2784" w:rsidRDefault="00C954CE" w:rsidP="00121938">
            <w:pPr>
              <w:pStyle w:val="TAL"/>
              <w:ind w:left="113"/>
              <w:rPr>
                <w:b/>
                <w:bCs/>
              </w:rPr>
            </w:pPr>
            <w:r w:rsidRPr="00BF2784">
              <w:rPr>
                <w:b/>
                <w:bCs/>
              </w:rPr>
              <w:t>&gt;IAB-MT Cell Item</w:t>
            </w:r>
          </w:p>
        </w:tc>
        <w:tc>
          <w:tcPr>
            <w:tcW w:w="1080" w:type="dxa"/>
          </w:tcPr>
          <w:p w14:paraId="5CC95233" w14:textId="77777777" w:rsidR="00C954CE" w:rsidRPr="00BF2784" w:rsidRDefault="00C954CE" w:rsidP="00121938">
            <w:pPr>
              <w:pStyle w:val="TAL"/>
            </w:pPr>
          </w:p>
        </w:tc>
        <w:tc>
          <w:tcPr>
            <w:tcW w:w="1440" w:type="dxa"/>
          </w:tcPr>
          <w:p w14:paraId="3263558E" w14:textId="77777777" w:rsidR="00C954CE" w:rsidRPr="00BF2784" w:rsidRDefault="00C954CE" w:rsidP="00121938">
            <w:pPr>
              <w:pStyle w:val="TAL"/>
            </w:pPr>
            <w:r w:rsidRPr="00BF2784">
              <w:rPr>
                <w:i/>
              </w:rPr>
              <w:t>1</w:t>
            </w:r>
            <w:proofErr w:type="gramStart"/>
            <w:r w:rsidRPr="00BF2784">
              <w:t xml:space="preserve"> ..</w:t>
            </w:r>
            <w:proofErr w:type="gramEnd"/>
            <w:r w:rsidRPr="00BF2784">
              <w:t xml:space="preserve"> &lt;</w:t>
            </w:r>
            <w:proofErr w:type="spellStart"/>
            <w:r w:rsidRPr="00BF2784">
              <w:rPr>
                <w:i/>
                <w:iCs/>
              </w:rPr>
              <w:t>maxnoofServingCells</w:t>
            </w:r>
            <w:proofErr w:type="spellEnd"/>
            <w:r w:rsidRPr="00BF2784">
              <w:t>&gt;</w:t>
            </w:r>
          </w:p>
        </w:tc>
        <w:tc>
          <w:tcPr>
            <w:tcW w:w="1872" w:type="dxa"/>
          </w:tcPr>
          <w:p w14:paraId="27D5F910" w14:textId="77777777" w:rsidR="00C954CE" w:rsidRPr="00BF2784" w:rsidRDefault="00C954CE" w:rsidP="00121938">
            <w:pPr>
              <w:pStyle w:val="TAL"/>
            </w:pPr>
          </w:p>
        </w:tc>
        <w:tc>
          <w:tcPr>
            <w:tcW w:w="2880" w:type="dxa"/>
          </w:tcPr>
          <w:p w14:paraId="56C0916F" w14:textId="77777777" w:rsidR="00C954CE" w:rsidRPr="00BF2784" w:rsidRDefault="00C954CE" w:rsidP="00121938">
            <w:pPr>
              <w:pStyle w:val="TAL"/>
            </w:pPr>
          </w:p>
        </w:tc>
      </w:tr>
      <w:tr w:rsidR="00C954CE" w:rsidRPr="00BF2784" w14:paraId="33370E53" w14:textId="77777777" w:rsidTr="00121938">
        <w:trPr>
          <w:jc w:val="center"/>
        </w:trPr>
        <w:tc>
          <w:tcPr>
            <w:tcW w:w="2448" w:type="dxa"/>
          </w:tcPr>
          <w:p w14:paraId="4ED44662" w14:textId="77777777" w:rsidR="00C954CE" w:rsidRPr="00BF2784" w:rsidRDefault="00C954CE" w:rsidP="00121938">
            <w:pPr>
              <w:pStyle w:val="TAL"/>
              <w:ind w:left="227"/>
              <w:rPr>
                <w:bCs/>
              </w:rPr>
            </w:pPr>
            <w:r w:rsidRPr="00BF2784">
              <w:rPr>
                <w:bCs/>
              </w:rPr>
              <w:t>&gt;&gt;NR Cell Identity</w:t>
            </w:r>
          </w:p>
        </w:tc>
        <w:tc>
          <w:tcPr>
            <w:tcW w:w="1080" w:type="dxa"/>
          </w:tcPr>
          <w:p w14:paraId="409CFB90" w14:textId="77777777" w:rsidR="00C954CE" w:rsidRPr="00BF2784" w:rsidRDefault="00C954CE" w:rsidP="00121938">
            <w:pPr>
              <w:pStyle w:val="TAL"/>
            </w:pPr>
            <w:r w:rsidRPr="00BF2784">
              <w:t>M</w:t>
            </w:r>
          </w:p>
        </w:tc>
        <w:tc>
          <w:tcPr>
            <w:tcW w:w="1440" w:type="dxa"/>
          </w:tcPr>
          <w:p w14:paraId="616B949C" w14:textId="77777777" w:rsidR="00C954CE" w:rsidRPr="00BF2784" w:rsidRDefault="00C954CE" w:rsidP="00121938">
            <w:pPr>
              <w:pStyle w:val="TAL"/>
            </w:pPr>
          </w:p>
        </w:tc>
        <w:tc>
          <w:tcPr>
            <w:tcW w:w="1872" w:type="dxa"/>
          </w:tcPr>
          <w:p w14:paraId="77310194" w14:textId="77777777" w:rsidR="00C954CE" w:rsidRPr="00BF2784" w:rsidRDefault="00C954CE" w:rsidP="00121938">
            <w:pPr>
              <w:pStyle w:val="TAL"/>
            </w:pPr>
            <w:r w:rsidRPr="00BF2784">
              <w:t>BIT STRING (</w:t>
            </w:r>
            <w:proofErr w:type="gramStart"/>
            <w:r w:rsidRPr="00BF2784">
              <w:t>SIZE(</w:t>
            </w:r>
            <w:proofErr w:type="gramEnd"/>
            <w:r w:rsidRPr="00BF2784">
              <w:t>36))</w:t>
            </w:r>
          </w:p>
        </w:tc>
        <w:tc>
          <w:tcPr>
            <w:tcW w:w="2880" w:type="dxa"/>
          </w:tcPr>
          <w:p w14:paraId="2E1693F6" w14:textId="77777777" w:rsidR="00C954CE" w:rsidRPr="00BF2784" w:rsidRDefault="00C954CE" w:rsidP="00121938">
            <w:pPr>
              <w:pStyle w:val="TAL"/>
            </w:pPr>
            <w:r w:rsidRPr="00BF2784">
              <w:t>Cell identity of a serving cell configured for a collocated IAB-MT.</w:t>
            </w:r>
          </w:p>
        </w:tc>
      </w:tr>
      <w:tr w:rsidR="00C954CE" w:rsidRPr="00BF2784" w14:paraId="7519EAD3" w14:textId="77777777" w:rsidTr="00121938">
        <w:trPr>
          <w:jc w:val="center"/>
        </w:trPr>
        <w:tc>
          <w:tcPr>
            <w:tcW w:w="2448" w:type="dxa"/>
          </w:tcPr>
          <w:p w14:paraId="622D4457" w14:textId="77777777" w:rsidR="00C954CE" w:rsidRPr="00BF2784" w:rsidRDefault="00C954CE" w:rsidP="00121938">
            <w:pPr>
              <w:pStyle w:val="TAL"/>
              <w:ind w:left="227"/>
              <w:rPr>
                <w:bCs/>
              </w:rPr>
            </w:pPr>
            <w:r w:rsidRPr="00BF2784">
              <w:rPr>
                <w:bCs/>
              </w:rPr>
              <w:t>&gt;&gt;DU_RX/MT_RX</w:t>
            </w:r>
          </w:p>
        </w:tc>
        <w:tc>
          <w:tcPr>
            <w:tcW w:w="1080" w:type="dxa"/>
          </w:tcPr>
          <w:p w14:paraId="7DA3B4AA" w14:textId="77777777" w:rsidR="00C954CE" w:rsidRPr="00BF2784" w:rsidRDefault="00C954CE" w:rsidP="00121938">
            <w:pPr>
              <w:pStyle w:val="TAL"/>
            </w:pPr>
            <w:r w:rsidRPr="00BF2784">
              <w:t>M</w:t>
            </w:r>
          </w:p>
        </w:tc>
        <w:tc>
          <w:tcPr>
            <w:tcW w:w="1440" w:type="dxa"/>
          </w:tcPr>
          <w:p w14:paraId="0C56CFA7" w14:textId="77777777" w:rsidR="00C954CE" w:rsidRPr="00BF2784" w:rsidRDefault="00C954CE" w:rsidP="00121938">
            <w:pPr>
              <w:pStyle w:val="TAL"/>
            </w:pPr>
          </w:p>
        </w:tc>
        <w:tc>
          <w:tcPr>
            <w:tcW w:w="1872" w:type="dxa"/>
          </w:tcPr>
          <w:p w14:paraId="7968F0BD" w14:textId="4B3E2F2B" w:rsidR="00C954CE" w:rsidRPr="00BF2784" w:rsidRDefault="00C954CE" w:rsidP="00121938">
            <w:pPr>
              <w:pStyle w:val="TAL"/>
            </w:pPr>
            <w:r w:rsidRPr="00BF2784">
              <w:t>ENUMERATED (supported, not supported</w:t>
            </w:r>
            <w:r w:rsidRPr="00BF2784">
              <w:rPr>
                <w:lang w:eastAsia="ja-JP"/>
              </w:rPr>
              <w:t>, supported and FDM required</w:t>
            </w:r>
            <w:ins w:id="95" w:author="Huawei" w:date="2022-04-20T16:03:00Z">
              <w:r w:rsidR="00366200">
                <w:rPr>
                  <w:lang w:eastAsia="ja-JP"/>
                </w:rPr>
                <w:t>,</w:t>
              </w:r>
              <w:r w:rsidR="009A198F">
                <w:rPr>
                  <w:lang w:eastAsia="ja-JP"/>
                </w:rPr>
                <w:t xml:space="preserve"> </w:t>
              </w:r>
              <w:r w:rsidR="00366200">
                <w:rPr>
                  <w:lang w:eastAsia="ja-JP"/>
                </w:rPr>
                <w:t>…</w:t>
              </w:r>
            </w:ins>
            <w:r w:rsidRPr="00BF2784">
              <w:t>)</w:t>
            </w:r>
          </w:p>
        </w:tc>
        <w:tc>
          <w:tcPr>
            <w:tcW w:w="2880" w:type="dxa"/>
          </w:tcPr>
          <w:p w14:paraId="49E86FE8" w14:textId="77777777" w:rsidR="00C954CE" w:rsidRPr="00BF2784" w:rsidRDefault="00C954CE" w:rsidP="00121938">
            <w:pPr>
              <w:pStyle w:val="TAL"/>
            </w:pPr>
            <w:r w:rsidRPr="00BF2784">
              <w:t>An indication of whether the IAB-node supports simultaneous reception at its DU and MT side.</w:t>
            </w:r>
          </w:p>
        </w:tc>
      </w:tr>
      <w:tr w:rsidR="00C954CE" w:rsidRPr="00BF2784" w14:paraId="5624760E" w14:textId="77777777" w:rsidTr="00121938">
        <w:trPr>
          <w:trHeight w:val="503"/>
          <w:jc w:val="center"/>
        </w:trPr>
        <w:tc>
          <w:tcPr>
            <w:tcW w:w="2448" w:type="dxa"/>
          </w:tcPr>
          <w:p w14:paraId="7E528ECB" w14:textId="77777777" w:rsidR="00C954CE" w:rsidRPr="00BF2784" w:rsidRDefault="00C954CE" w:rsidP="00121938">
            <w:pPr>
              <w:pStyle w:val="TAL"/>
              <w:ind w:left="227"/>
              <w:rPr>
                <w:bCs/>
              </w:rPr>
            </w:pPr>
            <w:r w:rsidRPr="00BF2784">
              <w:rPr>
                <w:bCs/>
              </w:rPr>
              <w:t>&gt;&gt;DU_TX/MT_TX</w:t>
            </w:r>
          </w:p>
        </w:tc>
        <w:tc>
          <w:tcPr>
            <w:tcW w:w="1080" w:type="dxa"/>
          </w:tcPr>
          <w:p w14:paraId="403D028C" w14:textId="77777777" w:rsidR="00C954CE" w:rsidRPr="00BF2784" w:rsidRDefault="00C954CE" w:rsidP="00121938">
            <w:pPr>
              <w:pStyle w:val="TAL"/>
            </w:pPr>
            <w:r w:rsidRPr="00BF2784">
              <w:t>M</w:t>
            </w:r>
          </w:p>
        </w:tc>
        <w:tc>
          <w:tcPr>
            <w:tcW w:w="1440" w:type="dxa"/>
          </w:tcPr>
          <w:p w14:paraId="7F9797FC" w14:textId="77777777" w:rsidR="00C954CE" w:rsidRPr="00BF2784" w:rsidRDefault="00C954CE" w:rsidP="00121938">
            <w:pPr>
              <w:pStyle w:val="TAL"/>
            </w:pPr>
          </w:p>
        </w:tc>
        <w:tc>
          <w:tcPr>
            <w:tcW w:w="1872" w:type="dxa"/>
          </w:tcPr>
          <w:p w14:paraId="75AEAAA9" w14:textId="7CFA9EDF" w:rsidR="00C954CE" w:rsidRPr="00BF2784" w:rsidRDefault="00C954CE" w:rsidP="00121938">
            <w:pPr>
              <w:pStyle w:val="TAL"/>
            </w:pPr>
            <w:r w:rsidRPr="00BF2784">
              <w:t>ENUMERATED (supported, not supported</w:t>
            </w:r>
            <w:r w:rsidRPr="00BF2784">
              <w:rPr>
                <w:lang w:eastAsia="ja-JP"/>
              </w:rPr>
              <w:t>, supported and FDM required</w:t>
            </w:r>
            <w:ins w:id="96" w:author="Huawei" w:date="2022-04-20T16:03:00Z">
              <w:r w:rsidR="00366200">
                <w:rPr>
                  <w:lang w:eastAsia="ja-JP"/>
                </w:rPr>
                <w:t>,</w:t>
              </w:r>
            </w:ins>
            <w:ins w:id="97" w:author="Huawei" w:date="2022-04-20T16:04:00Z">
              <w:r w:rsidR="009A198F">
                <w:rPr>
                  <w:lang w:eastAsia="ja-JP"/>
                </w:rPr>
                <w:t xml:space="preserve"> </w:t>
              </w:r>
            </w:ins>
            <w:ins w:id="98" w:author="Huawei" w:date="2022-04-20T16:03:00Z">
              <w:r w:rsidR="00366200">
                <w:rPr>
                  <w:lang w:eastAsia="ja-JP"/>
                </w:rPr>
                <w:t>…</w:t>
              </w:r>
            </w:ins>
            <w:r w:rsidRPr="00BF2784">
              <w:t>)</w:t>
            </w:r>
          </w:p>
        </w:tc>
        <w:tc>
          <w:tcPr>
            <w:tcW w:w="2880" w:type="dxa"/>
          </w:tcPr>
          <w:p w14:paraId="48D60902" w14:textId="77777777" w:rsidR="00C954CE" w:rsidRPr="00BF2784" w:rsidRDefault="00C954CE" w:rsidP="00121938">
            <w:pPr>
              <w:pStyle w:val="TAL"/>
            </w:pPr>
            <w:r w:rsidRPr="00BF2784">
              <w:t>An indication of whether the IAB-node supports simultaneous transmission at its DU and MT side.</w:t>
            </w:r>
          </w:p>
        </w:tc>
      </w:tr>
      <w:tr w:rsidR="00C954CE" w:rsidRPr="00BF2784" w14:paraId="6A756F07" w14:textId="77777777" w:rsidTr="00121938">
        <w:trPr>
          <w:trHeight w:val="503"/>
          <w:jc w:val="center"/>
        </w:trPr>
        <w:tc>
          <w:tcPr>
            <w:tcW w:w="2448" w:type="dxa"/>
          </w:tcPr>
          <w:p w14:paraId="4FD1D93E" w14:textId="77777777" w:rsidR="00C954CE" w:rsidRPr="00BF2784" w:rsidRDefault="00C954CE" w:rsidP="00121938">
            <w:pPr>
              <w:pStyle w:val="TAL"/>
              <w:ind w:left="227"/>
              <w:rPr>
                <w:bCs/>
              </w:rPr>
            </w:pPr>
            <w:r w:rsidRPr="00BF2784">
              <w:rPr>
                <w:bCs/>
              </w:rPr>
              <w:t>&gt;&gt;DU_TX/MT_RX</w:t>
            </w:r>
          </w:p>
        </w:tc>
        <w:tc>
          <w:tcPr>
            <w:tcW w:w="1080" w:type="dxa"/>
          </w:tcPr>
          <w:p w14:paraId="4087F76A" w14:textId="77777777" w:rsidR="00C954CE" w:rsidRPr="00BF2784" w:rsidRDefault="00C954CE" w:rsidP="00121938">
            <w:pPr>
              <w:pStyle w:val="TAL"/>
            </w:pPr>
            <w:r w:rsidRPr="00BF2784">
              <w:t>M</w:t>
            </w:r>
          </w:p>
        </w:tc>
        <w:tc>
          <w:tcPr>
            <w:tcW w:w="1440" w:type="dxa"/>
          </w:tcPr>
          <w:p w14:paraId="3B2B79D2" w14:textId="77777777" w:rsidR="00C954CE" w:rsidRPr="00BF2784" w:rsidRDefault="00C954CE" w:rsidP="00121938">
            <w:pPr>
              <w:pStyle w:val="TAL"/>
            </w:pPr>
          </w:p>
        </w:tc>
        <w:tc>
          <w:tcPr>
            <w:tcW w:w="1872" w:type="dxa"/>
          </w:tcPr>
          <w:p w14:paraId="0DED3EBD" w14:textId="35ADD004" w:rsidR="00C954CE" w:rsidRPr="00BF2784" w:rsidRDefault="00C954CE" w:rsidP="00121938">
            <w:pPr>
              <w:pStyle w:val="TAL"/>
            </w:pPr>
            <w:r w:rsidRPr="00BF2784">
              <w:t>ENUMERATED (supported, not supported</w:t>
            </w:r>
            <w:r w:rsidRPr="00BF2784">
              <w:rPr>
                <w:lang w:eastAsia="ja-JP"/>
              </w:rPr>
              <w:t>, supported and FDM required</w:t>
            </w:r>
            <w:ins w:id="99" w:author="Huawei" w:date="2022-04-20T16:04:00Z">
              <w:r w:rsidR="009A198F">
                <w:rPr>
                  <w:lang w:eastAsia="ja-JP"/>
                </w:rPr>
                <w:t>, …</w:t>
              </w:r>
            </w:ins>
            <w:r w:rsidRPr="00BF2784">
              <w:t>)</w:t>
            </w:r>
          </w:p>
        </w:tc>
        <w:tc>
          <w:tcPr>
            <w:tcW w:w="2880" w:type="dxa"/>
          </w:tcPr>
          <w:p w14:paraId="618C9D25" w14:textId="77777777" w:rsidR="00C954CE" w:rsidRPr="00BF2784" w:rsidRDefault="00C954CE" w:rsidP="00121938">
            <w:pPr>
              <w:pStyle w:val="TAL"/>
            </w:pPr>
            <w:r w:rsidRPr="00BF2784">
              <w:t>An indication of whether the IAB-node supports simultaneous transmission at its DU and reception at its MT side.</w:t>
            </w:r>
          </w:p>
        </w:tc>
      </w:tr>
      <w:tr w:rsidR="00C954CE" w:rsidRPr="00BF2784" w14:paraId="751CCED2" w14:textId="77777777" w:rsidTr="00121938">
        <w:trPr>
          <w:trHeight w:val="503"/>
          <w:jc w:val="center"/>
        </w:trPr>
        <w:tc>
          <w:tcPr>
            <w:tcW w:w="2448" w:type="dxa"/>
          </w:tcPr>
          <w:p w14:paraId="36315089" w14:textId="77777777" w:rsidR="00C954CE" w:rsidRPr="00BF2784" w:rsidRDefault="00C954CE" w:rsidP="00121938">
            <w:pPr>
              <w:pStyle w:val="TAL"/>
              <w:ind w:left="227"/>
              <w:rPr>
                <w:bCs/>
              </w:rPr>
            </w:pPr>
            <w:r w:rsidRPr="00BF2784">
              <w:rPr>
                <w:bCs/>
              </w:rPr>
              <w:t>&gt;&gt;DU_RX/MT_TX</w:t>
            </w:r>
          </w:p>
        </w:tc>
        <w:tc>
          <w:tcPr>
            <w:tcW w:w="1080" w:type="dxa"/>
          </w:tcPr>
          <w:p w14:paraId="1CEB6E50" w14:textId="77777777" w:rsidR="00C954CE" w:rsidRPr="00BF2784" w:rsidRDefault="00C954CE" w:rsidP="00121938">
            <w:pPr>
              <w:pStyle w:val="TAL"/>
            </w:pPr>
            <w:r w:rsidRPr="00BF2784">
              <w:t>M</w:t>
            </w:r>
          </w:p>
        </w:tc>
        <w:tc>
          <w:tcPr>
            <w:tcW w:w="1440" w:type="dxa"/>
          </w:tcPr>
          <w:p w14:paraId="0EF3C50A" w14:textId="77777777" w:rsidR="00C954CE" w:rsidRPr="00BF2784" w:rsidRDefault="00C954CE" w:rsidP="00121938">
            <w:pPr>
              <w:pStyle w:val="TAL"/>
            </w:pPr>
          </w:p>
        </w:tc>
        <w:tc>
          <w:tcPr>
            <w:tcW w:w="1872" w:type="dxa"/>
          </w:tcPr>
          <w:p w14:paraId="38DAB92B" w14:textId="6811FECB" w:rsidR="00C954CE" w:rsidRPr="00BF2784" w:rsidRDefault="00C954CE" w:rsidP="00121938">
            <w:pPr>
              <w:pStyle w:val="TAL"/>
            </w:pPr>
            <w:r w:rsidRPr="00BF2784">
              <w:t>ENUMERATED (supported, not supported</w:t>
            </w:r>
            <w:r w:rsidRPr="00BF2784">
              <w:rPr>
                <w:lang w:eastAsia="ja-JP"/>
              </w:rPr>
              <w:t>, supported and FDM required</w:t>
            </w:r>
            <w:ins w:id="100" w:author="Huawei" w:date="2022-04-20T16:04:00Z">
              <w:r w:rsidR="009A198F">
                <w:rPr>
                  <w:lang w:eastAsia="ja-JP"/>
                </w:rPr>
                <w:t>, …</w:t>
              </w:r>
            </w:ins>
            <w:r w:rsidRPr="00BF2784">
              <w:t>)</w:t>
            </w:r>
          </w:p>
        </w:tc>
        <w:tc>
          <w:tcPr>
            <w:tcW w:w="2880" w:type="dxa"/>
          </w:tcPr>
          <w:p w14:paraId="39FE8ABA" w14:textId="77777777" w:rsidR="00C954CE" w:rsidRPr="00BF2784" w:rsidRDefault="00C954CE" w:rsidP="00121938">
            <w:pPr>
              <w:pStyle w:val="TAL"/>
            </w:pPr>
            <w:r w:rsidRPr="00BF2784">
              <w:t>An indication of whether the IAB-node supports simultaneous reception at its DU and transmission at its MT side.</w:t>
            </w:r>
          </w:p>
        </w:tc>
      </w:tr>
    </w:tbl>
    <w:p w14:paraId="6D37328A" w14:textId="77777777" w:rsidR="00C954CE" w:rsidRPr="00D6183F" w:rsidRDefault="00C954CE" w:rsidP="00C954CE"/>
    <w:p w14:paraId="3A9736B8" w14:textId="77777777" w:rsidR="00F97952" w:rsidRPr="00C954CE" w:rsidRDefault="00F97952" w:rsidP="00EB5E75">
      <w:pPr>
        <w:jc w:val="center"/>
        <w:rPr>
          <w:highlight w:val="yellow"/>
        </w:rPr>
      </w:pPr>
    </w:p>
    <w:p w14:paraId="64E05F7B" w14:textId="3C7DD18B" w:rsidR="005A00CB" w:rsidRDefault="005A00CB" w:rsidP="00EB5E75">
      <w:pPr>
        <w:jc w:val="center"/>
        <w:rPr>
          <w:highlight w:val="yellow"/>
        </w:rPr>
      </w:pPr>
      <w:r w:rsidRPr="00B82522">
        <w:rPr>
          <w:highlight w:val="yellow"/>
        </w:rPr>
        <w:t>-------------------------------------------</w:t>
      </w:r>
      <w:r>
        <w:rPr>
          <w:highlight w:val="yellow"/>
        </w:rPr>
        <w:t>next change</w:t>
      </w:r>
      <w:r w:rsidRPr="00B82522">
        <w:rPr>
          <w:highlight w:val="yellow"/>
        </w:rPr>
        <w:t>-------------------------------------------</w:t>
      </w:r>
    </w:p>
    <w:p w14:paraId="455FA582" w14:textId="77777777" w:rsidR="005A00CB" w:rsidRDefault="005A00CB" w:rsidP="005A00CB">
      <w:pPr>
        <w:pStyle w:val="4"/>
        <w:rPr>
          <w:lang w:eastAsia="ja-JP"/>
        </w:rPr>
      </w:pPr>
      <w:bookmarkStart w:id="101" w:name="_Toc98868406"/>
      <w:r>
        <w:t>9.2.2.83</w:t>
      </w:r>
      <w:r w:rsidRPr="007C62CA">
        <w:tab/>
      </w:r>
      <w:r>
        <w:t>Non-</w:t>
      </w:r>
      <w:r>
        <w:rPr>
          <w:lang w:eastAsia="ja-JP"/>
        </w:rPr>
        <w:t>F1-terminating Topology BH Information</w:t>
      </w:r>
      <w:bookmarkEnd w:id="101"/>
    </w:p>
    <w:p w14:paraId="015D4A1E" w14:textId="77777777" w:rsidR="005A00CB" w:rsidRPr="0031208D" w:rsidRDefault="005A00CB" w:rsidP="005A00CB">
      <w:r w:rsidRPr="0031208D">
        <w:t>This IE provides the BH information of the traffic used in non-F1-terminating donor’s topology</w:t>
      </w:r>
      <w:r>
        <w:t xml:space="preserve">. </w:t>
      </w:r>
      <w:r w:rsidRPr="00B67262">
        <w:t>This IE is only applicable to IAB.</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A00CB" w:rsidRPr="00BF2784" w14:paraId="7F46C7AC"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72F104DC" w14:textId="77777777" w:rsidR="005A00CB" w:rsidRPr="00BF2784" w:rsidRDefault="005A00CB" w:rsidP="00121938">
            <w:pPr>
              <w:pStyle w:val="TAH"/>
              <w:rPr>
                <w:rFonts w:cs="Arial"/>
              </w:rPr>
            </w:pPr>
            <w:r w:rsidRPr="00BF2784">
              <w:rPr>
                <w:rFonts w:cs="Arial"/>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3547352" w14:textId="77777777" w:rsidR="005A00CB" w:rsidRPr="00BF2784" w:rsidRDefault="005A00CB" w:rsidP="00121938">
            <w:pPr>
              <w:pStyle w:val="TAH"/>
              <w:rPr>
                <w:rFonts w:cs="Arial"/>
              </w:rPr>
            </w:pPr>
            <w:r w:rsidRPr="00BF2784">
              <w:rPr>
                <w:rFonts w:cs="Arial"/>
              </w:rPr>
              <w:t>Presence</w:t>
            </w:r>
          </w:p>
        </w:tc>
        <w:tc>
          <w:tcPr>
            <w:tcW w:w="1440" w:type="dxa"/>
            <w:tcBorders>
              <w:top w:val="single" w:sz="4" w:space="0" w:color="auto"/>
              <w:left w:val="single" w:sz="4" w:space="0" w:color="auto"/>
              <w:bottom w:val="single" w:sz="4" w:space="0" w:color="auto"/>
              <w:right w:val="single" w:sz="4" w:space="0" w:color="auto"/>
            </w:tcBorders>
          </w:tcPr>
          <w:p w14:paraId="79D8D87E" w14:textId="77777777" w:rsidR="005A00CB" w:rsidRPr="00BF2784" w:rsidRDefault="005A00CB" w:rsidP="00121938">
            <w:pPr>
              <w:pStyle w:val="TAH"/>
              <w:rPr>
                <w:rFonts w:cs="Arial"/>
              </w:rPr>
            </w:pPr>
            <w:r w:rsidRPr="00BF2784">
              <w:rPr>
                <w:rFonts w:cs="Arial"/>
              </w:rPr>
              <w:t>Range</w:t>
            </w:r>
          </w:p>
        </w:tc>
        <w:tc>
          <w:tcPr>
            <w:tcW w:w="1872" w:type="dxa"/>
            <w:tcBorders>
              <w:top w:val="single" w:sz="4" w:space="0" w:color="auto"/>
              <w:left w:val="single" w:sz="4" w:space="0" w:color="auto"/>
              <w:bottom w:val="single" w:sz="4" w:space="0" w:color="auto"/>
              <w:right w:val="single" w:sz="4" w:space="0" w:color="auto"/>
            </w:tcBorders>
          </w:tcPr>
          <w:p w14:paraId="0EF65376" w14:textId="77777777" w:rsidR="005A00CB" w:rsidRPr="00BF2784" w:rsidRDefault="005A00CB" w:rsidP="00121938">
            <w:pPr>
              <w:pStyle w:val="TAH"/>
              <w:rPr>
                <w:rFonts w:cs="Arial"/>
              </w:rPr>
            </w:pPr>
            <w:r w:rsidRPr="00BF2784">
              <w:rPr>
                <w:rFonts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1AEC88BF" w14:textId="77777777" w:rsidR="005A00CB" w:rsidRPr="00BF2784" w:rsidRDefault="005A00CB" w:rsidP="00121938">
            <w:pPr>
              <w:pStyle w:val="TAH"/>
              <w:rPr>
                <w:rFonts w:cs="Arial"/>
              </w:rPr>
            </w:pPr>
            <w:r w:rsidRPr="00BF2784">
              <w:rPr>
                <w:rFonts w:cs="Arial"/>
              </w:rPr>
              <w:t>Semantics description</w:t>
            </w:r>
          </w:p>
        </w:tc>
      </w:tr>
      <w:tr w:rsidR="005A00CB" w:rsidRPr="00BF2784" w14:paraId="7FDD099B"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59670BD7" w14:textId="77777777" w:rsidR="005A00CB" w:rsidRPr="00BF2784" w:rsidRDefault="005A00CB" w:rsidP="00121938">
            <w:pPr>
              <w:pStyle w:val="TAL"/>
              <w:rPr>
                <w:b/>
                <w:bCs/>
              </w:rPr>
            </w:pPr>
            <w:r w:rsidRPr="00BF2784">
              <w:rPr>
                <w:b/>
                <w:bCs/>
              </w:rPr>
              <w:t xml:space="preserve">Non-F1-terminating BH Information List </w:t>
            </w:r>
          </w:p>
        </w:tc>
        <w:tc>
          <w:tcPr>
            <w:tcW w:w="1080" w:type="dxa"/>
            <w:tcBorders>
              <w:top w:val="single" w:sz="4" w:space="0" w:color="auto"/>
              <w:left w:val="single" w:sz="4" w:space="0" w:color="auto"/>
              <w:bottom w:val="single" w:sz="4" w:space="0" w:color="auto"/>
              <w:right w:val="single" w:sz="4" w:space="0" w:color="auto"/>
            </w:tcBorders>
          </w:tcPr>
          <w:p w14:paraId="613E28C5" w14:textId="77777777" w:rsidR="005A00CB" w:rsidRPr="00BF2784" w:rsidRDefault="005A00CB" w:rsidP="00121938">
            <w:pPr>
              <w:pStyle w:val="TAL"/>
            </w:pPr>
          </w:p>
        </w:tc>
        <w:tc>
          <w:tcPr>
            <w:tcW w:w="1440" w:type="dxa"/>
            <w:tcBorders>
              <w:top w:val="single" w:sz="4" w:space="0" w:color="auto"/>
              <w:left w:val="single" w:sz="4" w:space="0" w:color="auto"/>
              <w:bottom w:val="single" w:sz="4" w:space="0" w:color="auto"/>
              <w:right w:val="single" w:sz="4" w:space="0" w:color="auto"/>
            </w:tcBorders>
          </w:tcPr>
          <w:p w14:paraId="28AEFC76" w14:textId="77777777" w:rsidR="005A00CB" w:rsidRPr="00BF2784" w:rsidRDefault="005A00CB" w:rsidP="00121938">
            <w:pPr>
              <w:pStyle w:val="TAL"/>
              <w:rPr>
                <w:i/>
                <w:lang w:eastAsia="zh-CN"/>
              </w:rPr>
            </w:pPr>
            <w:r w:rsidRPr="00BF2784">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5C180E1C" w14:textId="77777777" w:rsidR="005A00CB" w:rsidRPr="00BF2784" w:rsidRDefault="005A00CB" w:rsidP="00121938">
            <w:pPr>
              <w:pStyle w:val="TAL"/>
            </w:pPr>
          </w:p>
        </w:tc>
        <w:tc>
          <w:tcPr>
            <w:tcW w:w="2880" w:type="dxa"/>
            <w:tcBorders>
              <w:top w:val="single" w:sz="4" w:space="0" w:color="auto"/>
              <w:left w:val="single" w:sz="4" w:space="0" w:color="auto"/>
              <w:bottom w:val="single" w:sz="4" w:space="0" w:color="auto"/>
              <w:right w:val="single" w:sz="4" w:space="0" w:color="auto"/>
            </w:tcBorders>
          </w:tcPr>
          <w:p w14:paraId="21E240CF" w14:textId="77777777" w:rsidR="005A00CB" w:rsidRPr="00BF2784" w:rsidRDefault="005A00CB" w:rsidP="00121938">
            <w:pPr>
              <w:pStyle w:val="TAL"/>
            </w:pPr>
          </w:p>
        </w:tc>
      </w:tr>
      <w:tr w:rsidR="005A00CB" w:rsidRPr="00BF2784" w14:paraId="68A963EA"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5DC6794A" w14:textId="77777777" w:rsidR="005A00CB" w:rsidRPr="00BF2784" w:rsidRDefault="005A00CB" w:rsidP="00121938">
            <w:pPr>
              <w:pStyle w:val="TAL"/>
              <w:ind w:left="113"/>
              <w:rPr>
                <w:b/>
                <w:bCs/>
              </w:rPr>
            </w:pPr>
            <w:r w:rsidRPr="00BF2784">
              <w:rPr>
                <w:b/>
                <w:bCs/>
              </w:rPr>
              <w:t>&gt;Non-F1-terminating BH Information Item IEs</w:t>
            </w:r>
          </w:p>
        </w:tc>
        <w:tc>
          <w:tcPr>
            <w:tcW w:w="1080" w:type="dxa"/>
            <w:tcBorders>
              <w:top w:val="single" w:sz="4" w:space="0" w:color="auto"/>
              <w:left w:val="single" w:sz="4" w:space="0" w:color="auto"/>
              <w:bottom w:val="single" w:sz="4" w:space="0" w:color="auto"/>
              <w:right w:val="single" w:sz="4" w:space="0" w:color="auto"/>
            </w:tcBorders>
          </w:tcPr>
          <w:p w14:paraId="222800FF" w14:textId="77777777" w:rsidR="005A00CB" w:rsidRPr="00BF2784" w:rsidRDefault="005A00CB" w:rsidP="00121938">
            <w:pPr>
              <w:pStyle w:val="TAL"/>
            </w:pPr>
          </w:p>
        </w:tc>
        <w:tc>
          <w:tcPr>
            <w:tcW w:w="1440" w:type="dxa"/>
            <w:tcBorders>
              <w:top w:val="single" w:sz="4" w:space="0" w:color="auto"/>
              <w:left w:val="single" w:sz="4" w:space="0" w:color="auto"/>
              <w:bottom w:val="single" w:sz="4" w:space="0" w:color="auto"/>
              <w:right w:val="single" w:sz="4" w:space="0" w:color="auto"/>
            </w:tcBorders>
          </w:tcPr>
          <w:p w14:paraId="73BB0CCD" w14:textId="77777777" w:rsidR="005A00CB" w:rsidRPr="00BF2784" w:rsidRDefault="005A00CB" w:rsidP="00121938">
            <w:pPr>
              <w:pStyle w:val="TAL"/>
            </w:pPr>
            <w:proofErr w:type="gramStart"/>
            <w:r w:rsidRPr="00BF2784">
              <w:rPr>
                <w:i/>
                <w:lang w:eastAsia="zh-CN"/>
              </w:rPr>
              <w:t>1..&lt;</w:t>
            </w:r>
            <w:proofErr w:type="spellStart"/>
            <w:proofErr w:type="gramEnd"/>
            <w:r w:rsidRPr="00BF2784">
              <w:rPr>
                <w:i/>
              </w:rPr>
              <w:t>maxnoofBHInfo</w:t>
            </w:r>
            <w:proofErr w:type="spellEnd"/>
            <w:r w:rsidRPr="00BF2784">
              <w:rPr>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69E71054" w14:textId="77777777" w:rsidR="005A00CB" w:rsidRPr="00BF2784" w:rsidRDefault="005A00CB" w:rsidP="00121938">
            <w:pPr>
              <w:pStyle w:val="TAL"/>
            </w:pPr>
          </w:p>
        </w:tc>
        <w:tc>
          <w:tcPr>
            <w:tcW w:w="2880" w:type="dxa"/>
            <w:tcBorders>
              <w:top w:val="single" w:sz="4" w:space="0" w:color="auto"/>
              <w:left w:val="single" w:sz="4" w:space="0" w:color="auto"/>
              <w:bottom w:val="single" w:sz="4" w:space="0" w:color="auto"/>
              <w:right w:val="single" w:sz="4" w:space="0" w:color="auto"/>
            </w:tcBorders>
          </w:tcPr>
          <w:p w14:paraId="606A4A18" w14:textId="77777777" w:rsidR="005A00CB" w:rsidRPr="00BF2784" w:rsidRDefault="005A00CB" w:rsidP="00121938">
            <w:pPr>
              <w:pStyle w:val="TAL"/>
            </w:pPr>
          </w:p>
        </w:tc>
      </w:tr>
      <w:tr w:rsidR="005A00CB" w:rsidRPr="00BF2784" w14:paraId="6AF959DF"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456B091C" w14:textId="77777777" w:rsidR="005A00CB" w:rsidRPr="00BF2784" w:rsidRDefault="005A00CB" w:rsidP="00121938">
            <w:pPr>
              <w:pStyle w:val="TAL"/>
              <w:ind w:left="227"/>
            </w:pPr>
            <w:r w:rsidRPr="00BF2784">
              <w:t xml:space="preserve">&gt;&gt; BH Info Index </w:t>
            </w:r>
          </w:p>
        </w:tc>
        <w:tc>
          <w:tcPr>
            <w:tcW w:w="1080" w:type="dxa"/>
            <w:tcBorders>
              <w:top w:val="single" w:sz="4" w:space="0" w:color="auto"/>
              <w:left w:val="single" w:sz="4" w:space="0" w:color="auto"/>
              <w:bottom w:val="single" w:sz="4" w:space="0" w:color="auto"/>
              <w:right w:val="single" w:sz="4" w:space="0" w:color="auto"/>
            </w:tcBorders>
          </w:tcPr>
          <w:p w14:paraId="36494FBD" w14:textId="77777777" w:rsidR="005A00CB" w:rsidRPr="00BF2784" w:rsidRDefault="005A00CB" w:rsidP="00121938">
            <w:pPr>
              <w:pStyle w:val="TAL"/>
              <w:rPr>
                <w:lang w:eastAsia="zh-CN"/>
              </w:rPr>
            </w:pPr>
            <w:r w:rsidRPr="00BF2784">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84D3F6"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43C45717" w14:textId="77777777" w:rsidR="005A00CB" w:rsidRPr="00BF2784" w:rsidRDefault="005A00CB" w:rsidP="00121938">
            <w:pPr>
              <w:pStyle w:val="TAL"/>
              <w:rPr>
                <w:lang w:eastAsia="zh-CN"/>
              </w:rPr>
            </w:pPr>
            <w:r w:rsidRPr="00BF2784">
              <w:t>INTEGER (</w:t>
            </w:r>
            <w:proofErr w:type="gramStart"/>
            <w:r w:rsidRPr="00BF2784">
              <w:t>1..</w:t>
            </w:r>
            <w:proofErr w:type="gramEnd"/>
            <w:r w:rsidRPr="00BF2784">
              <w:rPr>
                <w:i/>
                <w:lang w:eastAsia="ja-JP"/>
              </w:rPr>
              <w:t xml:space="preserve"> </w:t>
            </w:r>
            <w:proofErr w:type="spellStart"/>
            <w:r w:rsidRPr="00BF2784">
              <w:t>maxnoofBHInfo</w:t>
            </w:r>
            <w:proofErr w:type="spellEnd"/>
            <w:r w:rsidRPr="00BF2784">
              <w:t>)</w:t>
            </w:r>
          </w:p>
        </w:tc>
        <w:tc>
          <w:tcPr>
            <w:tcW w:w="2880" w:type="dxa"/>
            <w:tcBorders>
              <w:top w:val="single" w:sz="4" w:space="0" w:color="auto"/>
              <w:left w:val="single" w:sz="4" w:space="0" w:color="auto"/>
              <w:bottom w:val="single" w:sz="4" w:space="0" w:color="auto"/>
              <w:right w:val="single" w:sz="4" w:space="0" w:color="auto"/>
            </w:tcBorders>
          </w:tcPr>
          <w:p w14:paraId="5E4DD536" w14:textId="77777777" w:rsidR="005A00CB" w:rsidRPr="00BF2784" w:rsidRDefault="005A00CB" w:rsidP="00121938">
            <w:pPr>
              <w:pStyle w:val="TAL"/>
              <w:rPr>
                <w:lang w:eastAsia="zh-CN"/>
              </w:rPr>
            </w:pPr>
          </w:p>
        </w:tc>
      </w:tr>
      <w:tr w:rsidR="005A00CB" w:rsidRPr="00BF2784" w14:paraId="66E79C88"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7AF9B75F" w14:textId="77777777" w:rsidR="005A00CB" w:rsidRPr="00BF2784" w:rsidRDefault="005A00CB" w:rsidP="00121938">
            <w:pPr>
              <w:pStyle w:val="TAL"/>
              <w:ind w:left="227"/>
              <w:rPr>
                <w:b/>
                <w:bCs/>
              </w:rPr>
            </w:pPr>
            <w:r w:rsidRPr="00BF2784">
              <w:rPr>
                <w:b/>
                <w:bCs/>
              </w:rPr>
              <w:t>&gt;&gt;DL Non-F1 Term BH Info</w:t>
            </w:r>
          </w:p>
        </w:tc>
        <w:tc>
          <w:tcPr>
            <w:tcW w:w="1080" w:type="dxa"/>
            <w:tcBorders>
              <w:top w:val="single" w:sz="4" w:space="0" w:color="auto"/>
              <w:left w:val="single" w:sz="4" w:space="0" w:color="auto"/>
              <w:bottom w:val="single" w:sz="4" w:space="0" w:color="auto"/>
              <w:right w:val="single" w:sz="4" w:space="0" w:color="auto"/>
            </w:tcBorders>
          </w:tcPr>
          <w:p w14:paraId="58FC9EFD" w14:textId="77777777" w:rsidR="005A00CB" w:rsidRPr="00BF2784" w:rsidRDefault="005A00CB" w:rsidP="0012193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E6C23E7" w14:textId="77777777" w:rsidR="005A00CB" w:rsidRPr="00BF2784" w:rsidRDefault="005A00CB" w:rsidP="00121938">
            <w:pPr>
              <w:pStyle w:val="TAL"/>
            </w:pPr>
            <w:r w:rsidRPr="00BF2784">
              <w:rPr>
                <w:rFonts w:hint="eastAsia"/>
                <w:i/>
                <w:lang w:eastAsia="zh-CN"/>
              </w:rPr>
              <w:t>0</w:t>
            </w:r>
            <w:r w:rsidRPr="00BF2784">
              <w:rPr>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5AA4682" w14:textId="77777777" w:rsidR="005A00CB" w:rsidRPr="00BF2784" w:rsidRDefault="005A00CB" w:rsidP="0012193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05FD127" w14:textId="77777777" w:rsidR="005A00CB" w:rsidRPr="00BF2784" w:rsidRDefault="005A00CB" w:rsidP="00121938">
            <w:pPr>
              <w:pStyle w:val="TAL"/>
              <w:rPr>
                <w:lang w:eastAsia="zh-CN"/>
              </w:rPr>
            </w:pPr>
            <w:r w:rsidRPr="008000FB">
              <w:rPr>
                <w:rFonts w:eastAsia="Malgun Gothic"/>
                <w:lang w:eastAsia="zh-CN"/>
              </w:rPr>
              <w:t>This IE indicates the BH information for DL traffic</w:t>
            </w:r>
          </w:p>
        </w:tc>
      </w:tr>
      <w:tr w:rsidR="005A00CB" w:rsidRPr="00BF2784" w14:paraId="6AFC8C1B"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5E6D05AA" w14:textId="77777777" w:rsidR="005A00CB" w:rsidRPr="00BF2784" w:rsidRDefault="005A00CB" w:rsidP="00121938">
            <w:pPr>
              <w:pStyle w:val="TAL"/>
              <w:ind w:left="340"/>
            </w:pPr>
            <w:r w:rsidRPr="00BF2784">
              <w:t xml:space="preserve">&gt;&gt;&gt;Ingress BAP Routing ID </w:t>
            </w:r>
          </w:p>
        </w:tc>
        <w:tc>
          <w:tcPr>
            <w:tcW w:w="1080" w:type="dxa"/>
            <w:tcBorders>
              <w:top w:val="single" w:sz="4" w:space="0" w:color="auto"/>
              <w:left w:val="single" w:sz="4" w:space="0" w:color="auto"/>
              <w:bottom w:val="single" w:sz="4" w:space="0" w:color="auto"/>
              <w:right w:val="single" w:sz="4" w:space="0" w:color="auto"/>
            </w:tcBorders>
          </w:tcPr>
          <w:p w14:paraId="177F390E" w14:textId="77777777" w:rsidR="005A00CB" w:rsidRPr="00BF2784" w:rsidRDefault="005A00CB" w:rsidP="00121938">
            <w:pPr>
              <w:pStyle w:val="TAL"/>
              <w:rPr>
                <w:lang w:eastAsia="zh-CN"/>
              </w:rPr>
            </w:pPr>
            <w:r w:rsidRPr="00BF2784">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BC8FF4"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0AEB2A28" w14:textId="77777777" w:rsidR="005A00CB" w:rsidRPr="00BF2784" w:rsidRDefault="005A00CB" w:rsidP="00121938">
            <w:pPr>
              <w:pStyle w:val="TAL"/>
              <w:rPr>
                <w:lang w:eastAsia="zh-CN"/>
              </w:rPr>
            </w:pPr>
            <w:r w:rsidRPr="00BF2784">
              <w:rPr>
                <w:lang w:eastAsia="zh-CN"/>
              </w:rPr>
              <w:t>BAP Routing ID</w:t>
            </w:r>
          </w:p>
          <w:p w14:paraId="7ABD01F1" w14:textId="77777777" w:rsidR="005A00CB" w:rsidRPr="00BF2784" w:rsidRDefault="005A00CB" w:rsidP="00121938">
            <w:pPr>
              <w:pStyle w:val="TAL"/>
              <w:rPr>
                <w:lang w:eastAsia="zh-CN"/>
              </w:rPr>
            </w:pPr>
            <w:r w:rsidRPr="00BF2784">
              <w:rPr>
                <w:lang w:eastAsia="zh-CN"/>
              </w:rPr>
              <w:t>9.2.2.87</w:t>
            </w:r>
          </w:p>
        </w:tc>
        <w:tc>
          <w:tcPr>
            <w:tcW w:w="2880" w:type="dxa"/>
            <w:tcBorders>
              <w:top w:val="single" w:sz="4" w:space="0" w:color="auto"/>
              <w:left w:val="single" w:sz="4" w:space="0" w:color="auto"/>
              <w:bottom w:val="single" w:sz="4" w:space="0" w:color="auto"/>
              <w:right w:val="single" w:sz="4" w:space="0" w:color="auto"/>
            </w:tcBorders>
          </w:tcPr>
          <w:p w14:paraId="40006A58" w14:textId="77777777" w:rsidR="005A00CB" w:rsidRPr="00BF2784" w:rsidRDefault="005A00CB" w:rsidP="00121938">
            <w:pPr>
              <w:pStyle w:val="TAL"/>
              <w:rPr>
                <w:lang w:eastAsia="zh-CN"/>
              </w:rPr>
            </w:pPr>
          </w:p>
        </w:tc>
      </w:tr>
      <w:tr w:rsidR="005A00CB" w:rsidRPr="00BF2784" w14:paraId="61F89742"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7597D55A" w14:textId="3C8B33B1" w:rsidR="005A00CB" w:rsidRPr="00BF2784" w:rsidRDefault="005A00CB" w:rsidP="00121938">
            <w:pPr>
              <w:pStyle w:val="TAL"/>
              <w:ind w:left="340"/>
            </w:pPr>
            <w:r w:rsidRPr="00BF2784">
              <w:t>&gt;&gt;&gt;Ingress BH RLC CH</w:t>
            </w:r>
          </w:p>
        </w:tc>
        <w:tc>
          <w:tcPr>
            <w:tcW w:w="1080" w:type="dxa"/>
            <w:tcBorders>
              <w:top w:val="single" w:sz="4" w:space="0" w:color="auto"/>
              <w:left w:val="single" w:sz="4" w:space="0" w:color="auto"/>
              <w:bottom w:val="single" w:sz="4" w:space="0" w:color="auto"/>
              <w:right w:val="single" w:sz="4" w:space="0" w:color="auto"/>
            </w:tcBorders>
          </w:tcPr>
          <w:p w14:paraId="5CE0CD1D" w14:textId="77777777" w:rsidR="005A00CB" w:rsidRPr="00BF2784" w:rsidRDefault="005A00CB" w:rsidP="00121938">
            <w:pPr>
              <w:pStyle w:val="TAL"/>
              <w:rPr>
                <w:lang w:eastAsia="zh-CN"/>
              </w:rPr>
            </w:pPr>
            <w:r w:rsidRPr="00BF2784">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29AF45"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5535CCD2" w14:textId="77777777" w:rsidR="005A00CB" w:rsidRPr="00BF2784" w:rsidRDefault="005A00CB" w:rsidP="00121938">
            <w:pPr>
              <w:pStyle w:val="TAL"/>
              <w:rPr>
                <w:lang w:eastAsia="zh-CN"/>
              </w:rPr>
            </w:pPr>
            <w:r w:rsidRPr="00BF2784">
              <w:rPr>
                <w:lang w:eastAsia="zh-CN"/>
              </w:rPr>
              <w:t>BH RLC Channel ID</w:t>
            </w:r>
          </w:p>
          <w:p w14:paraId="0BFF7D91" w14:textId="77777777" w:rsidR="005A00CB" w:rsidRPr="00BF2784" w:rsidRDefault="005A00CB" w:rsidP="00121938">
            <w:pPr>
              <w:pStyle w:val="TAL"/>
              <w:rPr>
                <w:lang w:eastAsia="zh-CN"/>
              </w:rPr>
            </w:pPr>
            <w:r w:rsidRPr="00BF2784">
              <w:rPr>
                <w:lang w:eastAsia="zh-CN"/>
              </w:rPr>
              <w:t>9.2.2.88</w:t>
            </w:r>
          </w:p>
        </w:tc>
        <w:tc>
          <w:tcPr>
            <w:tcW w:w="2880" w:type="dxa"/>
            <w:tcBorders>
              <w:top w:val="single" w:sz="4" w:space="0" w:color="auto"/>
              <w:left w:val="single" w:sz="4" w:space="0" w:color="auto"/>
              <w:bottom w:val="single" w:sz="4" w:space="0" w:color="auto"/>
              <w:right w:val="single" w:sz="4" w:space="0" w:color="auto"/>
            </w:tcBorders>
          </w:tcPr>
          <w:p w14:paraId="6380DF04" w14:textId="77777777" w:rsidR="005A00CB" w:rsidRPr="00BF2784" w:rsidRDefault="005A00CB" w:rsidP="00121938">
            <w:pPr>
              <w:pStyle w:val="TAL"/>
              <w:rPr>
                <w:lang w:eastAsia="zh-CN"/>
              </w:rPr>
            </w:pPr>
          </w:p>
        </w:tc>
      </w:tr>
      <w:tr w:rsidR="005A00CB" w:rsidRPr="00BF2784" w14:paraId="3B49FC77"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18CFB404" w14:textId="77777777" w:rsidR="005A00CB" w:rsidRPr="00BF2784" w:rsidRDefault="005A00CB" w:rsidP="00121938">
            <w:pPr>
              <w:pStyle w:val="TAL"/>
              <w:ind w:left="340"/>
            </w:pPr>
            <w:r w:rsidRPr="00BF2784">
              <w:t>&gt;&gt;&gt;Prior-hop BAP Address</w:t>
            </w:r>
          </w:p>
        </w:tc>
        <w:tc>
          <w:tcPr>
            <w:tcW w:w="1080" w:type="dxa"/>
            <w:tcBorders>
              <w:top w:val="single" w:sz="4" w:space="0" w:color="auto"/>
              <w:left w:val="single" w:sz="4" w:space="0" w:color="auto"/>
              <w:bottom w:val="single" w:sz="4" w:space="0" w:color="auto"/>
              <w:right w:val="single" w:sz="4" w:space="0" w:color="auto"/>
            </w:tcBorders>
          </w:tcPr>
          <w:p w14:paraId="7339CCA6" w14:textId="77777777" w:rsidR="005A00CB" w:rsidRPr="00BF2784" w:rsidRDefault="005A00CB" w:rsidP="00121938">
            <w:pPr>
              <w:pStyle w:val="TAL"/>
              <w:rPr>
                <w:lang w:eastAsia="zh-CN"/>
              </w:rPr>
            </w:pPr>
            <w:r w:rsidRPr="00BF2784">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6CFC49"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6F173949" w14:textId="77777777" w:rsidR="005A00CB" w:rsidRPr="00BF2784" w:rsidRDefault="005A00CB" w:rsidP="00121938">
            <w:pPr>
              <w:pStyle w:val="TAL"/>
              <w:rPr>
                <w:lang w:eastAsia="zh-CN"/>
              </w:rPr>
            </w:pPr>
            <w:r w:rsidRPr="00BF2784">
              <w:rPr>
                <w:lang w:eastAsia="zh-CN"/>
              </w:rPr>
              <w:t>BAP Address</w:t>
            </w:r>
          </w:p>
          <w:p w14:paraId="68FD8B45" w14:textId="77777777" w:rsidR="005A00CB" w:rsidRPr="00BF2784" w:rsidRDefault="005A00CB" w:rsidP="00121938">
            <w:pPr>
              <w:pStyle w:val="TAL"/>
              <w:rPr>
                <w:lang w:eastAsia="zh-CN"/>
              </w:rPr>
            </w:pPr>
            <w:r w:rsidRPr="00BF2784">
              <w:rPr>
                <w:lang w:eastAsia="zh-CN"/>
              </w:rPr>
              <w:t>9.2.2.89</w:t>
            </w:r>
          </w:p>
        </w:tc>
        <w:tc>
          <w:tcPr>
            <w:tcW w:w="2880" w:type="dxa"/>
            <w:tcBorders>
              <w:top w:val="single" w:sz="4" w:space="0" w:color="auto"/>
              <w:left w:val="single" w:sz="4" w:space="0" w:color="auto"/>
              <w:bottom w:val="single" w:sz="4" w:space="0" w:color="auto"/>
              <w:right w:val="single" w:sz="4" w:space="0" w:color="auto"/>
            </w:tcBorders>
          </w:tcPr>
          <w:p w14:paraId="61D4C9AE" w14:textId="77777777" w:rsidR="005A00CB" w:rsidRPr="00BF2784" w:rsidRDefault="005A00CB" w:rsidP="00121938">
            <w:pPr>
              <w:pStyle w:val="TAL"/>
              <w:rPr>
                <w:lang w:eastAsia="zh-CN"/>
              </w:rPr>
            </w:pPr>
          </w:p>
        </w:tc>
      </w:tr>
      <w:tr w:rsidR="005A00CB" w:rsidRPr="00BF2784" w14:paraId="7BBB90FB"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20673C6C" w14:textId="77777777" w:rsidR="005A00CB" w:rsidRPr="00BF2784" w:rsidRDefault="005A00CB" w:rsidP="00121938">
            <w:pPr>
              <w:pStyle w:val="TAL"/>
              <w:ind w:left="340"/>
            </w:pPr>
            <w:r w:rsidRPr="00BF2784">
              <w:t xml:space="preserve">&gt;&gt;&gt;IAB QoS Mapping Information </w:t>
            </w:r>
          </w:p>
        </w:tc>
        <w:tc>
          <w:tcPr>
            <w:tcW w:w="1080" w:type="dxa"/>
            <w:tcBorders>
              <w:top w:val="single" w:sz="4" w:space="0" w:color="auto"/>
              <w:left w:val="single" w:sz="4" w:space="0" w:color="auto"/>
              <w:bottom w:val="single" w:sz="4" w:space="0" w:color="auto"/>
              <w:right w:val="single" w:sz="4" w:space="0" w:color="auto"/>
            </w:tcBorders>
          </w:tcPr>
          <w:p w14:paraId="3385B0E2" w14:textId="10B8CB68" w:rsidR="005A00CB" w:rsidRPr="00BF2784" w:rsidRDefault="005A00CB" w:rsidP="00121938">
            <w:pPr>
              <w:pStyle w:val="TAL"/>
              <w:rPr>
                <w:lang w:eastAsia="zh-CN"/>
              </w:rPr>
            </w:pPr>
            <w:del w:id="102" w:author="Huawei" w:date="2022-04-20T15:20:00Z">
              <w:r w:rsidRPr="00BF2784" w:rsidDel="005A00CB">
                <w:rPr>
                  <w:lang w:eastAsia="zh-CN"/>
                </w:rPr>
                <w:delText>M</w:delText>
              </w:r>
            </w:del>
            <w:ins w:id="103" w:author="Huawei" w:date="2022-04-20T15:20:00Z">
              <w:r>
                <w:rPr>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ADFAA0A"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618B169A" w14:textId="77777777" w:rsidR="005A00CB" w:rsidRPr="00BF2784" w:rsidRDefault="005A00CB" w:rsidP="00121938">
            <w:pPr>
              <w:pStyle w:val="TAL"/>
              <w:rPr>
                <w:lang w:eastAsia="zh-CN"/>
              </w:rPr>
            </w:pPr>
            <w:r w:rsidRPr="00BF2784">
              <w:rPr>
                <w:lang w:eastAsia="zh-CN"/>
              </w:rPr>
              <w:t>9.2.2.91</w:t>
            </w:r>
          </w:p>
        </w:tc>
        <w:tc>
          <w:tcPr>
            <w:tcW w:w="2880" w:type="dxa"/>
            <w:tcBorders>
              <w:top w:val="single" w:sz="4" w:space="0" w:color="auto"/>
              <w:left w:val="single" w:sz="4" w:space="0" w:color="auto"/>
              <w:bottom w:val="single" w:sz="4" w:space="0" w:color="auto"/>
              <w:right w:val="single" w:sz="4" w:space="0" w:color="auto"/>
            </w:tcBorders>
          </w:tcPr>
          <w:p w14:paraId="2FEEEB09" w14:textId="77777777" w:rsidR="005A00CB" w:rsidRPr="00BF2784" w:rsidRDefault="005A00CB" w:rsidP="00121938">
            <w:pPr>
              <w:pStyle w:val="TAL"/>
              <w:rPr>
                <w:lang w:eastAsia="zh-CN"/>
              </w:rPr>
            </w:pPr>
          </w:p>
        </w:tc>
      </w:tr>
      <w:tr w:rsidR="005A00CB" w:rsidRPr="00BF2784" w14:paraId="30D0A209"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65B5EFC8" w14:textId="77777777" w:rsidR="005A00CB" w:rsidRPr="00BF2784" w:rsidRDefault="005A00CB" w:rsidP="00121938">
            <w:pPr>
              <w:pStyle w:val="TAL"/>
              <w:ind w:left="227"/>
              <w:rPr>
                <w:b/>
                <w:bCs/>
              </w:rPr>
            </w:pPr>
            <w:r w:rsidRPr="00BF2784">
              <w:rPr>
                <w:b/>
                <w:bCs/>
              </w:rPr>
              <w:t>&gt;&gt;UL Non-F1 Term BH Info</w:t>
            </w:r>
          </w:p>
        </w:tc>
        <w:tc>
          <w:tcPr>
            <w:tcW w:w="1080" w:type="dxa"/>
            <w:tcBorders>
              <w:top w:val="single" w:sz="4" w:space="0" w:color="auto"/>
              <w:left w:val="single" w:sz="4" w:space="0" w:color="auto"/>
              <w:bottom w:val="single" w:sz="4" w:space="0" w:color="auto"/>
              <w:right w:val="single" w:sz="4" w:space="0" w:color="auto"/>
            </w:tcBorders>
          </w:tcPr>
          <w:p w14:paraId="0FBCBC94" w14:textId="77777777" w:rsidR="005A00CB" w:rsidRPr="00BF2784" w:rsidRDefault="005A00CB" w:rsidP="0012193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69B22FA" w14:textId="77777777" w:rsidR="005A00CB" w:rsidRPr="00BF2784" w:rsidRDefault="005A00CB" w:rsidP="00121938">
            <w:pPr>
              <w:pStyle w:val="TAL"/>
            </w:pPr>
            <w:r w:rsidRPr="00BF2784">
              <w:rPr>
                <w:rFonts w:hint="eastAsia"/>
                <w:i/>
                <w:lang w:eastAsia="zh-CN"/>
              </w:rPr>
              <w:t>0</w:t>
            </w:r>
            <w:r w:rsidRPr="00BF2784">
              <w:rPr>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99A6EA" w14:textId="77777777" w:rsidR="005A00CB" w:rsidRPr="00BF2784" w:rsidRDefault="005A00CB" w:rsidP="0012193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59A52D88" w14:textId="77777777" w:rsidR="005A00CB" w:rsidRPr="00BF2784" w:rsidRDefault="005A00CB" w:rsidP="00121938">
            <w:pPr>
              <w:pStyle w:val="TAL"/>
              <w:rPr>
                <w:lang w:eastAsia="zh-CN"/>
              </w:rPr>
            </w:pPr>
            <w:r w:rsidRPr="008000FB">
              <w:rPr>
                <w:rFonts w:eastAsia="Malgun Gothic" w:hint="eastAsia"/>
                <w:lang w:eastAsia="zh-CN"/>
              </w:rPr>
              <w:t>T</w:t>
            </w:r>
            <w:r w:rsidRPr="008000FB">
              <w:rPr>
                <w:rFonts w:eastAsia="Malgun Gothic"/>
                <w:lang w:eastAsia="zh-CN"/>
              </w:rPr>
              <w:t>his IE indicates the BH information for UL traffic</w:t>
            </w:r>
          </w:p>
        </w:tc>
      </w:tr>
      <w:tr w:rsidR="005A00CB" w:rsidRPr="00BF2784" w14:paraId="6290116C"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4EE4EEC3" w14:textId="77777777" w:rsidR="005A00CB" w:rsidRPr="00BF2784" w:rsidRDefault="005A00CB" w:rsidP="00121938">
            <w:pPr>
              <w:pStyle w:val="TAL"/>
              <w:ind w:left="340"/>
            </w:pPr>
            <w:r w:rsidRPr="00BF2784">
              <w:t xml:space="preserve">&gt;&gt;&gt;Egress BAP Routing ID </w:t>
            </w:r>
          </w:p>
        </w:tc>
        <w:tc>
          <w:tcPr>
            <w:tcW w:w="1080" w:type="dxa"/>
            <w:tcBorders>
              <w:top w:val="single" w:sz="4" w:space="0" w:color="auto"/>
              <w:left w:val="single" w:sz="4" w:space="0" w:color="auto"/>
              <w:bottom w:val="single" w:sz="4" w:space="0" w:color="auto"/>
              <w:right w:val="single" w:sz="4" w:space="0" w:color="auto"/>
            </w:tcBorders>
          </w:tcPr>
          <w:p w14:paraId="3FA89139" w14:textId="77777777" w:rsidR="005A00CB" w:rsidRPr="00BF2784" w:rsidRDefault="005A00CB" w:rsidP="00121938">
            <w:pPr>
              <w:pStyle w:val="TAL"/>
              <w:rPr>
                <w:lang w:eastAsia="zh-CN"/>
              </w:rPr>
            </w:pPr>
            <w:r w:rsidRPr="00BF2784">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0D7FE24"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393D7B07" w14:textId="77777777" w:rsidR="005A00CB" w:rsidRPr="00BF2784" w:rsidRDefault="005A00CB" w:rsidP="00121938">
            <w:pPr>
              <w:pStyle w:val="TAL"/>
              <w:rPr>
                <w:lang w:eastAsia="zh-CN"/>
              </w:rPr>
            </w:pPr>
            <w:r w:rsidRPr="00BF2784">
              <w:rPr>
                <w:lang w:eastAsia="zh-CN"/>
              </w:rPr>
              <w:t>BAP Routing ID</w:t>
            </w:r>
          </w:p>
          <w:p w14:paraId="06A58E1E" w14:textId="77777777" w:rsidR="005A00CB" w:rsidRPr="00BF2784" w:rsidRDefault="005A00CB" w:rsidP="00121938">
            <w:pPr>
              <w:pStyle w:val="TAL"/>
              <w:rPr>
                <w:lang w:eastAsia="zh-CN"/>
              </w:rPr>
            </w:pPr>
            <w:r w:rsidRPr="00BF2784">
              <w:rPr>
                <w:lang w:eastAsia="zh-CN"/>
              </w:rPr>
              <w:t>9.2.2.87</w:t>
            </w:r>
          </w:p>
        </w:tc>
        <w:tc>
          <w:tcPr>
            <w:tcW w:w="2880" w:type="dxa"/>
            <w:tcBorders>
              <w:top w:val="single" w:sz="4" w:space="0" w:color="auto"/>
              <w:left w:val="single" w:sz="4" w:space="0" w:color="auto"/>
              <w:bottom w:val="single" w:sz="4" w:space="0" w:color="auto"/>
              <w:right w:val="single" w:sz="4" w:space="0" w:color="auto"/>
            </w:tcBorders>
          </w:tcPr>
          <w:p w14:paraId="1849CED2" w14:textId="77777777" w:rsidR="005A00CB" w:rsidRPr="00BF2784" w:rsidRDefault="005A00CB" w:rsidP="00121938">
            <w:pPr>
              <w:pStyle w:val="TAL"/>
              <w:rPr>
                <w:lang w:eastAsia="zh-CN"/>
              </w:rPr>
            </w:pPr>
          </w:p>
        </w:tc>
      </w:tr>
      <w:tr w:rsidR="005A00CB" w:rsidRPr="00BF2784" w14:paraId="6E1ADB5B"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4BF952D8" w14:textId="77777777" w:rsidR="005A00CB" w:rsidRPr="00BF2784" w:rsidRDefault="005A00CB" w:rsidP="00121938">
            <w:pPr>
              <w:pStyle w:val="TAL"/>
              <w:ind w:left="340"/>
            </w:pPr>
            <w:r w:rsidRPr="00BF2784">
              <w:t>&gt;&gt;&gt;Egress BH RLC CH ID</w:t>
            </w:r>
          </w:p>
        </w:tc>
        <w:tc>
          <w:tcPr>
            <w:tcW w:w="1080" w:type="dxa"/>
            <w:tcBorders>
              <w:top w:val="single" w:sz="4" w:space="0" w:color="auto"/>
              <w:left w:val="single" w:sz="4" w:space="0" w:color="auto"/>
              <w:bottom w:val="single" w:sz="4" w:space="0" w:color="auto"/>
              <w:right w:val="single" w:sz="4" w:space="0" w:color="auto"/>
            </w:tcBorders>
          </w:tcPr>
          <w:p w14:paraId="36EC16EA" w14:textId="77777777" w:rsidR="005A00CB" w:rsidRPr="00BF2784" w:rsidRDefault="005A00CB" w:rsidP="00121938">
            <w:pPr>
              <w:pStyle w:val="TAL"/>
              <w:rPr>
                <w:lang w:eastAsia="zh-CN"/>
              </w:rPr>
            </w:pPr>
            <w:r w:rsidRPr="00BF2784">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A37DECF"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6C6B6FD5" w14:textId="77777777" w:rsidR="005A00CB" w:rsidRPr="00BF2784" w:rsidRDefault="005A00CB" w:rsidP="00121938">
            <w:pPr>
              <w:pStyle w:val="TAL"/>
              <w:rPr>
                <w:lang w:eastAsia="zh-CN"/>
              </w:rPr>
            </w:pPr>
            <w:r w:rsidRPr="00BF2784">
              <w:rPr>
                <w:lang w:eastAsia="zh-CN"/>
              </w:rPr>
              <w:t>BH RLC Channel ID</w:t>
            </w:r>
          </w:p>
          <w:p w14:paraId="70AE26E7" w14:textId="77777777" w:rsidR="005A00CB" w:rsidRPr="00BF2784" w:rsidRDefault="005A00CB" w:rsidP="00121938">
            <w:pPr>
              <w:pStyle w:val="TAL"/>
              <w:rPr>
                <w:lang w:eastAsia="zh-CN"/>
              </w:rPr>
            </w:pPr>
            <w:r w:rsidRPr="00BF2784">
              <w:rPr>
                <w:lang w:eastAsia="zh-CN"/>
              </w:rPr>
              <w:t>9.2.2.88</w:t>
            </w:r>
          </w:p>
        </w:tc>
        <w:tc>
          <w:tcPr>
            <w:tcW w:w="2880" w:type="dxa"/>
            <w:tcBorders>
              <w:top w:val="single" w:sz="4" w:space="0" w:color="auto"/>
              <w:left w:val="single" w:sz="4" w:space="0" w:color="auto"/>
              <w:bottom w:val="single" w:sz="4" w:space="0" w:color="auto"/>
              <w:right w:val="single" w:sz="4" w:space="0" w:color="auto"/>
            </w:tcBorders>
          </w:tcPr>
          <w:p w14:paraId="641754BE" w14:textId="77777777" w:rsidR="005A00CB" w:rsidRPr="00BF2784" w:rsidRDefault="005A00CB" w:rsidP="00121938">
            <w:pPr>
              <w:pStyle w:val="TAL"/>
              <w:rPr>
                <w:lang w:eastAsia="zh-CN"/>
              </w:rPr>
            </w:pPr>
          </w:p>
        </w:tc>
      </w:tr>
      <w:tr w:rsidR="005A00CB" w:rsidRPr="00BF2784" w14:paraId="266B0DBC"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175E2633" w14:textId="77777777" w:rsidR="005A00CB" w:rsidRPr="00BF2784" w:rsidRDefault="005A00CB" w:rsidP="00121938">
            <w:pPr>
              <w:pStyle w:val="TAL"/>
              <w:ind w:left="340"/>
            </w:pPr>
            <w:r w:rsidRPr="00BF2784">
              <w:t>&gt;&gt;&gt;Next-hop BAP Address</w:t>
            </w:r>
          </w:p>
        </w:tc>
        <w:tc>
          <w:tcPr>
            <w:tcW w:w="1080" w:type="dxa"/>
            <w:tcBorders>
              <w:top w:val="single" w:sz="4" w:space="0" w:color="auto"/>
              <w:left w:val="single" w:sz="4" w:space="0" w:color="auto"/>
              <w:bottom w:val="single" w:sz="4" w:space="0" w:color="auto"/>
              <w:right w:val="single" w:sz="4" w:space="0" w:color="auto"/>
            </w:tcBorders>
          </w:tcPr>
          <w:p w14:paraId="11EC3AFC" w14:textId="77777777" w:rsidR="005A00CB" w:rsidRPr="00BF2784" w:rsidRDefault="005A00CB" w:rsidP="00121938">
            <w:pPr>
              <w:pStyle w:val="TAL"/>
              <w:rPr>
                <w:lang w:eastAsia="zh-CN"/>
              </w:rPr>
            </w:pPr>
            <w:r w:rsidRPr="00BF2784">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E9FA1D3"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3D0FF20C" w14:textId="77777777" w:rsidR="005A00CB" w:rsidRPr="00BF2784" w:rsidRDefault="005A00CB" w:rsidP="00121938">
            <w:pPr>
              <w:pStyle w:val="TAL"/>
              <w:rPr>
                <w:lang w:eastAsia="zh-CN"/>
              </w:rPr>
            </w:pPr>
            <w:r w:rsidRPr="00BF2784">
              <w:rPr>
                <w:lang w:eastAsia="zh-CN"/>
              </w:rPr>
              <w:t>BAP Address</w:t>
            </w:r>
          </w:p>
          <w:p w14:paraId="27C57A65" w14:textId="77777777" w:rsidR="005A00CB" w:rsidRPr="00BF2784" w:rsidRDefault="005A00CB" w:rsidP="00121938">
            <w:pPr>
              <w:pStyle w:val="TAL"/>
              <w:rPr>
                <w:lang w:eastAsia="zh-CN"/>
              </w:rPr>
            </w:pPr>
            <w:r w:rsidRPr="00BF2784">
              <w:rPr>
                <w:lang w:eastAsia="zh-CN"/>
              </w:rPr>
              <w:t>9.2.2.89</w:t>
            </w:r>
          </w:p>
        </w:tc>
        <w:tc>
          <w:tcPr>
            <w:tcW w:w="2880" w:type="dxa"/>
            <w:tcBorders>
              <w:top w:val="single" w:sz="4" w:space="0" w:color="auto"/>
              <w:left w:val="single" w:sz="4" w:space="0" w:color="auto"/>
              <w:bottom w:val="single" w:sz="4" w:space="0" w:color="auto"/>
              <w:right w:val="single" w:sz="4" w:space="0" w:color="auto"/>
            </w:tcBorders>
          </w:tcPr>
          <w:p w14:paraId="5DF54BD5" w14:textId="77777777" w:rsidR="005A00CB" w:rsidRPr="00BF2784" w:rsidRDefault="005A00CB" w:rsidP="00121938">
            <w:pPr>
              <w:pStyle w:val="TAL"/>
              <w:rPr>
                <w:lang w:eastAsia="zh-CN"/>
              </w:rPr>
            </w:pPr>
          </w:p>
        </w:tc>
      </w:tr>
      <w:tr w:rsidR="005A00CB" w:rsidRPr="00BF2784" w14:paraId="2E608F18"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73FAB997" w14:textId="77777777" w:rsidR="005A00CB" w:rsidRPr="00BF2784" w:rsidRDefault="005A00CB" w:rsidP="00121938">
            <w:pPr>
              <w:pStyle w:val="TAL"/>
            </w:pPr>
            <w:r w:rsidRPr="00BF2784">
              <w:rPr>
                <w:b/>
              </w:rPr>
              <w:t>BAP Control PDU RLC CH List</w:t>
            </w:r>
          </w:p>
        </w:tc>
        <w:tc>
          <w:tcPr>
            <w:tcW w:w="1080" w:type="dxa"/>
            <w:tcBorders>
              <w:top w:val="single" w:sz="4" w:space="0" w:color="auto"/>
              <w:left w:val="single" w:sz="4" w:space="0" w:color="auto"/>
              <w:bottom w:val="single" w:sz="4" w:space="0" w:color="auto"/>
              <w:right w:val="single" w:sz="4" w:space="0" w:color="auto"/>
            </w:tcBorders>
          </w:tcPr>
          <w:p w14:paraId="74AEBCF4" w14:textId="77777777" w:rsidR="005A00CB" w:rsidRPr="00BF2784" w:rsidRDefault="005A00CB" w:rsidP="0012193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E93DA71" w14:textId="77777777" w:rsidR="005A00CB" w:rsidRPr="00BF2784" w:rsidRDefault="005A00CB" w:rsidP="00121938">
            <w:pPr>
              <w:pStyle w:val="TAL"/>
            </w:pPr>
            <w:r w:rsidRPr="00BF2784">
              <w:rPr>
                <w:rFonts w:hint="eastAsia"/>
                <w:i/>
                <w:lang w:eastAsia="zh-CN"/>
              </w:rPr>
              <w:t>0</w:t>
            </w:r>
            <w:r w:rsidRPr="00BF2784">
              <w:rPr>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3930205B" w14:textId="77777777" w:rsidR="005A00CB" w:rsidRPr="00BF2784" w:rsidRDefault="005A00CB" w:rsidP="0012193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6560DEA" w14:textId="77777777" w:rsidR="005A00CB" w:rsidRPr="00BF2784" w:rsidRDefault="005A00CB" w:rsidP="00121938">
            <w:pPr>
              <w:pStyle w:val="TAL"/>
              <w:rPr>
                <w:lang w:eastAsia="zh-CN"/>
              </w:rPr>
            </w:pPr>
          </w:p>
        </w:tc>
      </w:tr>
      <w:tr w:rsidR="005A00CB" w:rsidRPr="00BF2784" w14:paraId="16AC6DBB"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495E5154" w14:textId="77777777" w:rsidR="005A00CB" w:rsidRPr="00BF2784" w:rsidRDefault="005A00CB" w:rsidP="00121938">
            <w:pPr>
              <w:pStyle w:val="TAL"/>
              <w:ind w:left="113"/>
            </w:pPr>
            <w:r w:rsidRPr="00BF2784">
              <w:t>&gt;</w:t>
            </w:r>
            <w:r w:rsidRPr="00BF2784">
              <w:rPr>
                <w:b/>
              </w:rPr>
              <w:t>BAP Control PDU RLC CH Item IEs</w:t>
            </w:r>
          </w:p>
        </w:tc>
        <w:tc>
          <w:tcPr>
            <w:tcW w:w="1080" w:type="dxa"/>
            <w:tcBorders>
              <w:top w:val="single" w:sz="4" w:space="0" w:color="auto"/>
              <w:left w:val="single" w:sz="4" w:space="0" w:color="auto"/>
              <w:bottom w:val="single" w:sz="4" w:space="0" w:color="auto"/>
              <w:right w:val="single" w:sz="4" w:space="0" w:color="auto"/>
            </w:tcBorders>
          </w:tcPr>
          <w:p w14:paraId="4262D38A" w14:textId="77777777" w:rsidR="005A00CB" w:rsidRPr="00BF2784" w:rsidRDefault="005A00CB" w:rsidP="0012193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45A2EAC" w14:textId="77777777" w:rsidR="005A00CB" w:rsidRPr="00BF2784" w:rsidRDefault="005A00CB" w:rsidP="00121938">
            <w:pPr>
              <w:pStyle w:val="TAL"/>
            </w:pPr>
            <w:proofErr w:type="gramStart"/>
            <w:r w:rsidRPr="00BF2784">
              <w:rPr>
                <w:rFonts w:cs="Arial"/>
                <w:i/>
                <w:lang w:eastAsia="zh-CN"/>
              </w:rPr>
              <w:t>1..&lt;</w:t>
            </w:r>
            <w:proofErr w:type="spellStart"/>
            <w:proofErr w:type="gramEnd"/>
            <w:r w:rsidRPr="00BF2784">
              <w:rPr>
                <w:rFonts w:cs="Arial"/>
                <w:i/>
              </w:rPr>
              <w:t>maxnoofBAPControlPD</w:t>
            </w:r>
            <w:r w:rsidRPr="00BF2784">
              <w:rPr>
                <w:rFonts w:cs="Arial" w:hint="eastAsia"/>
                <w:i/>
              </w:rPr>
              <w:t>URLC</w:t>
            </w:r>
            <w:r w:rsidRPr="00BF2784">
              <w:rPr>
                <w:rFonts w:cs="Arial"/>
                <w:i/>
              </w:rPr>
              <w:t>CHs</w:t>
            </w:r>
            <w:proofErr w:type="spellEnd"/>
            <w:r w:rsidRPr="00BF2784">
              <w:rPr>
                <w:rFonts w:cs="Arial"/>
                <w:i/>
              </w:rPr>
              <w:t>&gt;</w:t>
            </w:r>
          </w:p>
        </w:tc>
        <w:tc>
          <w:tcPr>
            <w:tcW w:w="1872" w:type="dxa"/>
            <w:tcBorders>
              <w:top w:val="single" w:sz="4" w:space="0" w:color="auto"/>
              <w:left w:val="single" w:sz="4" w:space="0" w:color="auto"/>
              <w:bottom w:val="single" w:sz="4" w:space="0" w:color="auto"/>
              <w:right w:val="single" w:sz="4" w:space="0" w:color="auto"/>
            </w:tcBorders>
          </w:tcPr>
          <w:p w14:paraId="72BD58A5" w14:textId="77777777" w:rsidR="005A00CB" w:rsidRPr="00BF2784" w:rsidRDefault="005A00CB" w:rsidP="0012193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64FE9BD0" w14:textId="77777777" w:rsidR="005A00CB" w:rsidRPr="00BF2784" w:rsidRDefault="005A00CB" w:rsidP="00121938">
            <w:pPr>
              <w:pStyle w:val="TAL"/>
              <w:rPr>
                <w:lang w:eastAsia="zh-CN"/>
              </w:rPr>
            </w:pPr>
          </w:p>
        </w:tc>
      </w:tr>
      <w:tr w:rsidR="005A00CB" w:rsidRPr="00BF2784" w14:paraId="3B3E5A83"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6FFA5960" w14:textId="77777777" w:rsidR="005A00CB" w:rsidRPr="00BF2784" w:rsidRDefault="005A00CB" w:rsidP="00121938">
            <w:pPr>
              <w:pStyle w:val="TAL"/>
              <w:ind w:left="227"/>
            </w:pPr>
            <w:r w:rsidRPr="00BF2784">
              <w:t>&gt;&gt;BH RLC CH ID</w:t>
            </w:r>
          </w:p>
        </w:tc>
        <w:tc>
          <w:tcPr>
            <w:tcW w:w="1080" w:type="dxa"/>
            <w:tcBorders>
              <w:top w:val="single" w:sz="4" w:space="0" w:color="auto"/>
              <w:left w:val="single" w:sz="4" w:space="0" w:color="auto"/>
              <w:bottom w:val="single" w:sz="4" w:space="0" w:color="auto"/>
              <w:right w:val="single" w:sz="4" w:space="0" w:color="auto"/>
            </w:tcBorders>
          </w:tcPr>
          <w:p w14:paraId="7243ABC9" w14:textId="77777777" w:rsidR="005A00CB" w:rsidRPr="00BF2784" w:rsidRDefault="005A00CB" w:rsidP="00121938">
            <w:pPr>
              <w:pStyle w:val="TAL"/>
              <w:rPr>
                <w:lang w:eastAsia="zh-CN"/>
              </w:rPr>
            </w:pPr>
            <w:r w:rsidRPr="00BF2784">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223E39"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21B9E275" w14:textId="77777777" w:rsidR="005A00CB" w:rsidRPr="00BF2784" w:rsidRDefault="005A00CB" w:rsidP="00121938">
            <w:pPr>
              <w:pStyle w:val="TAL"/>
              <w:rPr>
                <w:lang w:eastAsia="zh-CN"/>
              </w:rPr>
            </w:pPr>
            <w:r w:rsidRPr="00BF2784">
              <w:rPr>
                <w:lang w:eastAsia="zh-CN"/>
              </w:rPr>
              <w:t>BH RLC Channel ID</w:t>
            </w:r>
          </w:p>
          <w:p w14:paraId="73315C7F" w14:textId="77777777" w:rsidR="005A00CB" w:rsidRPr="00BF2784" w:rsidRDefault="005A00CB" w:rsidP="00121938">
            <w:pPr>
              <w:pStyle w:val="TAL"/>
              <w:rPr>
                <w:lang w:eastAsia="zh-CN"/>
              </w:rPr>
            </w:pPr>
            <w:r w:rsidRPr="00BF2784">
              <w:rPr>
                <w:lang w:eastAsia="zh-CN"/>
              </w:rPr>
              <w:t>9.2.2.88</w:t>
            </w:r>
          </w:p>
        </w:tc>
        <w:tc>
          <w:tcPr>
            <w:tcW w:w="2880" w:type="dxa"/>
            <w:tcBorders>
              <w:top w:val="single" w:sz="4" w:space="0" w:color="auto"/>
              <w:left w:val="single" w:sz="4" w:space="0" w:color="auto"/>
              <w:bottom w:val="single" w:sz="4" w:space="0" w:color="auto"/>
              <w:right w:val="single" w:sz="4" w:space="0" w:color="auto"/>
            </w:tcBorders>
          </w:tcPr>
          <w:p w14:paraId="47B6649B" w14:textId="77777777" w:rsidR="005A00CB" w:rsidRPr="00BF2784" w:rsidRDefault="005A00CB" w:rsidP="00121938">
            <w:pPr>
              <w:pStyle w:val="TAL"/>
              <w:rPr>
                <w:lang w:eastAsia="zh-CN"/>
              </w:rPr>
            </w:pPr>
          </w:p>
        </w:tc>
      </w:tr>
      <w:tr w:rsidR="005A00CB" w:rsidRPr="00BF2784" w14:paraId="4AA622ED" w14:textId="77777777" w:rsidTr="00121938">
        <w:trPr>
          <w:jc w:val="center"/>
        </w:trPr>
        <w:tc>
          <w:tcPr>
            <w:tcW w:w="2448" w:type="dxa"/>
            <w:tcBorders>
              <w:top w:val="single" w:sz="4" w:space="0" w:color="auto"/>
              <w:left w:val="single" w:sz="4" w:space="0" w:color="auto"/>
              <w:bottom w:val="single" w:sz="4" w:space="0" w:color="auto"/>
              <w:right w:val="single" w:sz="4" w:space="0" w:color="auto"/>
            </w:tcBorders>
          </w:tcPr>
          <w:p w14:paraId="62232303" w14:textId="77777777" w:rsidR="005A00CB" w:rsidRPr="00BF2784" w:rsidRDefault="005A00CB" w:rsidP="00121938">
            <w:pPr>
              <w:pStyle w:val="TAL"/>
              <w:ind w:left="227"/>
            </w:pPr>
            <w:r w:rsidRPr="00BF2784">
              <w:t>&gt;&gt;Next-hop BAP Address</w:t>
            </w:r>
          </w:p>
        </w:tc>
        <w:tc>
          <w:tcPr>
            <w:tcW w:w="1080" w:type="dxa"/>
            <w:tcBorders>
              <w:top w:val="single" w:sz="4" w:space="0" w:color="auto"/>
              <w:left w:val="single" w:sz="4" w:space="0" w:color="auto"/>
              <w:bottom w:val="single" w:sz="4" w:space="0" w:color="auto"/>
              <w:right w:val="single" w:sz="4" w:space="0" w:color="auto"/>
            </w:tcBorders>
          </w:tcPr>
          <w:p w14:paraId="7903189B" w14:textId="77777777" w:rsidR="005A00CB" w:rsidRPr="00BF2784" w:rsidRDefault="005A00CB" w:rsidP="00121938">
            <w:pPr>
              <w:pStyle w:val="TAL"/>
              <w:rPr>
                <w:lang w:eastAsia="zh-CN"/>
              </w:rPr>
            </w:pPr>
            <w:r w:rsidRPr="00BF2784">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D3EF71" w14:textId="77777777" w:rsidR="005A00CB" w:rsidRPr="00BF2784" w:rsidRDefault="005A00CB" w:rsidP="00121938">
            <w:pPr>
              <w:pStyle w:val="TAL"/>
            </w:pPr>
          </w:p>
        </w:tc>
        <w:tc>
          <w:tcPr>
            <w:tcW w:w="1872" w:type="dxa"/>
            <w:tcBorders>
              <w:top w:val="single" w:sz="4" w:space="0" w:color="auto"/>
              <w:left w:val="single" w:sz="4" w:space="0" w:color="auto"/>
              <w:bottom w:val="single" w:sz="4" w:space="0" w:color="auto"/>
              <w:right w:val="single" w:sz="4" w:space="0" w:color="auto"/>
            </w:tcBorders>
          </w:tcPr>
          <w:p w14:paraId="0B9582B8" w14:textId="77777777" w:rsidR="005A00CB" w:rsidRPr="00BF2784" w:rsidRDefault="005A00CB" w:rsidP="00121938">
            <w:pPr>
              <w:pStyle w:val="TAL"/>
              <w:rPr>
                <w:lang w:eastAsia="zh-CN"/>
              </w:rPr>
            </w:pPr>
            <w:r w:rsidRPr="00BF2784">
              <w:rPr>
                <w:lang w:eastAsia="zh-CN"/>
              </w:rPr>
              <w:t>BAP Address</w:t>
            </w:r>
          </w:p>
          <w:p w14:paraId="01C476F5" w14:textId="77777777" w:rsidR="005A00CB" w:rsidRPr="00BF2784" w:rsidRDefault="005A00CB" w:rsidP="00121938">
            <w:pPr>
              <w:pStyle w:val="TAL"/>
              <w:rPr>
                <w:lang w:eastAsia="zh-CN"/>
              </w:rPr>
            </w:pPr>
            <w:r w:rsidRPr="00BF2784">
              <w:rPr>
                <w:lang w:eastAsia="zh-CN"/>
              </w:rPr>
              <w:t>9.2.2.89</w:t>
            </w:r>
          </w:p>
        </w:tc>
        <w:tc>
          <w:tcPr>
            <w:tcW w:w="2880" w:type="dxa"/>
            <w:tcBorders>
              <w:top w:val="single" w:sz="4" w:space="0" w:color="auto"/>
              <w:left w:val="single" w:sz="4" w:space="0" w:color="auto"/>
              <w:bottom w:val="single" w:sz="4" w:space="0" w:color="auto"/>
              <w:right w:val="single" w:sz="4" w:space="0" w:color="auto"/>
            </w:tcBorders>
          </w:tcPr>
          <w:p w14:paraId="69144BA0" w14:textId="77777777" w:rsidR="005A00CB" w:rsidRPr="00BF2784" w:rsidRDefault="005A00CB" w:rsidP="00121938">
            <w:pPr>
              <w:pStyle w:val="TAL"/>
              <w:rPr>
                <w:lang w:eastAsia="zh-CN"/>
              </w:rPr>
            </w:pPr>
          </w:p>
        </w:tc>
      </w:tr>
    </w:tbl>
    <w:p w14:paraId="6296BADB" w14:textId="77777777" w:rsidR="005A00CB" w:rsidRDefault="005A00CB" w:rsidP="005A00CB"/>
    <w:p w14:paraId="2FA5B1DE" w14:textId="77777777" w:rsidR="005320BD" w:rsidRDefault="005320BD" w:rsidP="005320BD">
      <w:pPr>
        <w:jc w:val="center"/>
        <w:rPr>
          <w:highlight w:val="yellow"/>
        </w:rPr>
      </w:pPr>
      <w:r w:rsidRPr="00B82522">
        <w:rPr>
          <w:highlight w:val="yellow"/>
        </w:rPr>
        <w:t>-------------------------------------------</w:t>
      </w:r>
      <w:r>
        <w:rPr>
          <w:highlight w:val="yellow"/>
        </w:rPr>
        <w:t>next change</w:t>
      </w:r>
      <w:r w:rsidRPr="00B82522">
        <w:rPr>
          <w:highlight w:val="yellow"/>
        </w:rPr>
        <w:t>-------------------------------------------</w:t>
      </w:r>
    </w:p>
    <w:p w14:paraId="5F9EEFD7" w14:textId="77777777" w:rsidR="00D86B79" w:rsidRDefault="00D86B79" w:rsidP="00D86B79">
      <w:pPr>
        <w:pStyle w:val="4"/>
      </w:pPr>
      <w:r>
        <w:t>9.2.2.91</w:t>
      </w:r>
      <w:r>
        <w:tab/>
        <w:t>IAB QoS mapping information</w:t>
      </w:r>
    </w:p>
    <w:p w14:paraId="6F63FA99" w14:textId="533D73D3" w:rsidR="00D86B79" w:rsidRPr="0031208D" w:rsidRDefault="00D86B79" w:rsidP="00D86B79">
      <w:r w:rsidRPr="0031208D">
        <w:t xml:space="preserve">This IE indicates the DSCP and/or IPv6 Flow Label field(s) of IP packet </w:t>
      </w:r>
      <w:del w:id="104" w:author="Huawei" w:date="2022-04-20T15:29:00Z">
        <w:r w:rsidRPr="0031208D" w:rsidDel="00D86B79">
          <w:delText xml:space="preserve">which is </w:delText>
        </w:r>
      </w:del>
      <w:del w:id="105" w:author="Huawei" w:date="2022-04-20T15:28:00Z">
        <w:r w:rsidRPr="0031208D" w:rsidDel="00D86B79">
          <w:delText>sent through the GTP-U tunnel of a requested DRB</w:delText>
        </w:r>
      </w:del>
      <w:ins w:id="106" w:author="Huawei" w:date="2022-04-20T15:29:00Z">
        <w:r>
          <w:t xml:space="preserve">of the traffic </w:t>
        </w:r>
      </w:ins>
      <w:ins w:id="107" w:author="Huawei" w:date="2022-04-20T15:28:00Z">
        <w:r>
          <w:t>offloaded to</w:t>
        </w:r>
      </w:ins>
      <w:ins w:id="108" w:author="Huawei" w:date="2022-04-20T15:29:00Z">
        <w:r>
          <w:t xml:space="preserve"> the non-F1 terminating donor topology</w:t>
        </w:r>
      </w:ins>
      <w:r w:rsidRPr="0031208D">
        <w:t>. This IE is only used for IAB.</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86B79" w:rsidRPr="00BF2784" w14:paraId="7960C7E2" w14:textId="77777777" w:rsidTr="00121938">
        <w:tc>
          <w:tcPr>
            <w:tcW w:w="2160" w:type="dxa"/>
          </w:tcPr>
          <w:p w14:paraId="6991A435" w14:textId="77777777" w:rsidR="00D86B79" w:rsidRPr="00BF2784" w:rsidRDefault="00D86B79" w:rsidP="00121938">
            <w:pPr>
              <w:pStyle w:val="TAH"/>
              <w:rPr>
                <w:noProof/>
                <w:lang w:eastAsia="ja-JP"/>
              </w:rPr>
            </w:pPr>
            <w:r w:rsidRPr="00BF2784">
              <w:rPr>
                <w:noProof/>
                <w:lang w:eastAsia="ja-JP"/>
              </w:rPr>
              <w:t>IE/Group Name</w:t>
            </w:r>
          </w:p>
        </w:tc>
        <w:tc>
          <w:tcPr>
            <w:tcW w:w="1080" w:type="dxa"/>
          </w:tcPr>
          <w:p w14:paraId="1355835C" w14:textId="77777777" w:rsidR="00D86B79" w:rsidRPr="00BF2784" w:rsidRDefault="00D86B79" w:rsidP="00121938">
            <w:pPr>
              <w:pStyle w:val="TAH"/>
              <w:rPr>
                <w:noProof/>
                <w:lang w:eastAsia="ja-JP"/>
              </w:rPr>
            </w:pPr>
            <w:r w:rsidRPr="00BF2784">
              <w:rPr>
                <w:noProof/>
                <w:lang w:eastAsia="ja-JP"/>
              </w:rPr>
              <w:t>Presence</w:t>
            </w:r>
          </w:p>
        </w:tc>
        <w:tc>
          <w:tcPr>
            <w:tcW w:w="1863" w:type="dxa"/>
          </w:tcPr>
          <w:p w14:paraId="529D2ECC" w14:textId="77777777" w:rsidR="00D86B79" w:rsidRPr="00BF2784" w:rsidRDefault="00D86B79" w:rsidP="00121938">
            <w:pPr>
              <w:pStyle w:val="TAH"/>
              <w:rPr>
                <w:noProof/>
                <w:lang w:eastAsia="ja-JP"/>
              </w:rPr>
            </w:pPr>
            <w:r w:rsidRPr="00BF2784">
              <w:rPr>
                <w:noProof/>
                <w:lang w:eastAsia="ja-JP"/>
              </w:rPr>
              <w:t>Range</w:t>
            </w:r>
          </w:p>
        </w:tc>
        <w:tc>
          <w:tcPr>
            <w:tcW w:w="1701" w:type="dxa"/>
          </w:tcPr>
          <w:p w14:paraId="731921CC" w14:textId="77777777" w:rsidR="00D86B79" w:rsidRPr="00BF2784" w:rsidRDefault="00D86B79" w:rsidP="00121938">
            <w:pPr>
              <w:pStyle w:val="TAH"/>
              <w:rPr>
                <w:noProof/>
                <w:lang w:eastAsia="ja-JP"/>
              </w:rPr>
            </w:pPr>
            <w:r w:rsidRPr="00BF2784">
              <w:rPr>
                <w:noProof/>
                <w:lang w:eastAsia="ja-JP"/>
              </w:rPr>
              <w:t>IE type and reference</w:t>
            </w:r>
          </w:p>
        </w:tc>
        <w:tc>
          <w:tcPr>
            <w:tcW w:w="3261" w:type="dxa"/>
          </w:tcPr>
          <w:p w14:paraId="26327936" w14:textId="77777777" w:rsidR="00D86B79" w:rsidRPr="00BF2784" w:rsidRDefault="00D86B79" w:rsidP="00121938">
            <w:pPr>
              <w:pStyle w:val="TAH"/>
              <w:rPr>
                <w:noProof/>
                <w:lang w:eastAsia="ja-JP"/>
              </w:rPr>
            </w:pPr>
            <w:r w:rsidRPr="00BF2784">
              <w:rPr>
                <w:noProof/>
                <w:lang w:eastAsia="ja-JP"/>
              </w:rPr>
              <w:t>Semantics description</w:t>
            </w:r>
          </w:p>
        </w:tc>
      </w:tr>
      <w:tr w:rsidR="00D86B79" w:rsidRPr="00BF2784" w14:paraId="1C810965" w14:textId="77777777" w:rsidTr="00121938">
        <w:tc>
          <w:tcPr>
            <w:tcW w:w="2160" w:type="dxa"/>
          </w:tcPr>
          <w:p w14:paraId="10E11CF2" w14:textId="77777777" w:rsidR="00D86B79" w:rsidRPr="00BF2784" w:rsidRDefault="00D86B79" w:rsidP="00121938">
            <w:pPr>
              <w:pStyle w:val="TAL"/>
              <w:rPr>
                <w:noProof/>
              </w:rPr>
            </w:pPr>
            <w:r>
              <w:rPr>
                <w:rFonts w:eastAsia="Batang" w:cs="Arial"/>
                <w:lang w:eastAsia="ja-JP"/>
              </w:rPr>
              <w:t>DSCP</w:t>
            </w:r>
          </w:p>
        </w:tc>
        <w:tc>
          <w:tcPr>
            <w:tcW w:w="1080" w:type="dxa"/>
          </w:tcPr>
          <w:p w14:paraId="27201C80" w14:textId="77777777" w:rsidR="00D86B79" w:rsidRPr="00FE76CD" w:rsidRDefault="00D86B79" w:rsidP="00121938">
            <w:pPr>
              <w:pStyle w:val="TAL"/>
              <w:rPr>
                <w:rFonts w:eastAsia="Batang"/>
                <w:noProof/>
                <w:lang w:eastAsia="ja-JP"/>
              </w:rPr>
            </w:pPr>
            <w:r>
              <w:rPr>
                <w:rFonts w:eastAsia="Batang"/>
                <w:noProof/>
                <w:lang w:eastAsia="ja-JP"/>
              </w:rPr>
              <w:t>O</w:t>
            </w:r>
          </w:p>
        </w:tc>
        <w:tc>
          <w:tcPr>
            <w:tcW w:w="1863" w:type="dxa"/>
          </w:tcPr>
          <w:p w14:paraId="15F210E7" w14:textId="77777777" w:rsidR="00D86B79" w:rsidRPr="00BF2784" w:rsidRDefault="00D86B79" w:rsidP="00121938">
            <w:pPr>
              <w:pStyle w:val="TAL"/>
              <w:rPr>
                <w:i/>
                <w:noProof/>
              </w:rPr>
            </w:pPr>
          </w:p>
        </w:tc>
        <w:tc>
          <w:tcPr>
            <w:tcW w:w="1701" w:type="dxa"/>
          </w:tcPr>
          <w:p w14:paraId="027F1C74" w14:textId="77777777" w:rsidR="00D86B79" w:rsidRPr="00BF2784" w:rsidRDefault="00D86B79" w:rsidP="00121938">
            <w:pPr>
              <w:pStyle w:val="TAL"/>
              <w:rPr>
                <w:noProof/>
                <w:lang w:eastAsia="ja-JP"/>
              </w:rPr>
            </w:pPr>
            <w:r w:rsidRPr="00BF2784">
              <w:rPr>
                <w:lang w:eastAsia="ja-JP"/>
              </w:rPr>
              <w:t>BIT STRING (</w:t>
            </w:r>
            <w:proofErr w:type="gramStart"/>
            <w:r w:rsidRPr="00BF2784">
              <w:rPr>
                <w:lang w:eastAsia="ja-JP"/>
              </w:rPr>
              <w:t>SIZE(</w:t>
            </w:r>
            <w:proofErr w:type="gramEnd"/>
            <w:r w:rsidRPr="00BF2784">
              <w:rPr>
                <w:lang w:eastAsia="ja-JP"/>
              </w:rPr>
              <w:t>6))</w:t>
            </w:r>
          </w:p>
        </w:tc>
        <w:tc>
          <w:tcPr>
            <w:tcW w:w="3261" w:type="dxa"/>
          </w:tcPr>
          <w:p w14:paraId="617339E6" w14:textId="77777777" w:rsidR="00D86B79" w:rsidRPr="00BF2784" w:rsidRDefault="00D86B79" w:rsidP="00121938">
            <w:pPr>
              <w:pStyle w:val="TAL"/>
              <w:rPr>
                <w:noProof/>
                <w:lang w:val="en-US" w:eastAsia="ja-JP"/>
              </w:rPr>
            </w:pPr>
          </w:p>
        </w:tc>
      </w:tr>
      <w:tr w:rsidR="00D86B79" w:rsidRPr="00BF2784" w14:paraId="14414454" w14:textId="77777777" w:rsidTr="00121938">
        <w:tc>
          <w:tcPr>
            <w:tcW w:w="2160" w:type="dxa"/>
          </w:tcPr>
          <w:p w14:paraId="1D523432" w14:textId="77777777" w:rsidR="00D86B79" w:rsidRDefault="00D86B79" w:rsidP="00121938">
            <w:pPr>
              <w:pStyle w:val="TAL"/>
              <w:rPr>
                <w:rFonts w:eastAsia="Batang" w:cs="Arial"/>
                <w:lang w:eastAsia="ja-JP"/>
              </w:rPr>
            </w:pPr>
            <w:r>
              <w:rPr>
                <w:rFonts w:eastAsia="Batang" w:cs="Arial"/>
                <w:lang w:eastAsia="ja-JP"/>
              </w:rPr>
              <w:t>Flow Label</w:t>
            </w:r>
          </w:p>
        </w:tc>
        <w:tc>
          <w:tcPr>
            <w:tcW w:w="1080" w:type="dxa"/>
          </w:tcPr>
          <w:p w14:paraId="75A92718" w14:textId="77777777" w:rsidR="00D86B79" w:rsidRDefault="00D86B79" w:rsidP="00121938">
            <w:pPr>
              <w:pStyle w:val="TAL"/>
              <w:rPr>
                <w:rFonts w:eastAsia="Batang"/>
                <w:noProof/>
                <w:lang w:eastAsia="ja-JP"/>
              </w:rPr>
            </w:pPr>
            <w:r>
              <w:rPr>
                <w:rFonts w:eastAsia="Batang"/>
                <w:noProof/>
                <w:lang w:eastAsia="ja-JP"/>
              </w:rPr>
              <w:t>O</w:t>
            </w:r>
          </w:p>
        </w:tc>
        <w:tc>
          <w:tcPr>
            <w:tcW w:w="1863" w:type="dxa"/>
          </w:tcPr>
          <w:p w14:paraId="754DC81D" w14:textId="77777777" w:rsidR="00D86B79" w:rsidRPr="00BF2784" w:rsidRDefault="00D86B79" w:rsidP="00121938">
            <w:pPr>
              <w:pStyle w:val="TAL"/>
              <w:rPr>
                <w:i/>
                <w:noProof/>
              </w:rPr>
            </w:pPr>
          </w:p>
        </w:tc>
        <w:tc>
          <w:tcPr>
            <w:tcW w:w="1701" w:type="dxa"/>
          </w:tcPr>
          <w:p w14:paraId="4402FF3D" w14:textId="77777777" w:rsidR="00D86B79" w:rsidRPr="00BF2784" w:rsidRDefault="00D86B79" w:rsidP="00121938">
            <w:pPr>
              <w:pStyle w:val="TAL"/>
              <w:rPr>
                <w:rFonts w:cs="Arial"/>
                <w:lang w:eastAsia="ja-JP"/>
              </w:rPr>
            </w:pPr>
            <w:r w:rsidRPr="00BF2784">
              <w:rPr>
                <w:lang w:eastAsia="ja-JP"/>
              </w:rPr>
              <w:t>BIT STRING (</w:t>
            </w:r>
            <w:proofErr w:type="gramStart"/>
            <w:r w:rsidRPr="00BF2784">
              <w:rPr>
                <w:lang w:eastAsia="ja-JP"/>
              </w:rPr>
              <w:t>SIZE(</w:t>
            </w:r>
            <w:proofErr w:type="gramEnd"/>
            <w:r w:rsidRPr="00BF2784">
              <w:rPr>
                <w:lang w:eastAsia="ja-JP"/>
              </w:rPr>
              <w:t>20))</w:t>
            </w:r>
          </w:p>
        </w:tc>
        <w:tc>
          <w:tcPr>
            <w:tcW w:w="3261" w:type="dxa"/>
          </w:tcPr>
          <w:p w14:paraId="4206A6FE" w14:textId="77777777" w:rsidR="00D86B79" w:rsidRPr="00BF2784" w:rsidRDefault="00D86B79" w:rsidP="00121938">
            <w:pPr>
              <w:pStyle w:val="TAL"/>
              <w:rPr>
                <w:noProof/>
                <w:lang w:eastAsia="ja-JP"/>
              </w:rPr>
            </w:pPr>
          </w:p>
        </w:tc>
      </w:tr>
    </w:tbl>
    <w:p w14:paraId="5641FC6D" w14:textId="51D8DFA7" w:rsidR="005A00CB" w:rsidRDefault="005A00CB" w:rsidP="00EB5E75">
      <w:pPr>
        <w:jc w:val="center"/>
        <w:rPr>
          <w:highlight w:val="yellow"/>
        </w:rPr>
      </w:pPr>
    </w:p>
    <w:p w14:paraId="5816D37B" w14:textId="77777777" w:rsidR="00403E01" w:rsidRDefault="00403E01" w:rsidP="00403E01">
      <w:pPr>
        <w:jc w:val="center"/>
        <w:rPr>
          <w:highlight w:val="yellow"/>
        </w:rPr>
      </w:pPr>
      <w:r w:rsidRPr="00B82522">
        <w:rPr>
          <w:highlight w:val="yellow"/>
        </w:rPr>
        <w:t>-------------------------------------------</w:t>
      </w:r>
      <w:r>
        <w:rPr>
          <w:highlight w:val="yellow"/>
        </w:rPr>
        <w:t>next change</w:t>
      </w:r>
      <w:r w:rsidRPr="00B82522">
        <w:rPr>
          <w:highlight w:val="yellow"/>
        </w:rPr>
        <w:t>-------------------------------------------</w:t>
      </w:r>
    </w:p>
    <w:p w14:paraId="0808E3C6" w14:textId="77777777" w:rsidR="00403E01" w:rsidRDefault="00403E01" w:rsidP="00EB5E75">
      <w:pPr>
        <w:jc w:val="center"/>
        <w:rPr>
          <w:highlight w:val="yellow"/>
        </w:rPr>
      </w:pPr>
    </w:p>
    <w:p w14:paraId="440D34D4" w14:textId="77777777" w:rsidR="00403E01" w:rsidRDefault="00403E01" w:rsidP="00403E01">
      <w:pPr>
        <w:pStyle w:val="4"/>
      </w:pPr>
      <w:bookmarkStart w:id="109" w:name="_Toc98868418"/>
      <w:r>
        <w:t>9.2.2.9</w:t>
      </w:r>
      <w:r>
        <w:rPr>
          <w:rFonts w:hint="eastAsia"/>
          <w:lang w:val="en-US"/>
        </w:rPr>
        <w:t>5</w:t>
      </w:r>
      <w:r>
        <w:tab/>
      </w:r>
      <w:proofErr w:type="spellStart"/>
      <w:r>
        <w:t>gNB</w:t>
      </w:r>
      <w:proofErr w:type="spellEnd"/>
      <w:r>
        <w:t xml:space="preserve">-DU Cell </w:t>
      </w:r>
      <w:r>
        <w:rPr>
          <w:lang w:val="en-US"/>
        </w:rPr>
        <w:t>Resource Configuration</w:t>
      </w:r>
      <w:bookmarkEnd w:id="109"/>
    </w:p>
    <w:p w14:paraId="49B08254" w14:textId="77777777" w:rsidR="00403E01" w:rsidRPr="00E322AB" w:rsidRDefault="00403E01" w:rsidP="00403E01">
      <w:pPr>
        <w:rPr>
          <w:lang w:val="en-US"/>
        </w:rPr>
      </w:pPr>
      <w:r w:rsidRPr="00E322AB">
        <w:t xml:space="preserve">This IE contains the resource configuration of the cells served by a </w:t>
      </w:r>
      <w:proofErr w:type="spellStart"/>
      <w:r w:rsidRPr="00E322AB">
        <w:t>gNB</w:t>
      </w:r>
      <w:proofErr w:type="spellEnd"/>
      <w:r w:rsidRPr="00E322AB">
        <w:t>-DU, i.e. the TDD/FDD resource parameters for each activated cell (TS 38.213 [</w:t>
      </w:r>
      <w:r w:rsidRPr="00E322AB">
        <w:rPr>
          <w:lang w:val="en-US"/>
        </w:rPr>
        <w:t>40</w:t>
      </w:r>
      <w:r w:rsidRPr="00E322AB">
        <w:t xml:space="preserve">], clause 11.1.1). This IE is only applicable if the </w:t>
      </w:r>
      <w:proofErr w:type="spellStart"/>
      <w:r w:rsidRPr="00E322AB">
        <w:t>gNB</w:t>
      </w:r>
      <w:proofErr w:type="spellEnd"/>
      <w:r w:rsidRPr="00E322AB">
        <w:t>-DU is an IAB-DU or an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418"/>
        <w:gridCol w:w="1984"/>
        <w:gridCol w:w="2835"/>
      </w:tblGrid>
      <w:tr w:rsidR="00403E01" w:rsidRPr="00BF2784" w14:paraId="6A977EA0" w14:textId="77777777" w:rsidTr="00B7735B">
        <w:tc>
          <w:tcPr>
            <w:tcW w:w="2492" w:type="dxa"/>
          </w:tcPr>
          <w:p w14:paraId="1384BE24" w14:textId="77777777" w:rsidR="00403E01" w:rsidRPr="00BF2784" w:rsidRDefault="00403E01" w:rsidP="00B7735B">
            <w:pPr>
              <w:pStyle w:val="TAH"/>
              <w:rPr>
                <w:lang w:eastAsia="ja-JP"/>
              </w:rPr>
            </w:pPr>
            <w:r w:rsidRPr="00BF2784">
              <w:rPr>
                <w:lang w:eastAsia="ja-JP"/>
              </w:rPr>
              <w:lastRenderedPageBreak/>
              <w:t>IE/Group Name</w:t>
            </w:r>
          </w:p>
        </w:tc>
        <w:tc>
          <w:tcPr>
            <w:tcW w:w="1134" w:type="dxa"/>
          </w:tcPr>
          <w:p w14:paraId="667F1496" w14:textId="77777777" w:rsidR="00403E01" w:rsidRPr="00BF2784" w:rsidRDefault="00403E01" w:rsidP="00B7735B">
            <w:pPr>
              <w:pStyle w:val="TAH"/>
              <w:rPr>
                <w:lang w:eastAsia="ja-JP"/>
              </w:rPr>
            </w:pPr>
            <w:r w:rsidRPr="00BF2784">
              <w:rPr>
                <w:lang w:eastAsia="ja-JP"/>
              </w:rPr>
              <w:t>Presence</w:t>
            </w:r>
          </w:p>
        </w:tc>
        <w:tc>
          <w:tcPr>
            <w:tcW w:w="1418" w:type="dxa"/>
          </w:tcPr>
          <w:p w14:paraId="3445B076" w14:textId="77777777" w:rsidR="00403E01" w:rsidRPr="00BF2784" w:rsidRDefault="00403E01" w:rsidP="00B7735B">
            <w:pPr>
              <w:pStyle w:val="TAH"/>
              <w:rPr>
                <w:lang w:eastAsia="ja-JP"/>
              </w:rPr>
            </w:pPr>
            <w:r w:rsidRPr="00BF2784">
              <w:rPr>
                <w:lang w:eastAsia="ja-JP"/>
              </w:rPr>
              <w:t>Range</w:t>
            </w:r>
          </w:p>
        </w:tc>
        <w:tc>
          <w:tcPr>
            <w:tcW w:w="1984" w:type="dxa"/>
          </w:tcPr>
          <w:p w14:paraId="708F5CE8" w14:textId="77777777" w:rsidR="00403E01" w:rsidRPr="00BF2784" w:rsidRDefault="00403E01" w:rsidP="00B7735B">
            <w:pPr>
              <w:pStyle w:val="TAH"/>
              <w:rPr>
                <w:lang w:eastAsia="ja-JP"/>
              </w:rPr>
            </w:pPr>
            <w:r w:rsidRPr="00BF2784">
              <w:rPr>
                <w:lang w:eastAsia="ja-JP"/>
              </w:rPr>
              <w:t>IE type and reference</w:t>
            </w:r>
          </w:p>
        </w:tc>
        <w:tc>
          <w:tcPr>
            <w:tcW w:w="2835" w:type="dxa"/>
          </w:tcPr>
          <w:p w14:paraId="46EC1968" w14:textId="77777777" w:rsidR="00403E01" w:rsidRPr="00BF2784" w:rsidRDefault="00403E01" w:rsidP="00B7735B">
            <w:pPr>
              <w:pStyle w:val="TAH"/>
              <w:rPr>
                <w:lang w:eastAsia="ja-JP"/>
              </w:rPr>
            </w:pPr>
            <w:r w:rsidRPr="00BF2784">
              <w:rPr>
                <w:lang w:eastAsia="ja-JP"/>
              </w:rPr>
              <w:t>Semantics description</w:t>
            </w:r>
          </w:p>
        </w:tc>
      </w:tr>
      <w:tr w:rsidR="00403E01" w:rsidRPr="00BF2784" w14:paraId="547F1F6A" w14:textId="77777777" w:rsidTr="00B7735B">
        <w:tc>
          <w:tcPr>
            <w:tcW w:w="2492" w:type="dxa"/>
          </w:tcPr>
          <w:p w14:paraId="50E1A3C7" w14:textId="77777777" w:rsidR="00403E01" w:rsidRPr="00BF2784" w:rsidRDefault="00403E01" w:rsidP="00B7735B">
            <w:pPr>
              <w:pStyle w:val="TAL"/>
              <w:rPr>
                <w:rFonts w:cs="Arial"/>
                <w:szCs w:val="18"/>
                <w:lang w:eastAsia="ja-JP"/>
              </w:rPr>
            </w:pPr>
            <w:r w:rsidRPr="00BF2784">
              <w:rPr>
                <w:rFonts w:cs="Arial"/>
                <w:szCs w:val="18"/>
                <w:lang w:eastAsia="ja-JP"/>
              </w:rPr>
              <w:t>Subcarrier Spacing</w:t>
            </w:r>
          </w:p>
        </w:tc>
        <w:tc>
          <w:tcPr>
            <w:tcW w:w="1134" w:type="dxa"/>
          </w:tcPr>
          <w:p w14:paraId="7B54F975" w14:textId="77777777" w:rsidR="00403E01" w:rsidRPr="00BF2784" w:rsidRDefault="00403E01" w:rsidP="00B7735B">
            <w:pPr>
              <w:pStyle w:val="TAL"/>
              <w:rPr>
                <w:lang w:eastAsia="ja-JP"/>
              </w:rPr>
            </w:pPr>
            <w:r w:rsidRPr="00BF2784">
              <w:rPr>
                <w:lang w:eastAsia="ja-JP"/>
              </w:rPr>
              <w:t>M</w:t>
            </w:r>
          </w:p>
        </w:tc>
        <w:tc>
          <w:tcPr>
            <w:tcW w:w="1418" w:type="dxa"/>
          </w:tcPr>
          <w:p w14:paraId="05F2FA7D" w14:textId="77777777" w:rsidR="00403E01" w:rsidRPr="00BF2784" w:rsidRDefault="00403E01" w:rsidP="00B7735B">
            <w:pPr>
              <w:pStyle w:val="TAL"/>
              <w:rPr>
                <w:i/>
                <w:lang w:eastAsia="ja-JP"/>
              </w:rPr>
            </w:pPr>
          </w:p>
        </w:tc>
        <w:tc>
          <w:tcPr>
            <w:tcW w:w="1984" w:type="dxa"/>
          </w:tcPr>
          <w:p w14:paraId="55803FFC" w14:textId="77777777" w:rsidR="00403E01" w:rsidRPr="00BF2784" w:rsidRDefault="00403E01" w:rsidP="00B7735B">
            <w:pPr>
              <w:pStyle w:val="TAL"/>
              <w:rPr>
                <w:lang w:eastAsia="ja-JP"/>
              </w:rPr>
            </w:pPr>
            <w:r w:rsidRPr="00BF2784">
              <w:rPr>
                <w:lang w:eastAsia="ja-JP"/>
              </w:rPr>
              <w:t>ENUMERATED (kHz15, kHz30, kHz60, kHz120, kHz240, spare3, spare2, spare1, …)</w:t>
            </w:r>
          </w:p>
        </w:tc>
        <w:tc>
          <w:tcPr>
            <w:tcW w:w="2835" w:type="dxa"/>
          </w:tcPr>
          <w:p w14:paraId="342397B1" w14:textId="77777777" w:rsidR="00403E01" w:rsidRPr="00BF2784" w:rsidRDefault="00403E01" w:rsidP="00B7735B">
            <w:pPr>
              <w:pStyle w:val="TAL"/>
              <w:rPr>
                <w:lang w:eastAsia="ja-JP"/>
              </w:rPr>
            </w:pPr>
            <w:r w:rsidRPr="00BF2784">
              <w:rPr>
                <w:lang w:eastAsia="ja-JP"/>
              </w:rPr>
              <w:t>Subcarrier spacing used as reference for the TDD/FDD slot configuration.</w:t>
            </w:r>
          </w:p>
        </w:tc>
      </w:tr>
      <w:tr w:rsidR="00403E01" w:rsidRPr="00BF2784" w14:paraId="5203559C" w14:textId="77777777" w:rsidTr="00B7735B">
        <w:tc>
          <w:tcPr>
            <w:tcW w:w="2492" w:type="dxa"/>
          </w:tcPr>
          <w:p w14:paraId="2BE5159A" w14:textId="77777777" w:rsidR="00403E01" w:rsidRPr="00BF2784" w:rsidRDefault="00403E01" w:rsidP="00B7735B">
            <w:pPr>
              <w:pStyle w:val="TAL"/>
              <w:rPr>
                <w:rFonts w:cs="Arial"/>
                <w:szCs w:val="18"/>
                <w:lang w:eastAsia="ja-JP"/>
              </w:rPr>
            </w:pPr>
            <w:r w:rsidRPr="00BF2784">
              <w:rPr>
                <w:rFonts w:cs="Arial"/>
                <w:szCs w:val="18"/>
                <w:lang w:eastAsia="ja-JP"/>
              </w:rPr>
              <w:t xml:space="preserve">DUF Transmission Periodicity </w:t>
            </w:r>
          </w:p>
        </w:tc>
        <w:tc>
          <w:tcPr>
            <w:tcW w:w="1134" w:type="dxa"/>
          </w:tcPr>
          <w:p w14:paraId="0E7A8499" w14:textId="77777777" w:rsidR="00403E01" w:rsidRPr="00BF2784" w:rsidRDefault="00403E01" w:rsidP="00B7735B">
            <w:pPr>
              <w:pStyle w:val="TAL"/>
              <w:rPr>
                <w:lang w:eastAsia="ja-JP"/>
              </w:rPr>
            </w:pPr>
            <w:r w:rsidRPr="00BF2784">
              <w:rPr>
                <w:lang w:eastAsia="ja-JP"/>
              </w:rPr>
              <w:t>O</w:t>
            </w:r>
          </w:p>
        </w:tc>
        <w:tc>
          <w:tcPr>
            <w:tcW w:w="1418" w:type="dxa"/>
          </w:tcPr>
          <w:p w14:paraId="0D3D9848" w14:textId="77777777" w:rsidR="00403E01" w:rsidRPr="00BF2784" w:rsidRDefault="00403E01" w:rsidP="00B7735B">
            <w:pPr>
              <w:pStyle w:val="TAL"/>
              <w:rPr>
                <w:i/>
                <w:lang w:eastAsia="ja-JP"/>
              </w:rPr>
            </w:pPr>
          </w:p>
        </w:tc>
        <w:tc>
          <w:tcPr>
            <w:tcW w:w="1984" w:type="dxa"/>
          </w:tcPr>
          <w:p w14:paraId="0F07CC90" w14:textId="77777777" w:rsidR="00403E01" w:rsidRPr="00BF2784" w:rsidRDefault="00403E01" w:rsidP="00B7735B">
            <w:pPr>
              <w:pStyle w:val="TAL"/>
              <w:rPr>
                <w:lang w:eastAsia="ja-JP"/>
              </w:rPr>
            </w:pPr>
            <w:r w:rsidRPr="00BF2784">
              <w:rPr>
                <w:lang w:eastAsia="ja-JP"/>
              </w:rPr>
              <w:t>ENUMERATED (ms0p5, ms0p625, ms1, ms1p25, ms2, ms2p5, ms5, ms10, …)</w:t>
            </w:r>
          </w:p>
        </w:tc>
        <w:tc>
          <w:tcPr>
            <w:tcW w:w="2835" w:type="dxa"/>
          </w:tcPr>
          <w:p w14:paraId="393F71F3" w14:textId="77777777" w:rsidR="00403E01" w:rsidRPr="00BF2784" w:rsidRDefault="00403E01" w:rsidP="00B7735B">
            <w:pPr>
              <w:pStyle w:val="TAL"/>
              <w:rPr>
                <w:lang w:eastAsia="ja-JP"/>
              </w:rPr>
            </w:pPr>
          </w:p>
        </w:tc>
      </w:tr>
      <w:tr w:rsidR="00403E01" w:rsidRPr="00BF2784" w14:paraId="45815D98" w14:textId="77777777" w:rsidTr="00B7735B">
        <w:tc>
          <w:tcPr>
            <w:tcW w:w="2492" w:type="dxa"/>
            <w:tcBorders>
              <w:top w:val="single" w:sz="4" w:space="0" w:color="auto"/>
              <w:left w:val="single" w:sz="4" w:space="0" w:color="auto"/>
              <w:bottom w:val="single" w:sz="4" w:space="0" w:color="auto"/>
              <w:right w:val="single" w:sz="4" w:space="0" w:color="auto"/>
            </w:tcBorders>
          </w:tcPr>
          <w:p w14:paraId="64F835CF" w14:textId="77777777" w:rsidR="00403E01" w:rsidRPr="00BF2784" w:rsidRDefault="00403E01" w:rsidP="00B7735B">
            <w:pPr>
              <w:pStyle w:val="TAL"/>
              <w:rPr>
                <w:rFonts w:cs="Arial"/>
                <w:b/>
                <w:bCs/>
                <w:szCs w:val="18"/>
                <w:lang w:eastAsia="ja-JP"/>
              </w:rPr>
            </w:pPr>
            <w:r w:rsidRPr="00BF2784">
              <w:rPr>
                <w:rFonts w:cs="Arial"/>
                <w:b/>
                <w:bCs/>
                <w:szCs w:val="18"/>
                <w:lang w:eastAsia="ja-JP"/>
              </w:rPr>
              <w:t>DUF Slot Configuration List</w:t>
            </w:r>
          </w:p>
        </w:tc>
        <w:tc>
          <w:tcPr>
            <w:tcW w:w="1134" w:type="dxa"/>
            <w:tcBorders>
              <w:top w:val="single" w:sz="4" w:space="0" w:color="auto"/>
              <w:left w:val="single" w:sz="4" w:space="0" w:color="auto"/>
              <w:bottom w:val="single" w:sz="4" w:space="0" w:color="auto"/>
              <w:right w:val="single" w:sz="4" w:space="0" w:color="auto"/>
            </w:tcBorders>
          </w:tcPr>
          <w:p w14:paraId="213534DF"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13A0D5B" w14:textId="77777777" w:rsidR="00403E01" w:rsidRPr="00BF2784" w:rsidRDefault="00403E01" w:rsidP="00B7735B">
            <w:pPr>
              <w:pStyle w:val="TAL"/>
              <w:rPr>
                <w:i/>
                <w:lang w:eastAsia="ja-JP"/>
              </w:rPr>
            </w:pPr>
            <w:r w:rsidRPr="00BF2784">
              <w:rPr>
                <w:i/>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7B1F1454"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25BC429" w14:textId="77777777" w:rsidR="00403E01" w:rsidRPr="00BF2784" w:rsidRDefault="00403E01" w:rsidP="00B7735B">
            <w:pPr>
              <w:pStyle w:val="TAL"/>
              <w:rPr>
                <w:lang w:eastAsia="ja-JP"/>
              </w:rPr>
            </w:pPr>
          </w:p>
        </w:tc>
      </w:tr>
      <w:tr w:rsidR="00403E01" w:rsidRPr="00BF2784" w14:paraId="651957DC" w14:textId="77777777" w:rsidTr="00B7735B">
        <w:tc>
          <w:tcPr>
            <w:tcW w:w="2492" w:type="dxa"/>
            <w:tcBorders>
              <w:top w:val="single" w:sz="4" w:space="0" w:color="auto"/>
              <w:left w:val="single" w:sz="4" w:space="0" w:color="auto"/>
              <w:bottom w:val="single" w:sz="4" w:space="0" w:color="auto"/>
              <w:right w:val="single" w:sz="4" w:space="0" w:color="auto"/>
            </w:tcBorders>
          </w:tcPr>
          <w:p w14:paraId="0EF05E13" w14:textId="77777777" w:rsidR="00403E01" w:rsidRPr="00BF2784" w:rsidRDefault="00403E01" w:rsidP="00B7735B">
            <w:pPr>
              <w:pStyle w:val="TAL"/>
              <w:ind w:left="113"/>
              <w:rPr>
                <w:rFonts w:cs="Arial"/>
                <w:szCs w:val="18"/>
                <w:lang w:eastAsia="ja-JP"/>
              </w:rPr>
            </w:pPr>
            <w:r w:rsidRPr="00BF2784">
              <w:rPr>
                <w:rFonts w:cs="Arial"/>
                <w:szCs w:val="18"/>
                <w:lang w:eastAsia="ja-JP"/>
              </w:rPr>
              <w:t>&gt;</w:t>
            </w:r>
            <w:r w:rsidRPr="00BF2784">
              <w:rPr>
                <w:rFonts w:cs="Arial"/>
                <w:b/>
                <w:bCs/>
                <w:szCs w:val="18"/>
                <w:lang w:eastAsia="ja-JP"/>
              </w:rPr>
              <w:t>DUF Slot Configuration Item</w:t>
            </w:r>
          </w:p>
        </w:tc>
        <w:tc>
          <w:tcPr>
            <w:tcW w:w="1134" w:type="dxa"/>
            <w:tcBorders>
              <w:top w:val="single" w:sz="4" w:space="0" w:color="auto"/>
              <w:left w:val="single" w:sz="4" w:space="0" w:color="auto"/>
              <w:bottom w:val="single" w:sz="4" w:space="0" w:color="auto"/>
              <w:right w:val="single" w:sz="4" w:space="0" w:color="auto"/>
            </w:tcBorders>
          </w:tcPr>
          <w:p w14:paraId="3655A7D0"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13B726" w14:textId="77777777" w:rsidR="00403E01" w:rsidRPr="00BF2784" w:rsidRDefault="00403E01" w:rsidP="00B7735B">
            <w:pPr>
              <w:pStyle w:val="TAL"/>
              <w:rPr>
                <w:i/>
                <w:lang w:eastAsia="ja-JP"/>
              </w:rPr>
            </w:pPr>
            <w:proofErr w:type="gramStart"/>
            <w:r w:rsidRPr="00BF2784">
              <w:rPr>
                <w:i/>
                <w:lang w:eastAsia="ja-JP"/>
              </w:rPr>
              <w:t>1</w:t>
            </w:r>
            <w:r w:rsidRPr="00BF2784">
              <w:rPr>
                <w:lang w:eastAsia="ja-JP"/>
              </w:rPr>
              <w:t>..&lt;</w:t>
            </w:r>
            <w:proofErr w:type="spellStart"/>
            <w:proofErr w:type="gramEnd"/>
            <w:r w:rsidRPr="00BF2784">
              <w:rPr>
                <w:i/>
                <w:iCs/>
                <w:lang w:eastAsia="ja-JP"/>
              </w:rPr>
              <w:t>maxnoofDUFSlots</w:t>
            </w:r>
            <w:proofErr w:type="spellEnd"/>
            <w:r w:rsidRPr="00BF2784">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0265E574"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2052E8" w14:textId="77777777" w:rsidR="00403E01" w:rsidRPr="00BF2784" w:rsidRDefault="00403E01" w:rsidP="00B7735B">
            <w:pPr>
              <w:pStyle w:val="TAL"/>
              <w:rPr>
                <w:lang w:eastAsia="ja-JP"/>
              </w:rPr>
            </w:pPr>
            <w:r w:rsidRPr="00BF2784">
              <w:rPr>
                <w:lang w:eastAsia="ja-JP"/>
              </w:rPr>
              <w:t xml:space="preserve">The </w:t>
            </w:r>
            <w:proofErr w:type="spellStart"/>
            <w:r w:rsidRPr="00BF2784">
              <w:rPr>
                <w:i/>
                <w:iCs/>
                <w:lang w:eastAsia="ja-JP"/>
              </w:rPr>
              <w:t>maxNrofSlots</w:t>
            </w:r>
            <w:proofErr w:type="spellEnd"/>
            <w:r w:rsidRPr="00BF2784">
              <w:rPr>
                <w:lang w:eastAsia="ja-JP"/>
              </w:rPr>
              <w:t xml:space="preserve"> in TS 38.331 [10].</w:t>
            </w:r>
          </w:p>
        </w:tc>
      </w:tr>
      <w:tr w:rsidR="00403E01" w:rsidRPr="00BF2784" w14:paraId="7A0DBE08" w14:textId="77777777" w:rsidTr="00B7735B">
        <w:tc>
          <w:tcPr>
            <w:tcW w:w="2492" w:type="dxa"/>
            <w:tcBorders>
              <w:top w:val="single" w:sz="4" w:space="0" w:color="auto"/>
              <w:left w:val="single" w:sz="4" w:space="0" w:color="auto"/>
              <w:bottom w:val="single" w:sz="4" w:space="0" w:color="auto"/>
              <w:right w:val="single" w:sz="4" w:space="0" w:color="auto"/>
            </w:tcBorders>
          </w:tcPr>
          <w:p w14:paraId="184C9201" w14:textId="77777777" w:rsidR="00403E01" w:rsidRPr="00BF2784" w:rsidRDefault="00403E01" w:rsidP="00B7735B">
            <w:pPr>
              <w:pStyle w:val="TAL"/>
              <w:ind w:left="227"/>
              <w:rPr>
                <w:rFonts w:cs="Arial"/>
                <w:szCs w:val="18"/>
                <w:lang w:eastAsia="ja-JP"/>
              </w:rPr>
            </w:pPr>
            <w:r w:rsidRPr="00BF2784">
              <w:rPr>
                <w:rFonts w:cs="Arial"/>
                <w:szCs w:val="18"/>
                <w:lang w:eastAsia="ja-JP"/>
              </w:rPr>
              <w:t xml:space="preserve">&gt;&gt;CHOICE </w:t>
            </w:r>
            <w:r w:rsidRPr="00BF2784">
              <w:rPr>
                <w:rFonts w:cs="Arial"/>
                <w:i/>
                <w:iCs/>
                <w:szCs w:val="18"/>
                <w:lang w:eastAsia="ja-JP"/>
              </w:rPr>
              <w:t>DUF Slot Configuration</w:t>
            </w:r>
          </w:p>
        </w:tc>
        <w:tc>
          <w:tcPr>
            <w:tcW w:w="1134" w:type="dxa"/>
            <w:tcBorders>
              <w:top w:val="single" w:sz="4" w:space="0" w:color="auto"/>
              <w:left w:val="single" w:sz="4" w:space="0" w:color="auto"/>
              <w:bottom w:val="single" w:sz="4" w:space="0" w:color="auto"/>
              <w:right w:val="single" w:sz="4" w:space="0" w:color="auto"/>
            </w:tcBorders>
          </w:tcPr>
          <w:p w14:paraId="4C89E63C" w14:textId="77777777" w:rsidR="00403E01" w:rsidRPr="00BF2784" w:rsidRDefault="00403E01" w:rsidP="00B7735B">
            <w:pPr>
              <w:pStyle w:val="TAL"/>
              <w:rPr>
                <w:lang w:eastAsia="zh-CN"/>
              </w:rPr>
            </w:pPr>
            <w:r w:rsidRPr="00BF2784">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1527CA3" w14:textId="77777777" w:rsidR="00403E01" w:rsidRPr="00BF2784" w:rsidRDefault="00403E01" w:rsidP="00B7735B">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484682F"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9DAD49" w14:textId="77777777" w:rsidR="00403E01" w:rsidRPr="00BF2784" w:rsidRDefault="00403E01" w:rsidP="00B7735B">
            <w:pPr>
              <w:pStyle w:val="TAL"/>
              <w:rPr>
                <w:lang w:eastAsia="ja-JP"/>
              </w:rPr>
            </w:pPr>
          </w:p>
        </w:tc>
      </w:tr>
      <w:tr w:rsidR="00403E01" w:rsidRPr="00BF2784" w14:paraId="141DB1E7" w14:textId="77777777" w:rsidTr="00B7735B">
        <w:tc>
          <w:tcPr>
            <w:tcW w:w="2492" w:type="dxa"/>
            <w:tcBorders>
              <w:top w:val="single" w:sz="4" w:space="0" w:color="auto"/>
              <w:left w:val="single" w:sz="4" w:space="0" w:color="auto"/>
              <w:bottom w:val="single" w:sz="4" w:space="0" w:color="auto"/>
              <w:right w:val="single" w:sz="4" w:space="0" w:color="auto"/>
            </w:tcBorders>
          </w:tcPr>
          <w:p w14:paraId="7C40240D" w14:textId="77777777" w:rsidR="00403E01" w:rsidRPr="00BF2784" w:rsidRDefault="00403E01" w:rsidP="00B7735B">
            <w:pPr>
              <w:pStyle w:val="TAL"/>
              <w:ind w:left="340"/>
              <w:rPr>
                <w:rFonts w:cs="Arial"/>
                <w:i/>
                <w:iCs/>
                <w:szCs w:val="18"/>
                <w:lang w:eastAsia="ja-JP"/>
              </w:rPr>
            </w:pPr>
            <w:r w:rsidRPr="00BF2784">
              <w:rPr>
                <w:rFonts w:cs="Arial"/>
                <w:i/>
                <w:iCs/>
                <w:szCs w:val="18"/>
                <w:lang w:eastAsia="ja-JP"/>
              </w:rPr>
              <w:t>&gt;&gt;&gt;Explicit Format</w:t>
            </w:r>
          </w:p>
        </w:tc>
        <w:tc>
          <w:tcPr>
            <w:tcW w:w="1134" w:type="dxa"/>
            <w:tcBorders>
              <w:top w:val="single" w:sz="4" w:space="0" w:color="auto"/>
              <w:left w:val="single" w:sz="4" w:space="0" w:color="auto"/>
              <w:bottom w:val="single" w:sz="4" w:space="0" w:color="auto"/>
              <w:right w:val="single" w:sz="4" w:space="0" w:color="auto"/>
            </w:tcBorders>
          </w:tcPr>
          <w:p w14:paraId="43B3FD56" w14:textId="77777777" w:rsidR="00403E01" w:rsidRPr="00BF2784" w:rsidRDefault="00403E01" w:rsidP="00B7735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B0A9465" w14:textId="77777777" w:rsidR="00403E01" w:rsidRPr="00BF2784" w:rsidRDefault="00403E01" w:rsidP="00B7735B">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0FEBE3D3"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78FD650" w14:textId="77777777" w:rsidR="00403E01" w:rsidRPr="00BF2784" w:rsidRDefault="00403E01" w:rsidP="00B7735B">
            <w:pPr>
              <w:pStyle w:val="TAL"/>
              <w:rPr>
                <w:lang w:eastAsia="ja-JP"/>
              </w:rPr>
            </w:pPr>
          </w:p>
        </w:tc>
      </w:tr>
      <w:tr w:rsidR="00403E01" w:rsidRPr="00BF2784" w14:paraId="2C13BE95" w14:textId="77777777" w:rsidTr="00B7735B">
        <w:tc>
          <w:tcPr>
            <w:tcW w:w="2492" w:type="dxa"/>
            <w:tcBorders>
              <w:top w:val="single" w:sz="4" w:space="0" w:color="auto"/>
              <w:left w:val="single" w:sz="4" w:space="0" w:color="auto"/>
              <w:bottom w:val="single" w:sz="4" w:space="0" w:color="auto"/>
              <w:right w:val="single" w:sz="4" w:space="0" w:color="auto"/>
            </w:tcBorders>
          </w:tcPr>
          <w:p w14:paraId="523EA18A" w14:textId="77777777" w:rsidR="00403E01" w:rsidRPr="00BF2784" w:rsidRDefault="00403E01" w:rsidP="00B7735B">
            <w:pPr>
              <w:pStyle w:val="TAL"/>
              <w:ind w:left="454"/>
              <w:rPr>
                <w:rFonts w:cs="Arial"/>
                <w:szCs w:val="18"/>
                <w:lang w:eastAsia="ja-JP"/>
              </w:rPr>
            </w:pPr>
            <w:r w:rsidRPr="00BF2784">
              <w:rPr>
                <w:rFonts w:cs="Arial"/>
                <w:szCs w:val="18"/>
                <w:lang w:eastAsia="ja-JP"/>
              </w:rPr>
              <w:t>&gt;&gt;&gt;&gt;Permutation</w:t>
            </w:r>
          </w:p>
        </w:tc>
        <w:tc>
          <w:tcPr>
            <w:tcW w:w="1134" w:type="dxa"/>
            <w:tcBorders>
              <w:top w:val="single" w:sz="4" w:space="0" w:color="auto"/>
              <w:left w:val="single" w:sz="4" w:space="0" w:color="auto"/>
              <w:bottom w:val="single" w:sz="4" w:space="0" w:color="auto"/>
              <w:right w:val="single" w:sz="4" w:space="0" w:color="auto"/>
            </w:tcBorders>
          </w:tcPr>
          <w:p w14:paraId="47C814EE" w14:textId="77777777" w:rsidR="00403E01" w:rsidRPr="00BF2784" w:rsidRDefault="00403E01" w:rsidP="00B7735B">
            <w:pPr>
              <w:pStyle w:val="TAL"/>
              <w:rPr>
                <w:lang w:eastAsia="ja-JP"/>
              </w:rPr>
            </w:pPr>
            <w:r w:rsidRPr="00BF2784">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61D7DA95" w14:textId="77777777" w:rsidR="00403E01" w:rsidRPr="00BF2784" w:rsidRDefault="00403E01" w:rsidP="00B7735B">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0E96417" w14:textId="77777777" w:rsidR="00403E01" w:rsidRPr="00BF2784" w:rsidRDefault="00403E01" w:rsidP="00B7735B">
            <w:pPr>
              <w:pStyle w:val="TAL"/>
              <w:rPr>
                <w:lang w:eastAsia="ja-JP"/>
              </w:rPr>
            </w:pPr>
            <w:r w:rsidRPr="00BF2784">
              <w:rPr>
                <w:lang w:eastAsia="ja-JP"/>
              </w:rPr>
              <w:t>ENUMERATED (DFU, UFD, …)</w:t>
            </w:r>
          </w:p>
        </w:tc>
        <w:tc>
          <w:tcPr>
            <w:tcW w:w="2835" w:type="dxa"/>
            <w:tcBorders>
              <w:top w:val="single" w:sz="4" w:space="0" w:color="auto"/>
              <w:left w:val="single" w:sz="4" w:space="0" w:color="auto"/>
              <w:bottom w:val="single" w:sz="4" w:space="0" w:color="auto"/>
              <w:right w:val="single" w:sz="4" w:space="0" w:color="auto"/>
            </w:tcBorders>
          </w:tcPr>
          <w:p w14:paraId="04B197A8" w14:textId="77777777" w:rsidR="00403E01" w:rsidRPr="00BF2784" w:rsidRDefault="00403E01" w:rsidP="00B7735B">
            <w:pPr>
              <w:pStyle w:val="TAL"/>
              <w:rPr>
                <w:lang w:eastAsia="ja-JP"/>
              </w:rPr>
            </w:pPr>
          </w:p>
        </w:tc>
      </w:tr>
      <w:tr w:rsidR="00403E01" w:rsidRPr="00BF2784" w14:paraId="3AF6BE59" w14:textId="77777777" w:rsidTr="00B7735B">
        <w:tc>
          <w:tcPr>
            <w:tcW w:w="2492" w:type="dxa"/>
            <w:tcBorders>
              <w:top w:val="single" w:sz="4" w:space="0" w:color="auto"/>
              <w:left w:val="single" w:sz="4" w:space="0" w:color="auto"/>
              <w:bottom w:val="single" w:sz="4" w:space="0" w:color="auto"/>
              <w:right w:val="single" w:sz="4" w:space="0" w:color="auto"/>
            </w:tcBorders>
          </w:tcPr>
          <w:p w14:paraId="0C831699" w14:textId="77777777" w:rsidR="00403E01" w:rsidRPr="00BF2784" w:rsidRDefault="00403E01" w:rsidP="00B7735B">
            <w:pPr>
              <w:pStyle w:val="TAL"/>
              <w:ind w:left="454"/>
              <w:rPr>
                <w:rFonts w:cs="Arial"/>
                <w:szCs w:val="18"/>
                <w:lang w:eastAsia="ja-JP"/>
              </w:rPr>
            </w:pPr>
            <w:r w:rsidRPr="00BF2784">
              <w:rPr>
                <w:rFonts w:cs="Arial"/>
                <w:szCs w:val="18"/>
                <w:lang w:eastAsia="ja-JP"/>
              </w:rPr>
              <w:t>&gt;&gt;&gt;&gt;Number of Downlink Symbols</w:t>
            </w:r>
          </w:p>
        </w:tc>
        <w:tc>
          <w:tcPr>
            <w:tcW w:w="1134" w:type="dxa"/>
            <w:tcBorders>
              <w:top w:val="single" w:sz="4" w:space="0" w:color="auto"/>
              <w:left w:val="single" w:sz="4" w:space="0" w:color="auto"/>
              <w:bottom w:val="single" w:sz="4" w:space="0" w:color="auto"/>
              <w:right w:val="single" w:sz="4" w:space="0" w:color="auto"/>
            </w:tcBorders>
          </w:tcPr>
          <w:p w14:paraId="1C06B577"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86C4D74" w14:textId="77777777" w:rsidR="00403E01" w:rsidRPr="00BF2784" w:rsidRDefault="00403E01" w:rsidP="00B7735B">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7DE42FF5" w14:textId="77777777" w:rsidR="00403E01" w:rsidRPr="00BF2784" w:rsidRDefault="00403E01" w:rsidP="00B7735B">
            <w:pPr>
              <w:pStyle w:val="TAL"/>
              <w:rPr>
                <w:lang w:eastAsia="ja-JP"/>
              </w:rPr>
            </w:pPr>
            <w:r w:rsidRPr="00BF2784">
              <w:t>INTEGER (</w:t>
            </w:r>
            <w:proofErr w:type="gramStart"/>
            <w:r w:rsidRPr="00BF2784">
              <w:t>0..</w:t>
            </w:r>
            <w:proofErr w:type="gramEnd"/>
            <w:r w:rsidRPr="00BF2784">
              <w:t>14)</w:t>
            </w:r>
          </w:p>
        </w:tc>
        <w:tc>
          <w:tcPr>
            <w:tcW w:w="2835" w:type="dxa"/>
            <w:tcBorders>
              <w:top w:val="single" w:sz="4" w:space="0" w:color="auto"/>
              <w:left w:val="single" w:sz="4" w:space="0" w:color="auto"/>
              <w:bottom w:val="single" w:sz="4" w:space="0" w:color="auto"/>
              <w:right w:val="single" w:sz="4" w:space="0" w:color="auto"/>
            </w:tcBorders>
          </w:tcPr>
          <w:p w14:paraId="3610BB85" w14:textId="77777777" w:rsidR="00403E01" w:rsidRPr="00BF2784" w:rsidRDefault="00403E01" w:rsidP="00B7735B">
            <w:pPr>
              <w:pStyle w:val="TAL"/>
              <w:rPr>
                <w:lang w:eastAsia="ja-JP"/>
              </w:rPr>
            </w:pPr>
          </w:p>
        </w:tc>
      </w:tr>
      <w:tr w:rsidR="00403E01" w:rsidRPr="00BF2784" w14:paraId="124B79FC" w14:textId="77777777" w:rsidTr="00B7735B">
        <w:tc>
          <w:tcPr>
            <w:tcW w:w="2492" w:type="dxa"/>
            <w:tcBorders>
              <w:top w:val="single" w:sz="4" w:space="0" w:color="auto"/>
              <w:left w:val="single" w:sz="4" w:space="0" w:color="auto"/>
              <w:bottom w:val="single" w:sz="4" w:space="0" w:color="auto"/>
              <w:right w:val="single" w:sz="4" w:space="0" w:color="auto"/>
            </w:tcBorders>
          </w:tcPr>
          <w:p w14:paraId="26F13ECA" w14:textId="77777777" w:rsidR="00403E01" w:rsidRPr="00BF2784" w:rsidRDefault="00403E01" w:rsidP="00B7735B">
            <w:pPr>
              <w:pStyle w:val="TAL"/>
              <w:ind w:left="454"/>
              <w:rPr>
                <w:rFonts w:cs="Arial"/>
                <w:szCs w:val="18"/>
                <w:lang w:eastAsia="ja-JP"/>
              </w:rPr>
            </w:pPr>
            <w:r w:rsidRPr="00BF2784">
              <w:rPr>
                <w:rFonts w:cs="Arial"/>
                <w:szCs w:val="18"/>
                <w:lang w:eastAsia="ja-JP"/>
              </w:rPr>
              <w:t>&gt;&gt;&gt;&gt;Number of Uplink Symbols</w:t>
            </w:r>
          </w:p>
        </w:tc>
        <w:tc>
          <w:tcPr>
            <w:tcW w:w="1134" w:type="dxa"/>
            <w:tcBorders>
              <w:top w:val="single" w:sz="4" w:space="0" w:color="auto"/>
              <w:left w:val="single" w:sz="4" w:space="0" w:color="auto"/>
              <w:bottom w:val="single" w:sz="4" w:space="0" w:color="auto"/>
              <w:right w:val="single" w:sz="4" w:space="0" w:color="auto"/>
            </w:tcBorders>
          </w:tcPr>
          <w:p w14:paraId="100298C9"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EAC22D9" w14:textId="77777777" w:rsidR="00403E01" w:rsidRPr="00BF2784" w:rsidRDefault="00403E01" w:rsidP="00B7735B">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3CC1B1C7" w14:textId="77777777" w:rsidR="00403E01" w:rsidRPr="00BF2784" w:rsidRDefault="00403E01" w:rsidP="00B7735B">
            <w:pPr>
              <w:pStyle w:val="TAL"/>
              <w:rPr>
                <w:lang w:eastAsia="ja-JP"/>
              </w:rPr>
            </w:pPr>
            <w:r w:rsidRPr="00BF2784">
              <w:t>INTEGER (</w:t>
            </w:r>
            <w:proofErr w:type="gramStart"/>
            <w:r w:rsidRPr="00BF2784">
              <w:t>0..</w:t>
            </w:r>
            <w:proofErr w:type="gramEnd"/>
            <w:r w:rsidRPr="00BF2784">
              <w:t>14)</w:t>
            </w:r>
          </w:p>
        </w:tc>
        <w:tc>
          <w:tcPr>
            <w:tcW w:w="2835" w:type="dxa"/>
            <w:tcBorders>
              <w:top w:val="single" w:sz="4" w:space="0" w:color="auto"/>
              <w:left w:val="single" w:sz="4" w:space="0" w:color="auto"/>
              <w:bottom w:val="single" w:sz="4" w:space="0" w:color="auto"/>
              <w:right w:val="single" w:sz="4" w:space="0" w:color="auto"/>
            </w:tcBorders>
          </w:tcPr>
          <w:p w14:paraId="6DCDFC0D" w14:textId="77777777" w:rsidR="00403E01" w:rsidRPr="00BF2784" w:rsidRDefault="00403E01" w:rsidP="00B7735B">
            <w:pPr>
              <w:pStyle w:val="TAL"/>
              <w:rPr>
                <w:lang w:eastAsia="ja-JP"/>
              </w:rPr>
            </w:pPr>
          </w:p>
        </w:tc>
      </w:tr>
      <w:tr w:rsidR="00403E01" w:rsidRPr="00BF2784" w14:paraId="268675D8" w14:textId="77777777" w:rsidTr="00B7735B">
        <w:tc>
          <w:tcPr>
            <w:tcW w:w="2492" w:type="dxa"/>
            <w:tcBorders>
              <w:top w:val="single" w:sz="4" w:space="0" w:color="auto"/>
              <w:left w:val="single" w:sz="4" w:space="0" w:color="auto"/>
              <w:bottom w:val="single" w:sz="4" w:space="0" w:color="auto"/>
              <w:right w:val="single" w:sz="4" w:space="0" w:color="auto"/>
            </w:tcBorders>
          </w:tcPr>
          <w:p w14:paraId="74936461" w14:textId="77777777" w:rsidR="00403E01" w:rsidRPr="00BF2784" w:rsidRDefault="00403E01" w:rsidP="00B7735B">
            <w:pPr>
              <w:pStyle w:val="TAL"/>
              <w:ind w:left="340"/>
              <w:rPr>
                <w:rFonts w:cs="Arial"/>
                <w:i/>
                <w:iCs/>
                <w:szCs w:val="18"/>
                <w:lang w:eastAsia="zh-CN"/>
              </w:rPr>
            </w:pPr>
            <w:r w:rsidRPr="00BF2784">
              <w:rPr>
                <w:rFonts w:cs="Arial"/>
                <w:i/>
                <w:iCs/>
                <w:szCs w:val="18"/>
                <w:lang w:eastAsia="zh-CN"/>
              </w:rPr>
              <w:t>&gt;&gt;&gt;Implicit Format</w:t>
            </w:r>
          </w:p>
        </w:tc>
        <w:tc>
          <w:tcPr>
            <w:tcW w:w="1134" w:type="dxa"/>
            <w:tcBorders>
              <w:top w:val="single" w:sz="4" w:space="0" w:color="auto"/>
              <w:left w:val="single" w:sz="4" w:space="0" w:color="auto"/>
              <w:bottom w:val="single" w:sz="4" w:space="0" w:color="auto"/>
              <w:right w:val="single" w:sz="4" w:space="0" w:color="auto"/>
            </w:tcBorders>
          </w:tcPr>
          <w:p w14:paraId="557EC10B" w14:textId="77777777" w:rsidR="00403E01" w:rsidRPr="00BF2784" w:rsidRDefault="00403E01" w:rsidP="00B7735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AC09ABC" w14:textId="77777777" w:rsidR="00403E01" w:rsidRPr="00BF2784" w:rsidRDefault="00403E01" w:rsidP="00B7735B">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49FD1309"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D01A1D" w14:textId="77777777" w:rsidR="00403E01" w:rsidRPr="00BF2784" w:rsidRDefault="00403E01" w:rsidP="00B7735B">
            <w:pPr>
              <w:pStyle w:val="TAL"/>
              <w:rPr>
                <w:lang w:eastAsia="ja-JP"/>
              </w:rPr>
            </w:pPr>
          </w:p>
        </w:tc>
      </w:tr>
      <w:tr w:rsidR="00403E01" w:rsidRPr="00BF2784" w14:paraId="17575F99" w14:textId="77777777" w:rsidTr="00B7735B">
        <w:tc>
          <w:tcPr>
            <w:tcW w:w="2492" w:type="dxa"/>
            <w:tcBorders>
              <w:top w:val="single" w:sz="4" w:space="0" w:color="auto"/>
              <w:left w:val="single" w:sz="4" w:space="0" w:color="auto"/>
              <w:bottom w:val="single" w:sz="4" w:space="0" w:color="auto"/>
              <w:right w:val="single" w:sz="4" w:space="0" w:color="auto"/>
            </w:tcBorders>
          </w:tcPr>
          <w:p w14:paraId="0F63B8DD" w14:textId="77777777" w:rsidR="00403E01" w:rsidRPr="00BF2784" w:rsidRDefault="00403E01" w:rsidP="00B7735B">
            <w:pPr>
              <w:pStyle w:val="TAL"/>
              <w:ind w:left="454"/>
              <w:rPr>
                <w:rFonts w:cs="Arial"/>
                <w:szCs w:val="18"/>
                <w:lang w:eastAsia="ja-JP"/>
              </w:rPr>
            </w:pPr>
            <w:r w:rsidRPr="00BF2784">
              <w:rPr>
                <w:rFonts w:cs="Arial"/>
                <w:szCs w:val="18"/>
                <w:lang w:eastAsia="ja-JP"/>
              </w:rPr>
              <w:t>&gt;&gt;&gt;&gt;DUF Slot Format Index</w:t>
            </w:r>
          </w:p>
        </w:tc>
        <w:tc>
          <w:tcPr>
            <w:tcW w:w="1134" w:type="dxa"/>
            <w:tcBorders>
              <w:top w:val="single" w:sz="4" w:space="0" w:color="auto"/>
              <w:left w:val="single" w:sz="4" w:space="0" w:color="auto"/>
              <w:bottom w:val="single" w:sz="4" w:space="0" w:color="auto"/>
              <w:right w:val="single" w:sz="4" w:space="0" w:color="auto"/>
            </w:tcBorders>
          </w:tcPr>
          <w:p w14:paraId="7FB79E25" w14:textId="77777777" w:rsidR="00403E01" w:rsidRPr="00BF2784" w:rsidRDefault="00403E01" w:rsidP="00B7735B">
            <w:pPr>
              <w:pStyle w:val="TAL"/>
              <w:rPr>
                <w:lang w:eastAsia="ja-JP"/>
              </w:rPr>
            </w:pPr>
            <w:r w:rsidRPr="00BF2784">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23AE38F" w14:textId="77777777" w:rsidR="00403E01" w:rsidRPr="00BF2784" w:rsidRDefault="00403E01" w:rsidP="00B7735B">
            <w:pPr>
              <w:pStyle w:val="TAL"/>
              <w:rPr>
                <w:i/>
                <w:lang w:eastAsia="ja-JP"/>
              </w:rPr>
            </w:pPr>
          </w:p>
        </w:tc>
        <w:tc>
          <w:tcPr>
            <w:tcW w:w="1984" w:type="dxa"/>
            <w:tcBorders>
              <w:top w:val="single" w:sz="4" w:space="0" w:color="auto"/>
              <w:left w:val="single" w:sz="4" w:space="0" w:color="auto"/>
              <w:bottom w:val="single" w:sz="4" w:space="0" w:color="auto"/>
              <w:right w:val="single" w:sz="4" w:space="0" w:color="auto"/>
            </w:tcBorders>
          </w:tcPr>
          <w:p w14:paraId="6838B100" w14:textId="77777777" w:rsidR="00403E01" w:rsidRPr="00BF2784" w:rsidRDefault="00403E01" w:rsidP="00B7735B">
            <w:pPr>
              <w:pStyle w:val="TAL"/>
              <w:rPr>
                <w:lang w:eastAsia="ja-JP"/>
              </w:rPr>
            </w:pPr>
            <w:r w:rsidRPr="00BF2784">
              <w:rPr>
                <w:lang w:eastAsia="ja-JP"/>
              </w:rPr>
              <w:t>INTEGER (</w:t>
            </w:r>
            <w:proofErr w:type="gramStart"/>
            <w:r w:rsidRPr="00BF2784">
              <w:rPr>
                <w:lang w:eastAsia="ja-JP"/>
              </w:rPr>
              <w:t>0..</w:t>
            </w:r>
            <w:proofErr w:type="gramEnd"/>
            <w:r w:rsidRPr="00BF2784">
              <w:rPr>
                <w:lang w:eastAsia="ja-JP"/>
              </w:rPr>
              <w:t>254)</w:t>
            </w:r>
          </w:p>
        </w:tc>
        <w:tc>
          <w:tcPr>
            <w:tcW w:w="2835" w:type="dxa"/>
            <w:tcBorders>
              <w:top w:val="single" w:sz="4" w:space="0" w:color="auto"/>
              <w:left w:val="single" w:sz="4" w:space="0" w:color="auto"/>
              <w:bottom w:val="single" w:sz="4" w:space="0" w:color="auto"/>
              <w:right w:val="single" w:sz="4" w:space="0" w:color="auto"/>
            </w:tcBorders>
          </w:tcPr>
          <w:p w14:paraId="61EB34D9" w14:textId="77777777" w:rsidR="00403E01" w:rsidRPr="00BF2784" w:rsidRDefault="00403E01" w:rsidP="00B7735B">
            <w:pPr>
              <w:pStyle w:val="TAL"/>
              <w:rPr>
                <w:lang w:eastAsia="ja-JP"/>
              </w:rPr>
            </w:pPr>
            <w:r w:rsidRPr="00BF2784">
              <w:rPr>
                <w:lang w:eastAsia="ja-JP"/>
              </w:rPr>
              <w:t>Index into Table 11.1.1-1 and Table 14-2 in TS 38.213 [40], excluding the last row in Table 14-2.</w:t>
            </w:r>
          </w:p>
        </w:tc>
      </w:tr>
      <w:tr w:rsidR="00403E01" w:rsidRPr="00BF2784" w14:paraId="7EB9BA50" w14:textId="77777777" w:rsidTr="00B7735B">
        <w:tc>
          <w:tcPr>
            <w:tcW w:w="2492" w:type="dxa"/>
            <w:tcBorders>
              <w:top w:val="single" w:sz="4" w:space="0" w:color="auto"/>
              <w:left w:val="single" w:sz="4" w:space="0" w:color="auto"/>
              <w:bottom w:val="single" w:sz="4" w:space="0" w:color="auto"/>
              <w:right w:val="single" w:sz="4" w:space="0" w:color="auto"/>
            </w:tcBorders>
          </w:tcPr>
          <w:p w14:paraId="0DFB203D" w14:textId="77777777" w:rsidR="00403E01" w:rsidRPr="00BF2784" w:rsidRDefault="00403E01" w:rsidP="00B7735B">
            <w:pPr>
              <w:pStyle w:val="TAL"/>
              <w:rPr>
                <w:rFonts w:cs="Arial"/>
                <w:szCs w:val="18"/>
                <w:lang w:eastAsia="ja-JP"/>
              </w:rPr>
            </w:pPr>
            <w:r w:rsidRPr="00BF2784">
              <w:rPr>
                <w:rFonts w:cs="Arial"/>
                <w:szCs w:val="18"/>
                <w:lang w:eastAsia="ja-JP"/>
              </w:rPr>
              <w:t xml:space="preserve">HSNA Transmission Periodicity </w:t>
            </w:r>
          </w:p>
        </w:tc>
        <w:tc>
          <w:tcPr>
            <w:tcW w:w="1134" w:type="dxa"/>
            <w:tcBorders>
              <w:top w:val="single" w:sz="4" w:space="0" w:color="auto"/>
              <w:left w:val="single" w:sz="4" w:space="0" w:color="auto"/>
              <w:bottom w:val="single" w:sz="4" w:space="0" w:color="auto"/>
              <w:right w:val="single" w:sz="4" w:space="0" w:color="auto"/>
            </w:tcBorders>
          </w:tcPr>
          <w:p w14:paraId="76108BB7" w14:textId="77777777" w:rsidR="00403E01" w:rsidRPr="00BF2784" w:rsidRDefault="00403E01" w:rsidP="00B7735B">
            <w:pPr>
              <w:pStyle w:val="TAL"/>
              <w:rPr>
                <w:lang w:eastAsia="ja-JP"/>
              </w:rPr>
            </w:pPr>
            <w:r w:rsidRPr="00BF2784">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73CCD739"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469ADB4" w14:textId="77777777" w:rsidR="00403E01" w:rsidRPr="00BF2784" w:rsidRDefault="00403E01" w:rsidP="00B7735B">
            <w:pPr>
              <w:pStyle w:val="TAL"/>
              <w:rPr>
                <w:lang w:eastAsia="ja-JP"/>
              </w:rPr>
            </w:pPr>
            <w:r w:rsidRPr="00BF2784">
              <w:rPr>
                <w:lang w:eastAsia="ja-JP"/>
              </w:rPr>
              <w:t>ENUMERATED (ms0p5, ms0p625, ms1, ms1p25, ms2, ms2p5, ms5, ms10, ms20, ms40, ms80, ms160, …)</w:t>
            </w:r>
          </w:p>
        </w:tc>
        <w:tc>
          <w:tcPr>
            <w:tcW w:w="2835" w:type="dxa"/>
            <w:tcBorders>
              <w:top w:val="single" w:sz="4" w:space="0" w:color="auto"/>
              <w:left w:val="single" w:sz="4" w:space="0" w:color="auto"/>
              <w:bottom w:val="single" w:sz="4" w:space="0" w:color="auto"/>
              <w:right w:val="single" w:sz="4" w:space="0" w:color="auto"/>
            </w:tcBorders>
          </w:tcPr>
          <w:p w14:paraId="35399FF1" w14:textId="77777777" w:rsidR="00403E01" w:rsidRPr="00BF2784" w:rsidRDefault="00403E01" w:rsidP="00B7735B">
            <w:pPr>
              <w:pStyle w:val="TAL"/>
              <w:rPr>
                <w:lang w:eastAsia="ja-JP"/>
              </w:rPr>
            </w:pPr>
          </w:p>
        </w:tc>
      </w:tr>
      <w:tr w:rsidR="00403E01" w:rsidRPr="00BF2784" w14:paraId="04E7933B" w14:textId="77777777" w:rsidTr="00B7735B">
        <w:tc>
          <w:tcPr>
            <w:tcW w:w="2492" w:type="dxa"/>
            <w:tcBorders>
              <w:top w:val="single" w:sz="4" w:space="0" w:color="auto"/>
              <w:left w:val="single" w:sz="4" w:space="0" w:color="auto"/>
              <w:bottom w:val="single" w:sz="4" w:space="0" w:color="auto"/>
              <w:right w:val="single" w:sz="4" w:space="0" w:color="auto"/>
            </w:tcBorders>
          </w:tcPr>
          <w:p w14:paraId="362D8021" w14:textId="77777777" w:rsidR="00403E01" w:rsidRPr="00BF2784" w:rsidRDefault="00403E01" w:rsidP="00B7735B">
            <w:pPr>
              <w:pStyle w:val="TAL"/>
              <w:rPr>
                <w:rFonts w:cs="Arial"/>
                <w:szCs w:val="18"/>
                <w:lang w:eastAsia="ja-JP"/>
              </w:rPr>
            </w:pPr>
            <w:r w:rsidRPr="00BF2784">
              <w:rPr>
                <w:rFonts w:cs="Arial"/>
                <w:b/>
                <w:bCs/>
                <w:szCs w:val="18"/>
                <w:lang w:eastAsia="ja-JP"/>
              </w:rPr>
              <w:t>HSNA Slot Configuration List</w:t>
            </w:r>
          </w:p>
        </w:tc>
        <w:tc>
          <w:tcPr>
            <w:tcW w:w="1134" w:type="dxa"/>
            <w:tcBorders>
              <w:top w:val="single" w:sz="4" w:space="0" w:color="auto"/>
              <w:left w:val="single" w:sz="4" w:space="0" w:color="auto"/>
              <w:bottom w:val="single" w:sz="4" w:space="0" w:color="auto"/>
              <w:right w:val="single" w:sz="4" w:space="0" w:color="auto"/>
            </w:tcBorders>
          </w:tcPr>
          <w:p w14:paraId="0A994F94"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68E8F39" w14:textId="77777777" w:rsidR="00403E01" w:rsidRPr="00BF2784" w:rsidRDefault="00403E01" w:rsidP="00B7735B">
            <w:pPr>
              <w:pStyle w:val="TAL"/>
              <w:rPr>
                <w:lang w:eastAsia="ja-JP"/>
              </w:rPr>
            </w:pPr>
            <w:r w:rsidRPr="00BF2784">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161948DD"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30D00E1" w14:textId="77777777" w:rsidR="00403E01" w:rsidRPr="00BF2784" w:rsidRDefault="00403E01" w:rsidP="00B7735B">
            <w:pPr>
              <w:pStyle w:val="TAL"/>
              <w:rPr>
                <w:lang w:eastAsia="ja-JP"/>
              </w:rPr>
            </w:pPr>
          </w:p>
        </w:tc>
      </w:tr>
      <w:tr w:rsidR="00403E01" w:rsidRPr="00BF2784" w14:paraId="72650318" w14:textId="77777777" w:rsidTr="00B7735B">
        <w:tc>
          <w:tcPr>
            <w:tcW w:w="2492" w:type="dxa"/>
            <w:tcBorders>
              <w:top w:val="single" w:sz="4" w:space="0" w:color="auto"/>
              <w:left w:val="single" w:sz="4" w:space="0" w:color="auto"/>
              <w:bottom w:val="single" w:sz="4" w:space="0" w:color="auto"/>
              <w:right w:val="single" w:sz="4" w:space="0" w:color="auto"/>
            </w:tcBorders>
          </w:tcPr>
          <w:p w14:paraId="4307E998" w14:textId="77777777" w:rsidR="00403E01" w:rsidRPr="00BF2784" w:rsidRDefault="00403E01" w:rsidP="00B7735B">
            <w:pPr>
              <w:pStyle w:val="TAL"/>
              <w:ind w:left="113"/>
              <w:rPr>
                <w:rFonts w:cs="Arial"/>
                <w:szCs w:val="18"/>
                <w:lang w:eastAsia="ja-JP"/>
              </w:rPr>
            </w:pPr>
            <w:r w:rsidRPr="00BF2784">
              <w:rPr>
                <w:rFonts w:cs="Arial"/>
                <w:szCs w:val="18"/>
                <w:lang w:eastAsia="ja-JP"/>
              </w:rPr>
              <w:t>&gt;</w:t>
            </w:r>
            <w:r w:rsidRPr="00BF2784">
              <w:rPr>
                <w:rFonts w:cs="Arial"/>
                <w:b/>
                <w:bCs/>
                <w:szCs w:val="18"/>
                <w:lang w:eastAsia="ja-JP"/>
              </w:rPr>
              <w:t>HSNA Slot Configuration Item</w:t>
            </w:r>
          </w:p>
        </w:tc>
        <w:tc>
          <w:tcPr>
            <w:tcW w:w="1134" w:type="dxa"/>
            <w:tcBorders>
              <w:top w:val="single" w:sz="4" w:space="0" w:color="auto"/>
              <w:left w:val="single" w:sz="4" w:space="0" w:color="auto"/>
              <w:bottom w:val="single" w:sz="4" w:space="0" w:color="auto"/>
              <w:right w:val="single" w:sz="4" w:space="0" w:color="auto"/>
            </w:tcBorders>
          </w:tcPr>
          <w:p w14:paraId="219937AC"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DF997F4" w14:textId="77777777" w:rsidR="00403E01" w:rsidRPr="00BF2784" w:rsidRDefault="00403E01" w:rsidP="00B7735B">
            <w:pPr>
              <w:pStyle w:val="TAL"/>
              <w:rPr>
                <w:lang w:eastAsia="ja-JP"/>
              </w:rPr>
            </w:pPr>
            <w:proofErr w:type="gramStart"/>
            <w:r w:rsidRPr="00BF2784">
              <w:rPr>
                <w:lang w:eastAsia="ja-JP"/>
              </w:rPr>
              <w:t>1..&lt;</w:t>
            </w:r>
            <w:proofErr w:type="spellStart"/>
            <w:proofErr w:type="gramEnd"/>
            <w:r w:rsidRPr="00BF2784">
              <w:rPr>
                <w:i/>
                <w:iCs/>
                <w:lang w:eastAsia="ja-JP"/>
              </w:rPr>
              <w:t>maxnoofHSNASlots</w:t>
            </w:r>
            <w:proofErr w:type="spellEnd"/>
            <w:r w:rsidRPr="00BF2784">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3B4736A5"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6082AF6" w14:textId="77777777" w:rsidR="00403E01" w:rsidRPr="00BF2784" w:rsidRDefault="00403E01" w:rsidP="00B7735B">
            <w:pPr>
              <w:pStyle w:val="TAL"/>
              <w:rPr>
                <w:lang w:eastAsia="ja-JP"/>
              </w:rPr>
            </w:pPr>
          </w:p>
        </w:tc>
      </w:tr>
      <w:tr w:rsidR="00403E01" w:rsidRPr="00BF2784" w14:paraId="1AA8318D" w14:textId="77777777" w:rsidTr="00B7735B">
        <w:tc>
          <w:tcPr>
            <w:tcW w:w="2492" w:type="dxa"/>
            <w:tcBorders>
              <w:top w:val="single" w:sz="4" w:space="0" w:color="auto"/>
              <w:left w:val="single" w:sz="4" w:space="0" w:color="auto"/>
              <w:bottom w:val="single" w:sz="4" w:space="0" w:color="auto"/>
              <w:right w:val="single" w:sz="4" w:space="0" w:color="auto"/>
            </w:tcBorders>
          </w:tcPr>
          <w:p w14:paraId="2834A6DB" w14:textId="77777777" w:rsidR="00403E01" w:rsidRPr="00BF2784" w:rsidRDefault="00403E01" w:rsidP="00B7735B">
            <w:pPr>
              <w:pStyle w:val="TAL"/>
              <w:ind w:left="227"/>
              <w:rPr>
                <w:rFonts w:cs="Arial"/>
                <w:szCs w:val="18"/>
                <w:lang w:eastAsia="ja-JP"/>
              </w:rPr>
            </w:pPr>
            <w:r w:rsidRPr="00BF2784">
              <w:rPr>
                <w:rFonts w:cs="Arial"/>
                <w:szCs w:val="18"/>
                <w:lang w:eastAsia="ja-JP"/>
              </w:rPr>
              <w:t>&gt;&gt;HSNA Downlink</w:t>
            </w:r>
          </w:p>
        </w:tc>
        <w:tc>
          <w:tcPr>
            <w:tcW w:w="1134" w:type="dxa"/>
            <w:tcBorders>
              <w:top w:val="single" w:sz="4" w:space="0" w:color="auto"/>
              <w:left w:val="single" w:sz="4" w:space="0" w:color="auto"/>
              <w:bottom w:val="single" w:sz="4" w:space="0" w:color="auto"/>
              <w:right w:val="single" w:sz="4" w:space="0" w:color="auto"/>
            </w:tcBorders>
          </w:tcPr>
          <w:p w14:paraId="06F1F235"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AE59C25"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5A3F675" w14:textId="77777777" w:rsidR="00403E01" w:rsidRPr="00BF2784" w:rsidRDefault="00403E01" w:rsidP="00B7735B">
            <w:pPr>
              <w:pStyle w:val="TAL"/>
              <w:rPr>
                <w:lang w:eastAsia="ja-JP"/>
              </w:rPr>
            </w:pPr>
            <w:r w:rsidRPr="00BF2784">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1E32B721" w14:textId="77777777" w:rsidR="00403E01" w:rsidRPr="00BF2784" w:rsidRDefault="00403E01" w:rsidP="00B7735B">
            <w:pPr>
              <w:pStyle w:val="TAL"/>
              <w:rPr>
                <w:lang w:eastAsia="ja-JP"/>
              </w:rPr>
            </w:pPr>
            <w:r w:rsidRPr="00BF2784">
              <w:rPr>
                <w:lang w:eastAsia="ja-JP"/>
              </w:rPr>
              <w:t>HSNA value for downlink symbols in a slot.</w:t>
            </w:r>
          </w:p>
        </w:tc>
      </w:tr>
      <w:tr w:rsidR="00403E01" w:rsidRPr="00BF2784" w14:paraId="30EFE6F4" w14:textId="77777777" w:rsidTr="00B7735B">
        <w:tc>
          <w:tcPr>
            <w:tcW w:w="2492" w:type="dxa"/>
            <w:tcBorders>
              <w:top w:val="single" w:sz="4" w:space="0" w:color="auto"/>
              <w:left w:val="single" w:sz="4" w:space="0" w:color="auto"/>
              <w:bottom w:val="single" w:sz="4" w:space="0" w:color="auto"/>
              <w:right w:val="single" w:sz="4" w:space="0" w:color="auto"/>
            </w:tcBorders>
          </w:tcPr>
          <w:p w14:paraId="4181A96B" w14:textId="77777777" w:rsidR="00403E01" w:rsidRPr="00BF2784" w:rsidRDefault="00403E01" w:rsidP="00B7735B">
            <w:pPr>
              <w:pStyle w:val="TAL"/>
              <w:ind w:left="227"/>
              <w:rPr>
                <w:rFonts w:cs="Arial"/>
                <w:szCs w:val="18"/>
                <w:lang w:eastAsia="ja-JP"/>
              </w:rPr>
            </w:pPr>
            <w:r w:rsidRPr="00BF2784">
              <w:rPr>
                <w:rFonts w:cs="Arial"/>
                <w:szCs w:val="18"/>
                <w:lang w:eastAsia="ja-JP"/>
              </w:rPr>
              <w:t>&gt;&gt;HSNA Uplink</w:t>
            </w:r>
          </w:p>
        </w:tc>
        <w:tc>
          <w:tcPr>
            <w:tcW w:w="1134" w:type="dxa"/>
            <w:tcBorders>
              <w:top w:val="single" w:sz="4" w:space="0" w:color="auto"/>
              <w:left w:val="single" w:sz="4" w:space="0" w:color="auto"/>
              <w:bottom w:val="single" w:sz="4" w:space="0" w:color="auto"/>
              <w:right w:val="single" w:sz="4" w:space="0" w:color="auto"/>
            </w:tcBorders>
          </w:tcPr>
          <w:p w14:paraId="264D3461"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ADF4427"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24680FB" w14:textId="77777777" w:rsidR="00403E01" w:rsidRPr="00BF2784" w:rsidRDefault="00403E01" w:rsidP="00B7735B">
            <w:pPr>
              <w:pStyle w:val="TAL"/>
              <w:rPr>
                <w:lang w:eastAsia="ja-JP"/>
              </w:rPr>
            </w:pPr>
            <w:r w:rsidRPr="00BF2784">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45CEFDEA" w14:textId="77777777" w:rsidR="00403E01" w:rsidRPr="00BF2784" w:rsidRDefault="00403E01" w:rsidP="00B7735B">
            <w:pPr>
              <w:pStyle w:val="TAL"/>
              <w:rPr>
                <w:lang w:eastAsia="ja-JP"/>
              </w:rPr>
            </w:pPr>
            <w:r w:rsidRPr="00BF2784">
              <w:rPr>
                <w:lang w:eastAsia="ja-JP"/>
              </w:rPr>
              <w:t>HSNA value for uplink symbols in a slot.</w:t>
            </w:r>
          </w:p>
        </w:tc>
      </w:tr>
      <w:tr w:rsidR="00403E01" w:rsidRPr="00BF2784" w14:paraId="530DD9DD" w14:textId="77777777" w:rsidTr="00B7735B">
        <w:tc>
          <w:tcPr>
            <w:tcW w:w="2492" w:type="dxa"/>
            <w:tcBorders>
              <w:top w:val="single" w:sz="4" w:space="0" w:color="auto"/>
              <w:left w:val="single" w:sz="4" w:space="0" w:color="auto"/>
              <w:bottom w:val="single" w:sz="4" w:space="0" w:color="auto"/>
              <w:right w:val="single" w:sz="4" w:space="0" w:color="auto"/>
            </w:tcBorders>
          </w:tcPr>
          <w:p w14:paraId="7E7BFC86" w14:textId="77777777" w:rsidR="00403E01" w:rsidRPr="00BF2784" w:rsidRDefault="00403E01" w:rsidP="00B7735B">
            <w:pPr>
              <w:pStyle w:val="TAL"/>
              <w:ind w:left="227"/>
              <w:rPr>
                <w:rFonts w:cs="Arial"/>
                <w:szCs w:val="18"/>
                <w:lang w:eastAsia="ja-JP"/>
              </w:rPr>
            </w:pPr>
            <w:r w:rsidRPr="00BF2784">
              <w:rPr>
                <w:rFonts w:cs="Arial"/>
                <w:szCs w:val="18"/>
                <w:lang w:eastAsia="ja-JP"/>
              </w:rPr>
              <w:t>&gt;&gt;HSNA Flexible</w:t>
            </w:r>
          </w:p>
        </w:tc>
        <w:tc>
          <w:tcPr>
            <w:tcW w:w="1134" w:type="dxa"/>
            <w:tcBorders>
              <w:top w:val="single" w:sz="4" w:space="0" w:color="auto"/>
              <w:left w:val="single" w:sz="4" w:space="0" w:color="auto"/>
              <w:bottom w:val="single" w:sz="4" w:space="0" w:color="auto"/>
              <w:right w:val="single" w:sz="4" w:space="0" w:color="auto"/>
            </w:tcBorders>
          </w:tcPr>
          <w:p w14:paraId="7593915E"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93CCA8B"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C331906" w14:textId="77777777" w:rsidR="00403E01" w:rsidRPr="00BF2784" w:rsidRDefault="00403E01" w:rsidP="00B7735B">
            <w:pPr>
              <w:pStyle w:val="TAL"/>
              <w:rPr>
                <w:lang w:eastAsia="ja-JP"/>
              </w:rPr>
            </w:pPr>
            <w:r w:rsidRPr="00BF2784">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7F53F5E9" w14:textId="77777777" w:rsidR="00403E01" w:rsidRPr="00BF2784" w:rsidRDefault="00403E01" w:rsidP="00B7735B">
            <w:pPr>
              <w:pStyle w:val="TAL"/>
              <w:rPr>
                <w:lang w:eastAsia="ja-JP"/>
              </w:rPr>
            </w:pPr>
            <w:r w:rsidRPr="00BF2784">
              <w:rPr>
                <w:lang w:eastAsia="ja-JP"/>
              </w:rPr>
              <w:t>HSNA value for flexible symbols in a slot.</w:t>
            </w:r>
          </w:p>
        </w:tc>
      </w:tr>
      <w:tr w:rsidR="00403E01" w:rsidRPr="00BF2784" w14:paraId="707E7E45" w14:textId="77777777" w:rsidTr="00B7735B">
        <w:tc>
          <w:tcPr>
            <w:tcW w:w="2492" w:type="dxa"/>
            <w:tcBorders>
              <w:top w:val="single" w:sz="4" w:space="0" w:color="auto"/>
              <w:left w:val="single" w:sz="4" w:space="0" w:color="auto"/>
              <w:bottom w:val="single" w:sz="4" w:space="0" w:color="auto"/>
              <w:right w:val="single" w:sz="4" w:space="0" w:color="auto"/>
            </w:tcBorders>
          </w:tcPr>
          <w:p w14:paraId="556BD49E" w14:textId="77777777" w:rsidR="00403E01" w:rsidRPr="00BF2784" w:rsidRDefault="00403E01" w:rsidP="00B7735B">
            <w:pPr>
              <w:pStyle w:val="TAL"/>
              <w:rPr>
                <w:rFonts w:cs="Arial"/>
                <w:szCs w:val="18"/>
                <w:lang w:eastAsia="ja-JP"/>
              </w:rPr>
            </w:pPr>
            <w:r w:rsidRPr="00BF2784">
              <w:rPr>
                <w:rFonts w:cs="Arial"/>
                <w:szCs w:val="18"/>
                <w:lang w:eastAsia="ja-JP"/>
              </w:rPr>
              <w:t>RB Set Configuration</w:t>
            </w:r>
          </w:p>
        </w:tc>
        <w:tc>
          <w:tcPr>
            <w:tcW w:w="1134" w:type="dxa"/>
            <w:tcBorders>
              <w:top w:val="single" w:sz="4" w:space="0" w:color="auto"/>
              <w:left w:val="single" w:sz="4" w:space="0" w:color="auto"/>
              <w:bottom w:val="single" w:sz="4" w:space="0" w:color="auto"/>
              <w:right w:val="single" w:sz="4" w:space="0" w:color="auto"/>
            </w:tcBorders>
          </w:tcPr>
          <w:p w14:paraId="24C8895E"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C4A9811"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4B89181" w14:textId="77777777" w:rsidR="00403E01" w:rsidRPr="00BF2784" w:rsidRDefault="00403E01" w:rsidP="00B7735B">
            <w:pPr>
              <w:pStyle w:val="TAL"/>
              <w:rPr>
                <w:lang w:eastAsia="zh-CN"/>
              </w:rPr>
            </w:pPr>
            <w:r w:rsidRPr="00BF2784">
              <w:rPr>
                <w:lang w:eastAsia="ja-JP"/>
              </w:rPr>
              <w:t>9.2.2.97</w:t>
            </w:r>
          </w:p>
        </w:tc>
        <w:tc>
          <w:tcPr>
            <w:tcW w:w="2835" w:type="dxa"/>
            <w:tcBorders>
              <w:top w:val="single" w:sz="4" w:space="0" w:color="auto"/>
              <w:left w:val="single" w:sz="4" w:space="0" w:color="auto"/>
              <w:bottom w:val="single" w:sz="4" w:space="0" w:color="auto"/>
              <w:right w:val="single" w:sz="4" w:space="0" w:color="auto"/>
            </w:tcBorders>
          </w:tcPr>
          <w:p w14:paraId="07B2C6BA" w14:textId="77777777" w:rsidR="00403E01" w:rsidRPr="00BF2784" w:rsidRDefault="00403E01" w:rsidP="00B7735B">
            <w:pPr>
              <w:pStyle w:val="TAL"/>
              <w:rPr>
                <w:lang w:val="en-US" w:eastAsia="zh-CN"/>
              </w:rPr>
            </w:pPr>
            <w:r w:rsidRPr="00BF2784">
              <w:rPr>
                <w:rFonts w:hint="eastAsia"/>
                <w:lang w:val="en-US" w:eastAsia="zh-CN"/>
              </w:rPr>
              <w:t xml:space="preserve">Indicates </w:t>
            </w:r>
            <w:r w:rsidRPr="00BF2784">
              <w:rPr>
                <w:lang w:eastAsia="ja-JP"/>
              </w:rPr>
              <w:t>the configuration for up to M non-overlapping RB sets for a given DU cell, used for frequency domain resource allocation</w:t>
            </w:r>
            <w:r w:rsidRPr="00BF2784">
              <w:rPr>
                <w:rFonts w:hint="eastAsia"/>
                <w:lang w:val="en-US" w:eastAsia="zh-CN"/>
              </w:rPr>
              <w:t>.</w:t>
            </w:r>
          </w:p>
        </w:tc>
      </w:tr>
      <w:tr w:rsidR="00403E01" w:rsidRPr="00BF2784" w14:paraId="48E47412" w14:textId="77777777" w:rsidTr="00B7735B">
        <w:tc>
          <w:tcPr>
            <w:tcW w:w="2492" w:type="dxa"/>
            <w:tcBorders>
              <w:top w:val="single" w:sz="4" w:space="0" w:color="auto"/>
              <w:left w:val="single" w:sz="4" w:space="0" w:color="auto"/>
              <w:bottom w:val="single" w:sz="4" w:space="0" w:color="auto"/>
              <w:right w:val="single" w:sz="4" w:space="0" w:color="auto"/>
            </w:tcBorders>
          </w:tcPr>
          <w:p w14:paraId="3FBF1FD1" w14:textId="77777777" w:rsidR="00403E01" w:rsidRPr="00BF2784" w:rsidRDefault="00403E01" w:rsidP="00B7735B">
            <w:pPr>
              <w:pStyle w:val="TAL"/>
              <w:rPr>
                <w:rFonts w:cs="Arial"/>
                <w:szCs w:val="18"/>
                <w:lang w:eastAsia="ja-JP"/>
              </w:rPr>
            </w:pPr>
            <w:r w:rsidRPr="00BF2784">
              <w:rPr>
                <w:rFonts w:cs="Arial"/>
                <w:b/>
                <w:bCs/>
                <w:szCs w:val="18"/>
                <w:lang w:eastAsia="ja-JP"/>
              </w:rPr>
              <w:t>Frequency-domain HSNA Configuration List</w:t>
            </w:r>
          </w:p>
        </w:tc>
        <w:tc>
          <w:tcPr>
            <w:tcW w:w="1134" w:type="dxa"/>
            <w:tcBorders>
              <w:top w:val="single" w:sz="4" w:space="0" w:color="auto"/>
              <w:left w:val="single" w:sz="4" w:space="0" w:color="auto"/>
              <w:bottom w:val="single" w:sz="4" w:space="0" w:color="auto"/>
              <w:right w:val="single" w:sz="4" w:space="0" w:color="auto"/>
            </w:tcBorders>
          </w:tcPr>
          <w:p w14:paraId="22346D6B"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0566934" w14:textId="77777777" w:rsidR="00403E01" w:rsidRPr="00BF2784" w:rsidRDefault="00403E01" w:rsidP="00B7735B">
            <w:pPr>
              <w:pStyle w:val="TAL"/>
              <w:rPr>
                <w:lang w:eastAsia="ja-JP"/>
              </w:rPr>
            </w:pPr>
            <w:r w:rsidRPr="00BF2784">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1E0EC6BC"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7EAE1C7" w14:textId="77777777" w:rsidR="00403E01" w:rsidRPr="00BF2784" w:rsidRDefault="00403E01" w:rsidP="00B7735B">
            <w:pPr>
              <w:pStyle w:val="TAL"/>
              <w:rPr>
                <w:lang w:eastAsia="ja-JP"/>
              </w:rPr>
            </w:pPr>
          </w:p>
        </w:tc>
      </w:tr>
      <w:tr w:rsidR="00403E01" w:rsidRPr="00BF2784" w14:paraId="4B58D352" w14:textId="77777777" w:rsidTr="00B7735B">
        <w:tc>
          <w:tcPr>
            <w:tcW w:w="2492" w:type="dxa"/>
            <w:tcBorders>
              <w:top w:val="single" w:sz="4" w:space="0" w:color="auto"/>
              <w:left w:val="single" w:sz="4" w:space="0" w:color="auto"/>
              <w:bottom w:val="single" w:sz="4" w:space="0" w:color="auto"/>
              <w:right w:val="single" w:sz="4" w:space="0" w:color="auto"/>
            </w:tcBorders>
          </w:tcPr>
          <w:p w14:paraId="7F45BC23" w14:textId="77777777" w:rsidR="00403E01" w:rsidRPr="00BF2784" w:rsidRDefault="00403E01" w:rsidP="00B7735B">
            <w:pPr>
              <w:pStyle w:val="TAL"/>
              <w:ind w:left="113"/>
              <w:rPr>
                <w:rFonts w:cs="Arial"/>
                <w:szCs w:val="18"/>
                <w:lang w:eastAsia="ja-JP"/>
              </w:rPr>
            </w:pPr>
            <w:r w:rsidRPr="00BF2784">
              <w:rPr>
                <w:rFonts w:cs="Arial"/>
                <w:szCs w:val="18"/>
                <w:lang w:eastAsia="ja-JP"/>
              </w:rPr>
              <w:t>&gt;</w:t>
            </w:r>
            <w:r w:rsidRPr="00BF2784">
              <w:rPr>
                <w:rFonts w:cs="Arial"/>
                <w:b/>
                <w:bCs/>
                <w:szCs w:val="18"/>
                <w:lang w:eastAsia="ja-JP"/>
              </w:rPr>
              <w:t>Frequency-domain</w:t>
            </w:r>
            <w:r w:rsidRPr="00BF2784">
              <w:rPr>
                <w:rFonts w:cs="Arial"/>
                <w:szCs w:val="18"/>
                <w:lang w:eastAsia="ja-JP"/>
              </w:rPr>
              <w:t xml:space="preserve"> </w:t>
            </w:r>
            <w:r w:rsidRPr="00BF2784">
              <w:rPr>
                <w:rFonts w:cs="Arial"/>
                <w:b/>
                <w:bCs/>
                <w:szCs w:val="18"/>
                <w:lang w:eastAsia="ja-JP"/>
              </w:rPr>
              <w:t>HSNA Configuration Item</w:t>
            </w:r>
          </w:p>
        </w:tc>
        <w:tc>
          <w:tcPr>
            <w:tcW w:w="1134" w:type="dxa"/>
            <w:tcBorders>
              <w:top w:val="single" w:sz="4" w:space="0" w:color="auto"/>
              <w:left w:val="single" w:sz="4" w:space="0" w:color="auto"/>
              <w:bottom w:val="single" w:sz="4" w:space="0" w:color="auto"/>
              <w:right w:val="single" w:sz="4" w:space="0" w:color="auto"/>
            </w:tcBorders>
          </w:tcPr>
          <w:p w14:paraId="314F969B"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55196F1" w14:textId="77777777" w:rsidR="00403E01" w:rsidRPr="00BF2784" w:rsidRDefault="00403E01" w:rsidP="00B7735B">
            <w:pPr>
              <w:pStyle w:val="TAL"/>
              <w:rPr>
                <w:lang w:eastAsia="ja-JP"/>
              </w:rPr>
            </w:pPr>
            <w:proofErr w:type="gramStart"/>
            <w:r w:rsidRPr="00BF2784">
              <w:rPr>
                <w:lang w:eastAsia="ja-JP"/>
              </w:rPr>
              <w:t>1..&lt;</w:t>
            </w:r>
            <w:proofErr w:type="spellStart"/>
            <w:proofErr w:type="gramEnd"/>
            <w:r w:rsidRPr="00BF2784">
              <w:rPr>
                <w:i/>
                <w:iCs/>
                <w:lang w:eastAsia="ja-JP"/>
              </w:rPr>
              <w:t>maxnoofRBsetsPerCell</w:t>
            </w:r>
            <w:proofErr w:type="spellEnd"/>
            <w:r w:rsidRPr="00BF2784">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36188533"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5BAD3B6" w14:textId="77777777" w:rsidR="00403E01" w:rsidRPr="00BF2784" w:rsidRDefault="00403E01" w:rsidP="00B7735B">
            <w:pPr>
              <w:pStyle w:val="TAL"/>
              <w:rPr>
                <w:lang w:eastAsia="ja-JP"/>
              </w:rPr>
            </w:pPr>
          </w:p>
        </w:tc>
      </w:tr>
      <w:tr w:rsidR="00403E01" w:rsidRPr="00BF2784" w14:paraId="16CE5FBC" w14:textId="77777777" w:rsidTr="00B7735B">
        <w:tc>
          <w:tcPr>
            <w:tcW w:w="2492" w:type="dxa"/>
            <w:tcBorders>
              <w:top w:val="single" w:sz="4" w:space="0" w:color="auto"/>
              <w:left w:val="single" w:sz="4" w:space="0" w:color="auto"/>
              <w:bottom w:val="single" w:sz="4" w:space="0" w:color="auto"/>
              <w:right w:val="single" w:sz="4" w:space="0" w:color="auto"/>
            </w:tcBorders>
          </w:tcPr>
          <w:p w14:paraId="29AFC157" w14:textId="2E4A3FFC" w:rsidR="00403E01" w:rsidRPr="00BF2784" w:rsidRDefault="00403E01" w:rsidP="00B7735B">
            <w:pPr>
              <w:pStyle w:val="TAL"/>
              <w:ind w:left="227"/>
              <w:rPr>
                <w:rFonts w:cs="Arial"/>
                <w:szCs w:val="18"/>
                <w:lang w:eastAsia="ja-JP"/>
              </w:rPr>
            </w:pPr>
            <w:r w:rsidRPr="00BF2784">
              <w:rPr>
                <w:rFonts w:cs="Arial"/>
                <w:szCs w:val="18"/>
                <w:lang w:eastAsia="ja-JP"/>
              </w:rPr>
              <w:t>&gt;&gt;RB set</w:t>
            </w:r>
            <w:ins w:id="110" w:author="Huawei" w:date="2022-04-26T11:01:00Z">
              <w:r>
                <w:rPr>
                  <w:rFonts w:cs="Arial"/>
                  <w:szCs w:val="18"/>
                  <w:lang w:eastAsia="ja-JP"/>
                </w:rPr>
                <w:t>s</w:t>
              </w:r>
            </w:ins>
            <w:r w:rsidRPr="00BF2784">
              <w:rPr>
                <w:rFonts w:cs="Arial"/>
                <w:szCs w:val="18"/>
                <w:lang w:eastAsia="ja-JP"/>
              </w:rPr>
              <w:t xml:space="preserve"> Index</w:t>
            </w:r>
          </w:p>
        </w:tc>
        <w:tc>
          <w:tcPr>
            <w:tcW w:w="1134" w:type="dxa"/>
            <w:tcBorders>
              <w:top w:val="single" w:sz="4" w:space="0" w:color="auto"/>
              <w:left w:val="single" w:sz="4" w:space="0" w:color="auto"/>
              <w:bottom w:val="single" w:sz="4" w:space="0" w:color="auto"/>
              <w:right w:val="single" w:sz="4" w:space="0" w:color="auto"/>
            </w:tcBorders>
          </w:tcPr>
          <w:p w14:paraId="5698E432" w14:textId="77777777" w:rsidR="00403E01" w:rsidRPr="00BF2784" w:rsidRDefault="00403E01" w:rsidP="00B7735B">
            <w:pPr>
              <w:pStyle w:val="TAL"/>
              <w:rPr>
                <w:lang w:eastAsia="ja-JP"/>
              </w:rPr>
            </w:pPr>
            <w:r w:rsidRPr="00BF2784">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27737D8"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2A61F99" w14:textId="77777777" w:rsidR="00403E01" w:rsidRPr="00BF2784" w:rsidRDefault="00403E01" w:rsidP="00B7735B">
            <w:pPr>
              <w:pStyle w:val="TAL"/>
              <w:rPr>
                <w:lang w:eastAsia="ja-JP"/>
              </w:rPr>
            </w:pPr>
            <w:r w:rsidRPr="00BF2784">
              <w:rPr>
                <w:lang w:eastAsia="ja-JP"/>
              </w:rPr>
              <w:t>INTEGER (</w:t>
            </w:r>
            <w:proofErr w:type="gramStart"/>
            <w:r w:rsidRPr="00BF2784">
              <w:rPr>
                <w:lang w:eastAsia="ja-JP"/>
              </w:rPr>
              <w:t>1..</w:t>
            </w:r>
            <w:proofErr w:type="gramEnd"/>
            <w:r w:rsidRPr="00BF2784">
              <w:rPr>
                <w:i/>
                <w:iCs/>
                <w:lang w:eastAsia="ja-JP"/>
              </w:rPr>
              <w:t xml:space="preserve"> </w:t>
            </w:r>
            <w:proofErr w:type="spellStart"/>
            <w:r w:rsidRPr="00BF2784">
              <w:rPr>
                <w:i/>
                <w:iCs/>
                <w:lang w:eastAsia="ja-JP"/>
              </w:rPr>
              <w:t>maxnoofRBsetsPerCell</w:t>
            </w:r>
            <w:proofErr w:type="spellEnd"/>
            <w:r w:rsidRPr="00BF2784">
              <w:rPr>
                <w:lang w:eastAsia="ja-JP"/>
              </w:rPr>
              <w:t>)</w:t>
            </w:r>
          </w:p>
        </w:tc>
        <w:tc>
          <w:tcPr>
            <w:tcW w:w="2835" w:type="dxa"/>
            <w:tcBorders>
              <w:top w:val="single" w:sz="4" w:space="0" w:color="auto"/>
              <w:left w:val="single" w:sz="4" w:space="0" w:color="auto"/>
              <w:bottom w:val="single" w:sz="4" w:space="0" w:color="auto"/>
              <w:right w:val="single" w:sz="4" w:space="0" w:color="auto"/>
            </w:tcBorders>
          </w:tcPr>
          <w:p w14:paraId="6A173162" w14:textId="77777777" w:rsidR="00403E01" w:rsidRPr="00BF2784" w:rsidRDefault="00403E01" w:rsidP="00B7735B">
            <w:pPr>
              <w:pStyle w:val="TAL"/>
              <w:rPr>
                <w:lang w:eastAsia="ja-JP"/>
              </w:rPr>
            </w:pPr>
            <w:r w:rsidRPr="00BF2784">
              <w:rPr>
                <w:lang w:eastAsia="ja-JP"/>
              </w:rPr>
              <w:t>Refers to an RB set defined by RB Set Configuration.</w:t>
            </w:r>
          </w:p>
        </w:tc>
      </w:tr>
      <w:tr w:rsidR="00403E01" w:rsidRPr="00BF2784" w14:paraId="1EF75C70" w14:textId="77777777" w:rsidTr="00B7735B">
        <w:tc>
          <w:tcPr>
            <w:tcW w:w="2492" w:type="dxa"/>
            <w:tcBorders>
              <w:top w:val="single" w:sz="4" w:space="0" w:color="auto"/>
              <w:left w:val="single" w:sz="4" w:space="0" w:color="auto"/>
              <w:bottom w:val="single" w:sz="4" w:space="0" w:color="auto"/>
              <w:right w:val="single" w:sz="4" w:space="0" w:color="auto"/>
            </w:tcBorders>
          </w:tcPr>
          <w:p w14:paraId="063B6EB1" w14:textId="77777777" w:rsidR="00403E01" w:rsidRPr="00BF2784" w:rsidRDefault="00403E01" w:rsidP="00B7735B">
            <w:pPr>
              <w:pStyle w:val="TAL"/>
              <w:ind w:left="227"/>
              <w:rPr>
                <w:rFonts w:cs="Arial"/>
                <w:szCs w:val="18"/>
                <w:lang w:eastAsia="ja-JP"/>
              </w:rPr>
            </w:pPr>
            <w:r w:rsidRPr="00BF2784">
              <w:rPr>
                <w:rFonts w:cs="Arial"/>
                <w:b/>
                <w:bCs/>
                <w:szCs w:val="18"/>
                <w:lang w:eastAsia="ja-JP"/>
              </w:rPr>
              <w:t>&gt;&gt;Frequency-domain HSNA Slot Configuration List</w:t>
            </w:r>
          </w:p>
        </w:tc>
        <w:tc>
          <w:tcPr>
            <w:tcW w:w="1134" w:type="dxa"/>
            <w:tcBorders>
              <w:top w:val="single" w:sz="4" w:space="0" w:color="auto"/>
              <w:left w:val="single" w:sz="4" w:space="0" w:color="auto"/>
              <w:bottom w:val="single" w:sz="4" w:space="0" w:color="auto"/>
              <w:right w:val="single" w:sz="4" w:space="0" w:color="auto"/>
            </w:tcBorders>
          </w:tcPr>
          <w:p w14:paraId="3112230A"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FD70CF4" w14:textId="77777777" w:rsidR="00403E01" w:rsidRPr="00BF2784" w:rsidRDefault="00403E01" w:rsidP="00B7735B">
            <w:pPr>
              <w:pStyle w:val="TAL"/>
              <w:rPr>
                <w:lang w:eastAsia="ja-JP"/>
              </w:rPr>
            </w:pPr>
            <w:r w:rsidRPr="00BF2784">
              <w:rPr>
                <w:lang w:eastAsia="ja-JP"/>
              </w:rPr>
              <w:t>1</w:t>
            </w:r>
          </w:p>
        </w:tc>
        <w:tc>
          <w:tcPr>
            <w:tcW w:w="1984" w:type="dxa"/>
            <w:tcBorders>
              <w:top w:val="single" w:sz="4" w:space="0" w:color="auto"/>
              <w:left w:val="single" w:sz="4" w:space="0" w:color="auto"/>
              <w:bottom w:val="single" w:sz="4" w:space="0" w:color="auto"/>
              <w:right w:val="single" w:sz="4" w:space="0" w:color="auto"/>
            </w:tcBorders>
          </w:tcPr>
          <w:p w14:paraId="1818A9B6"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5336005" w14:textId="77777777" w:rsidR="00403E01" w:rsidRPr="00BF2784" w:rsidRDefault="00403E01" w:rsidP="00B7735B">
            <w:pPr>
              <w:pStyle w:val="TAL"/>
              <w:rPr>
                <w:lang w:eastAsia="ja-JP"/>
              </w:rPr>
            </w:pPr>
          </w:p>
        </w:tc>
      </w:tr>
      <w:tr w:rsidR="00403E01" w:rsidRPr="00BF2784" w14:paraId="5781AD6A" w14:textId="77777777" w:rsidTr="00B7735B">
        <w:tc>
          <w:tcPr>
            <w:tcW w:w="2492" w:type="dxa"/>
            <w:tcBorders>
              <w:top w:val="single" w:sz="4" w:space="0" w:color="auto"/>
              <w:left w:val="single" w:sz="4" w:space="0" w:color="auto"/>
              <w:bottom w:val="single" w:sz="4" w:space="0" w:color="auto"/>
              <w:right w:val="single" w:sz="4" w:space="0" w:color="auto"/>
            </w:tcBorders>
          </w:tcPr>
          <w:p w14:paraId="12A1E625" w14:textId="77777777" w:rsidR="00403E01" w:rsidRPr="00BF2784" w:rsidRDefault="00403E01" w:rsidP="00B7735B">
            <w:pPr>
              <w:pStyle w:val="TAL"/>
              <w:ind w:left="340"/>
              <w:rPr>
                <w:rFonts w:cs="Arial"/>
                <w:szCs w:val="18"/>
                <w:lang w:eastAsia="ja-JP"/>
              </w:rPr>
            </w:pPr>
            <w:r w:rsidRPr="00BF2784">
              <w:rPr>
                <w:rFonts w:cs="Arial"/>
                <w:b/>
                <w:bCs/>
                <w:szCs w:val="18"/>
                <w:lang w:eastAsia="ja-JP"/>
              </w:rPr>
              <w:t>&gt;&gt;&gt;Frequency-domain HSNA Slot Configuration item</w:t>
            </w:r>
          </w:p>
        </w:tc>
        <w:tc>
          <w:tcPr>
            <w:tcW w:w="1134" w:type="dxa"/>
            <w:tcBorders>
              <w:top w:val="single" w:sz="4" w:space="0" w:color="auto"/>
              <w:left w:val="single" w:sz="4" w:space="0" w:color="auto"/>
              <w:bottom w:val="single" w:sz="4" w:space="0" w:color="auto"/>
              <w:right w:val="single" w:sz="4" w:space="0" w:color="auto"/>
            </w:tcBorders>
          </w:tcPr>
          <w:p w14:paraId="6806C86B"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743ACCD" w14:textId="77777777" w:rsidR="00403E01" w:rsidRPr="00BF2784" w:rsidRDefault="00403E01" w:rsidP="00B7735B">
            <w:pPr>
              <w:pStyle w:val="TAL"/>
              <w:rPr>
                <w:lang w:eastAsia="ja-JP"/>
              </w:rPr>
            </w:pPr>
            <w:proofErr w:type="gramStart"/>
            <w:r w:rsidRPr="00BF2784">
              <w:rPr>
                <w:lang w:eastAsia="ja-JP"/>
              </w:rPr>
              <w:t>1..&lt;</w:t>
            </w:r>
            <w:proofErr w:type="spellStart"/>
            <w:proofErr w:type="gramEnd"/>
            <w:r w:rsidRPr="00BF2784">
              <w:rPr>
                <w:i/>
                <w:iCs/>
                <w:lang w:eastAsia="ja-JP"/>
              </w:rPr>
              <w:t>maxnoofHSNASlots</w:t>
            </w:r>
            <w:proofErr w:type="spellEnd"/>
            <w:r w:rsidRPr="00BF2784">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2A491EF3"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2350806" w14:textId="77777777" w:rsidR="00403E01" w:rsidRPr="00BF2784" w:rsidRDefault="00403E01" w:rsidP="00B7735B">
            <w:pPr>
              <w:pStyle w:val="TAL"/>
              <w:rPr>
                <w:lang w:eastAsia="ja-JP"/>
              </w:rPr>
            </w:pPr>
          </w:p>
        </w:tc>
      </w:tr>
      <w:tr w:rsidR="00403E01" w:rsidRPr="00BF2784" w14:paraId="74726BB9" w14:textId="77777777" w:rsidTr="00B7735B">
        <w:tc>
          <w:tcPr>
            <w:tcW w:w="2492" w:type="dxa"/>
            <w:tcBorders>
              <w:top w:val="single" w:sz="4" w:space="0" w:color="auto"/>
              <w:left w:val="single" w:sz="4" w:space="0" w:color="auto"/>
              <w:bottom w:val="single" w:sz="4" w:space="0" w:color="auto"/>
              <w:right w:val="single" w:sz="4" w:space="0" w:color="auto"/>
            </w:tcBorders>
          </w:tcPr>
          <w:p w14:paraId="24E6902E" w14:textId="77777777" w:rsidR="00403E01" w:rsidRPr="00BF2784" w:rsidRDefault="00403E01" w:rsidP="00B7735B">
            <w:pPr>
              <w:pStyle w:val="TAL"/>
              <w:ind w:left="454"/>
              <w:rPr>
                <w:rFonts w:cs="Arial"/>
                <w:szCs w:val="18"/>
                <w:lang w:eastAsia="ja-JP"/>
              </w:rPr>
            </w:pPr>
            <w:r w:rsidRPr="00BF2784">
              <w:rPr>
                <w:rFonts w:cs="Arial"/>
                <w:szCs w:val="18"/>
                <w:lang w:eastAsia="ja-JP"/>
              </w:rPr>
              <w:lastRenderedPageBreak/>
              <w:t>&gt;&gt;&gt;&gt;Slot Index</w:t>
            </w:r>
          </w:p>
        </w:tc>
        <w:tc>
          <w:tcPr>
            <w:tcW w:w="1134" w:type="dxa"/>
            <w:tcBorders>
              <w:top w:val="single" w:sz="4" w:space="0" w:color="auto"/>
              <w:left w:val="single" w:sz="4" w:space="0" w:color="auto"/>
              <w:bottom w:val="single" w:sz="4" w:space="0" w:color="auto"/>
              <w:right w:val="single" w:sz="4" w:space="0" w:color="auto"/>
            </w:tcBorders>
          </w:tcPr>
          <w:p w14:paraId="3C35F1EE" w14:textId="77777777" w:rsidR="00403E01" w:rsidRPr="00BF2784" w:rsidRDefault="00403E01" w:rsidP="00B7735B">
            <w:pPr>
              <w:pStyle w:val="TAL"/>
              <w:rPr>
                <w:lang w:eastAsia="zh-CN"/>
              </w:rPr>
            </w:pPr>
            <w:r w:rsidRPr="00BF2784">
              <w:rPr>
                <w:rFonts w:hint="eastAsia"/>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C8EFA4B"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425105A" w14:textId="77777777" w:rsidR="00403E01" w:rsidRPr="00BF2784" w:rsidRDefault="00403E01" w:rsidP="00B7735B">
            <w:pPr>
              <w:pStyle w:val="TAL"/>
              <w:rPr>
                <w:lang w:eastAsia="ja-JP"/>
              </w:rPr>
            </w:pPr>
            <w:r w:rsidRPr="00BF2784">
              <w:t xml:space="preserve">INTEGER </w:t>
            </w:r>
            <w:proofErr w:type="gramStart"/>
            <w:r w:rsidRPr="00BF2784">
              <w:t>(..</w:t>
            </w:r>
            <w:proofErr w:type="gramEnd"/>
            <w:r w:rsidRPr="00BF2784">
              <w:rPr>
                <w:i/>
                <w:iCs/>
                <w:lang w:eastAsia="ja-JP"/>
              </w:rPr>
              <w:t xml:space="preserve"> </w:t>
            </w:r>
            <w:proofErr w:type="spellStart"/>
            <w:r w:rsidRPr="00BF2784">
              <w:rPr>
                <w:i/>
                <w:iCs/>
                <w:lang w:eastAsia="ja-JP"/>
              </w:rPr>
              <w:t>maxnoofHSNASlots</w:t>
            </w:r>
            <w:proofErr w:type="spellEnd"/>
            <w:r w:rsidRPr="00BF2784">
              <w:t>)</w:t>
            </w:r>
          </w:p>
        </w:tc>
        <w:tc>
          <w:tcPr>
            <w:tcW w:w="2835" w:type="dxa"/>
            <w:tcBorders>
              <w:top w:val="single" w:sz="4" w:space="0" w:color="auto"/>
              <w:left w:val="single" w:sz="4" w:space="0" w:color="auto"/>
              <w:bottom w:val="single" w:sz="4" w:space="0" w:color="auto"/>
              <w:right w:val="single" w:sz="4" w:space="0" w:color="auto"/>
            </w:tcBorders>
          </w:tcPr>
          <w:p w14:paraId="6CF0FEF8" w14:textId="77777777" w:rsidR="00403E01" w:rsidRPr="00BF2784" w:rsidRDefault="00403E01" w:rsidP="00B7735B">
            <w:pPr>
              <w:pStyle w:val="TAL"/>
              <w:rPr>
                <w:lang w:eastAsia="ja-JP"/>
              </w:rPr>
            </w:pPr>
            <w:r w:rsidRPr="00BF2784">
              <w:rPr>
                <w:rFonts w:hint="eastAsia"/>
                <w:lang w:val="en-US" w:eastAsia="zh-CN"/>
              </w:rPr>
              <w:t>I</w:t>
            </w:r>
            <w:proofErr w:type="spellStart"/>
            <w:r w:rsidRPr="00BF2784">
              <w:rPr>
                <w:lang w:eastAsia="ja-JP"/>
              </w:rPr>
              <w:t>ndex</w:t>
            </w:r>
            <w:proofErr w:type="spellEnd"/>
            <w:r w:rsidRPr="00BF2784">
              <w:rPr>
                <w:lang w:eastAsia="ja-JP"/>
              </w:rPr>
              <w:t xml:space="preserve"> to a slot within the HSNA Transmission Periodicity. *</w:t>
            </w:r>
          </w:p>
        </w:tc>
      </w:tr>
      <w:tr w:rsidR="00403E01" w:rsidRPr="00BF2784" w14:paraId="3135536E" w14:textId="77777777" w:rsidTr="00B7735B">
        <w:tc>
          <w:tcPr>
            <w:tcW w:w="2492" w:type="dxa"/>
            <w:tcBorders>
              <w:top w:val="single" w:sz="4" w:space="0" w:color="auto"/>
              <w:left w:val="single" w:sz="4" w:space="0" w:color="auto"/>
              <w:bottom w:val="single" w:sz="4" w:space="0" w:color="auto"/>
              <w:right w:val="single" w:sz="4" w:space="0" w:color="auto"/>
            </w:tcBorders>
          </w:tcPr>
          <w:p w14:paraId="649B8D51" w14:textId="77777777" w:rsidR="00403E01" w:rsidRPr="00BF2784" w:rsidRDefault="00403E01" w:rsidP="00B7735B">
            <w:pPr>
              <w:pStyle w:val="TAL"/>
              <w:ind w:left="454"/>
              <w:rPr>
                <w:rFonts w:cs="Arial"/>
                <w:szCs w:val="18"/>
                <w:lang w:eastAsia="ja-JP"/>
              </w:rPr>
            </w:pPr>
            <w:r w:rsidRPr="00BF2784">
              <w:rPr>
                <w:rFonts w:cs="Arial"/>
                <w:szCs w:val="18"/>
                <w:lang w:eastAsia="ja-JP"/>
              </w:rPr>
              <w:t>&gt;&gt;&gt;&gt;HSNA Downlink</w:t>
            </w:r>
          </w:p>
        </w:tc>
        <w:tc>
          <w:tcPr>
            <w:tcW w:w="1134" w:type="dxa"/>
            <w:tcBorders>
              <w:top w:val="single" w:sz="4" w:space="0" w:color="auto"/>
              <w:left w:val="single" w:sz="4" w:space="0" w:color="auto"/>
              <w:bottom w:val="single" w:sz="4" w:space="0" w:color="auto"/>
              <w:right w:val="single" w:sz="4" w:space="0" w:color="auto"/>
            </w:tcBorders>
          </w:tcPr>
          <w:p w14:paraId="3E895908"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629645E"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6CFC4988" w14:textId="77777777" w:rsidR="00403E01" w:rsidRPr="00BF2784" w:rsidRDefault="00403E01" w:rsidP="00B7735B">
            <w:pPr>
              <w:pStyle w:val="TAL"/>
              <w:rPr>
                <w:lang w:eastAsia="ja-JP"/>
              </w:rPr>
            </w:pPr>
            <w:r w:rsidRPr="00BF2784">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259DC904" w14:textId="77777777" w:rsidR="00403E01" w:rsidRPr="00BF2784" w:rsidRDefault="00403E01" w:rsidP="00B7735B">
            <w:pPr>
              <w:pStyle w:val="TAL"/>
              <w:rPr>
                <w:lang w:eastAsia="ja-JP"/>
              </w:rPr>
            </w:pPr>
            <w:r w:rsidRPr="00BF2784">
              <w:rPr>
                <w:lang w:eastAsia="ja-JP"/>
              </w:rPr>
              <w:t>HSNA value for downlink symbols in a slot, for an RB set.</w:t>
            </w:r>
          </w:p>
        </w:tc>
      </w:tr>
      <w:tr w:rsidR="00403E01" w:rsidRPr="00BF2784" w14:paraId="22DE6B94" w14:textId="77777777" w:rsidTr="00B7735B">
        <w:tc>
          <w:tcPr>
            <w:tcW w:w="2492" w:type="dxa"/>
            <w:tcBorders>
              <w:top w:val="single" w:sz="4" w:space="0" w:color="auto"/>
              <w:left w:val="single" w:sz="4" w:space="0" w:color="auto"/>
              <w:bottom w:val="single" w:sz="4" w:space="0" w:color="auto"/>
              <w:right w:val="single" w:sz="4" w:space="0" w:color="auto"/>
            </w:tcBorders>
          </w:tcPr>
          <w:p w14:paraId="65CE668B" w14:textId="77777777" w:rsidR="00403E01" w:rsidRPr="00BF2784" w:rsidRDefault="00403E01" w:rsidP="00B7735B">
            <w:pPr>
              <w:pStyle w:val="TAL"/>
              <w:ind w:left="454"/>
              <w:rPr>
                <w:rFonts w:cs="Arial"/>
                <w:szCs w:val="18"/>
                <w:lang w:eastAsia="ja-JP"/>
              </w:rPr>
            </w:pPr>
            <w:r w:rsidRPr="00BF2784">
              <w:rPr>
                <w:rFonts w:cs="Arial"/>
                <w:szCs w:val="18"/>
                <w:lang w:eastAsia="ja-JP"/>
              </w:rPr>
              <w:t>&gt;&gt;&gt;&gt;HSNA Uplink</w:t>
            </w:r>
          </w:p>
        </w:tc>
        <w:tc>
          <w:tcPr>
            <w:tcW w:w="1134" w:type="dxa"/>
            <w:tcBorders>
              <w:top w:val="single" w:sz="4" w:space="0" w:color="auto"/>
              <w:left w:val="single" w:sz="4" w:space="0" w:color="auto"/>
              <w:bottom w:val="single" w:sz="4" w:space="0" w:color="auto"/>
              <w:right w:val="single" w:sz="4" w:space="0" w:color="auto"/>
            </w:tcBorders>
          </w:tcPr>
          <w:p w14:paraId="3A40DC8E"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55A094D"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4A23C762" w14:textId="77777777" w:rsidR="00403E01" w:rsidRPr="00BF2784" w:rsidRDefault="00403E01" w:rsidP="00B7735B">
            <w:pPr>
              <w:pStyle w:val="TAL"/>
              <w:rPr>
                <w:lang w:eastAsia="ja-JP"/>
              </w:rPr>
            </w:pPr>
            <w:r w:rsidRPr="00BF2784">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59A4D078" w14:textId="77777777" w:rsidR="00403E01" w:rsidRPr="00BF2784" w:rsidRDefault="00403E01" w:rsidP="00B7735B">
            <w:pPr>
              <w:pStyle w:val="TAL"/>
              <w:rPr>
                <w:lang w:eastAsia="ja-JP"/>
              </w:rPr>
            </w:pPr>
            <w:r w:rsidRPr="00BF2784">
              <w:rPr>
                <w:lang w:eastAsia="ja-JP"/>
              </w:rPr>
              <w:t>HSNA value for uplink symbols in a slot, for an RB set.</w:t>
            </w:r>
          </w:p>
        </w:tc>
      </w:tr>
      <w:tr w:rsidR="00403E01" w:rsidRPr="00BF2784" w14:paraId="5945ACC0" w14:textId="77777777" w:rsidTr="00B7735B">
        <w:tc>
          <w:tcPr>
            <w:tcW w:w="2492" w:type="dxa"/>
            <w:tcBorders>
              <w:top w:val="single" w:sz="4" w:space="0" w:color="auto"/>
              <w:left w:val="single" w:sz="4" w:space="0" w:color="auto"/>
              <w:bottom w:val="single" w:sz="4" w:space="0" w:color="auto"/>
              <w:right w:val="single" w:sz="4" w:space="0" w:color="auto"/>
            </w:tcBorders>
          </w:tcPr>
          <w:p w14:paraId="49D1DA64" w14:textId="77777777" w:rsidR="00403E01" w:rsidRPr="00BF2784" w:rsidRDefault="00403E01" w:rsidP="00B7735B">
            <w:pPr>
              <w:pStyle w:val="TAL"/>
              <w:ind w:left="454"/>
              <w:rPr>
                <w:rFonts w:cs="Arial"/>
                <w:szCs w:val="18"/>
                <w:lang w:eastAsia="ja-JP"/>
              </w:rPr>
            </w:pPr>
            <w:r w:rsidRPr="00BF2784">
              <w:rPr>
                <w:rFonts w:cs="Arial"/>
                <w:szCs w:val="18"/>
                <w:lang w:eastAsia="ja-JP"/>
              </w:rPr>
              <w:t>&gt;&gt;&gt;&gt;HSNA Flexible</w:t>
            </w:r>
          </w:p>
        </w:tc>
        <w:tc>
          <w:tcPr>
            <w:tcW w:w="1134" w:type="dxa"/>
            <w:tcBorders>
              <w:top w:val="single" w:sz="4" w:space="0" w:color="auto"/>
              <w:left w:val="single" w:sz="4" w:space="0" w:color="auto"/>
              <w:bottom w:val="single" w:sz="4" w:space="0" w:color="auto"/>
              <w:right w:val="single" w:sz="4" w:space="0" w:color="auto"/>
            </w:tcBorders>
          </w:tcPr>
          <w:p w14:paraId="12B40F10"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20B29F66"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7F99C393" w14:textId="77777777" w:rsidR="00403E01" w:rsidRPr="00BF2784" w:rsidRDefault="00403E01" w:rsidP="00B7735B">
            <w:pPr>
              <w:pStyle w:val="TAL"/>
              <w:rPr>
                <w:lang w:eastAsia="ja-JP"/>
              </w:rPr>
            </w:pPr>
            <w:r w:rsidRPr="00BF2784">
              <w:rPr>
                <w:lang w:eastAsia="ja-JP"/>
              </w:rPr>
              <w:t>ENUMERATED (HARD, SOFT, NOTAVAILABLE)</w:t>
            </w:r>
          </w:p>
        </w:tc>
        <w:tc>
          <w:tcPr>
            <w:tcW w:w="2835" w:type="dxa"/>
            <w:tcBorders>
              <w:top w:val="single" w:sz="4" w:space="0" w:color="auto"/>
              <w:left w:val="single" w:sz="4" w:space="0" w:color="auto"/>
              <w:bottom w:val="single" w:sz="4" w:space="0" w:color="auto"/>
              <w:right w:val="single" w:sz="4" w:space="0" w:color="auto"/>
            </w:tcBorders>
          </w:tcPr>
          <w:p w14:paraId="48F0CF18" w14:textId="77777777" w:rsidR="00403E01" w:rsidRPr="00BF2784" w:rsidRDefault="00403E01" w:rsidP="00B7735B">
            <w:pPr>
              <w:pStyle w:val="TAL"/>
              <w:rPr>
                <w:lang w:eastAsia="ja-JP"/>
              </w:rPr>
            </w:pPr>
            <w:r w:rsidRPr="00BF2784">
              <w:rPr>
                <w:lang w:eastAsia="ja-JP"/>
              </w:rPr>
              <w:t>HSNA value for flexible symbols in a slot, for an RB set.</w:t>
            </w:r>
          </w:p>
        </w:tc>
      </w:tr>
      <w:tr w:rsidR="00403E01" w:rsidRPr="00BF2784" w14:paraId="1937720A" w14:textId="77777777" w:rsidTr="00B7735B">
        <w:tc>
          <w:tcPr>
            <w:tcW w:w="2492" w:type="dxa"/>
            <w:tcBorders>
              <w:top w:val="single" w:sz="4" w:space="0" w:color="auto"/>
              <w:left w:val="single" w:sz="4" w:space="0" w:color="auto"/>
              <w:bottom w:val="single" w:sz="4" w:space="0" w:color="auto"/>
              <w:right w:val="single" w:sz="4" w:space="0" w:color="auto"/>
            </w:tcBorders>
          </w:tcPr>
          <w:p w14:paraId="61012434" w14:textId="77777777" w:rsidR="00403E01" w:rsidRPr="00BF2784" w:rsidRDefault="00403E01" w:rsidP="00B7735B">
            <w:pPr>
              <w:pStyle w:val="TAL"/>
              <w:rPr>
                <w:rFonts w:cs="Arial"/>
                <w:szCs w:val="18"/>
                <w:lang w:eastAsia="ja-JP"/>
              </w:rPr>
            </w:pPr>
            <w:r w:rsidRPr="00BF2784">
              <w:rPr>
                <w:rFonts w:cs="Arial"/>
                <w:b/>
                <w:bCs/>
                <w:szCs w:val="18"/>
                <w:lang w:eastAsia="ja-JP"/>
              </w:rPr>
              <w:t>NA cell</w:t>
            </w:r>
            <w:r w:rsidRPr="00BF2784">
              <w:rPr>
                <w:rFonts w:cs="Arial" w:hint="eastAsia"/>
                <w:b/>
                <w:bCs/>
                <w:szCs w:val="18"/>
                <w:lang w:val="en-US" w:eastAsia="zh-CN"/>
              </w:rPr>
              <w:t xml:space="preserve"> </w:t>
            </w:r>
            <w:r w:rsidRPr="00BF2784">
              <w:rPr>
                <w:rFonts w:cs="Arial"/>
                <w:b/>
                <w:bCs/>
                <w:szCs w:val="18"/>
                <w:lang w:eastAsia="ja-JP"/>
              </w:rPr>
              <w:t>resource configuration List</w:t>
            </w:r>
          </w:p>
        </w:tc>
        <w:tc>
          <w:tcPr>
            <w:tcW w:w="1134" w:type="dxa"/>
            <w:tcBorders>
              <w:top w:val="single" w:sz="4" w:space="0" w:color="auto"/>
              <w:left w:val="single" w:sz="4" w:space="0" w:color="auto"/>
              <w:bottom w:val="single" w:sz="4" w:space="0" w:color="auto"/>
              <w:right w:val="single" w:sz="4" w:space="0" w:color="auto"/>
            </w:tcBorders>
          </w:tcPr>
          <w:p w14:paraId="03D6D2A9"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5C42DB" w14:textId="77777777" w:rsidR="00403E01" w:rsidRPr="00BF2784" w:rsidRDefault="00403E01" w:rsidP="00B7735B">
            <w:pPr>
              <w:pStyle w:val="TAL"/>
              <w:rPr>
                <w:lang w:eastAsia="ja-JP"/>
              </w:rPr>
            </w:pPr>
            <w:r w:rsidRPr="00BF2784">
              <w:rPr>
                <w:lang w:eastAsia="ja-JP"/>
              </w:rPr>
              <w:t>0..1</w:t>
            </w:r>
          </w:p>
        </w:tc>
        <w:tc>
          <w:tcPr>
            <w:tcW w:w="1984" w:type="dxa"/>
            <w:tcBorders>
              <w:top w:val="single" w:sz="4" w:space="0" w:color="auto"/>
              <w:left w:val="single" w:sz="4" w:space="0" w:color="auto"/>
              <w:bottom w:val="single" w:sz="4" w:space="0" w:color="auto"/>
              <w:right w:val="single" w:sz="4" w:space="0" w:color="auto"/>
            </w:tcBorders>
          </w:tcPr>
          <w:p w14:paraId="657DC4DE"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4F65569" w14:textId="77777777" w:rsidR="00403E01" w:rsidRPr="00BF2784" w:rsidRDefault="00403E01" w:rsidP="00B7735B">
            <w:pPr>
              <w:pStyle w:val="TAL"/>
              <w:rPr>
                <w:lang w:eastAsia="ja-JP"/>
              </w:rPr>
            </w:pPr>
            <w:r w:rsidRPr="00BF2784">
              <w:rPr>
                <w:lang w:eastAsia="ja-JP"/>
              </w:rPr>
              <w:t xml:space="preserve">List of </w:t>
            </w:r>
            <w:r w:rsidRPr="00BF2784">
              <w:rPr>
                <w:rFonts w:hint="eastAsia"/>
                <w:lang w:val="en-US" w:eastAsia="zh-CN"/>
              </w:rPr>
              <w:t>un</w:t>
            </w:r>
            <w:r w:rsidRPr="00BF2784">
              <w:rPr>
                <w:lang w:eastAsia="ja-JP"/>
              </w:rPr>
              <w:t xml:space="preserve">available resources of this cell for </w:t>
            </w:r>
            <w:r w:rsidRPr="00BF2784">
              <w:rPr>
                <w:rFonts w:hint="eastAsia"/>
                <w:lang w:val="en-US" w:eastAsia="zh-CN"/>
              </w:rPr>
              <w:t>the</w:t>
            </w:r>
            <w:r w:rsidRPr="00BF2784">
              <w:rPr>
                <w:lang w:val="en-US" w:eastAsia="zh-CN"/>
              </w:rPr>
              <w:t xml:space="preserve"> dual-connected</w:t>
            </w:r>
            <w:r w:rsidRPr="00BF2784">
              <w:rPr>
                <w:rFonts w:hint="eastAsia"/>
                <w:lang w:val="en-US" w:eastAsia="zh-CN"/>
              </w:rPr>
              <w:t xml:space="preserve"> boundary</w:t>
            </w:r>
            <w:r w:rsidRPr="00BF2784">
              <w:rPr>
                <w:lang w:eastAsia="ja-JP"/>
              </w:rPr>
              <w:t xml:space="preserve"> node.</w:t>
            </w:r>
          </w:p>
        </w:tc>
      </w:tr>
      <w:tr w:rsidR="00403E01" w:rsidRPr="00BF2784" w14:paraId="1BC92CDE" w14:textId="77777777" w:rsidTr="00B7735B">
        <w:tc>
          <w:tcPr>
            <w:tcW w:w="2492" w:type="dxa"/>
            <w:tcBorders>
              <w:top w:val="single" w:sz="4" w:space="0" w:color="auto"/>
              <w:left w:val="single" w:sz="4" w:space="0" w:color="auto"/>
              <w:bottom w:val="single" w:sz="4" w:space="0" w:color="auto"/>
              <w:right w:val="single" w:sz="4" w:space="0" w:color="auto"/>
            </w:tcBorders>
          </w:tcPr>
          <w:p w14:paraId="7F1EBBC0" w14:textId="77777777" w:rsidR="00403E01" w:rsidRPr="00BF2784" w:rsidRDefault="00403E01" w:rsidP="00B7735B">
            <w:pPr>
              <w:pStyle w:val="TAL"/>
              <w:ind w:left="113"/>
              <w:rPr>
                <w:rFonts w:cs="Arial"/>
                <w:szCs w:val="18"/>
                <w:lang w:eastAsia="ja-JP"/>
              </w:rPr>
            </w:pPr>
            <w:r w:rsidRPr="00BF2784">
              <w:rPr>
                <w:rFonts w:cs="Arial"/>
                <w:szCs w:val="18"/>
                <w:lang w:eastAsia="ja-JP"/>
              </w:rPr>
              <w:t>&gt;</w:t>
            </w:r>
            <w:r w:rsidRPr="00BF2784">
              <w:rPr>
                <w:rFonts w:cs="Arial"/>
                <w:b/>
                <w:bCs/>
                <w:szCs w:val="18"/>
                <w:lang w:eastAsia="ja-JP"/>
              </w:rPr>
              <w:t>NA cell</w:t>
            </w:r>
            <w:r w:rsidRPr="00BF2784">
              <w:rPr>
                <w:rFonts w:cs="Arial" w:hint="eastAsia"/>
                <w:b/>
                <w:bCs/>
                <w:szCs w:val="18"/>
                <w:lang w:val="en-US" w:eastAsia="zh-CN"/>
              </w:rPr>
              <w:t xml:space="preserve"> </w:t>
            </w:r>
            <w:r w:rsidRPr="00BF2784">
              <w:rPr>
                <w:rFonts w:cs="Arial"/>
                <w:b/>
                <w:bCs/>
                <w:szCs w:val="18"/>
                <w:lang w:eastAsia="ja-JP"/>
              </w:rPr>
              <w:t>resource configuration Item</w:t>
            </w:r>
          </w:p>
        </w:tc>
        <w:tc>
          <w:tcPr>
            <w:tcW w:w="1134" w:type="dxa"/>
            <w:tcBorders>
              <w:top w:val="single" w:sz="4" w:space="0" w:color="auto"/>
              <w:left w:val="single" w:sz="4" w:space="0" w:color="auto"/>
              <w:bottom w:val="single" w:sz="4" w:space="0" w:color="auto"/>
              <w:right w:val="single" w:sz="4" w:space="0" w:color="auto"/>
            </w:tcBorders>
          </w:tcPr>
          <w:p w14:paraId="5915B7F3" w14:textId="77777777" w:rsidR="00403E01" w:rsidRPr="00BF2784" w:rsidRDefault="00403E01" w:rsidP="00B7735B">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13EC137" w14:textId="77777777" w:rsidR="00403E01" w:rsidRPr="00BF2784" w:rsidRDefault="00403E01" w:rsidP="00B7735B">
            <w:pPr>
              <w:pStyle w:val="TAL"/>
              <w:rPr>
                <w:lang w:eastAsia="ja-JP"/>
              </w:rPr>
            </w:pPr>
            <w:proofErr w:type="gramStart"/>
            <w:r w:rsidRPr="00BF2784">
              <w:rPr>
                <w:lang w:eastAsia="ja-JP"/>
              </w:rPr>
              <w:t>1..&lt;</w:t>
            </w:r>
            <w:proofErr w:type="spellStart"/>
            <w:proofErr w:type="gramEnd"/>
            <w:r w:rsidRPr="00BF2784">
              <w:rPr>
                <w:i/>
                <w:iCs/>
                <w:lang w:eastAsia="ja-JP"/>
              </w:rPr>
              <w:t>maxnoofHSNASlots</w:t>
            </w:r>
            <w:proofErr w:type="spellEnd"/>
            <w:r w:rsidRPr="00BF2784">
              <w:rPr>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4F872FF3" w14:textId="77777777" w:rsidR="00403E01" w:rsidRPr="00BF2784" w:rsidRDefault="00403E01" w:rsidP="00B7735B">
            <w:pPr>
              <w:pStyle w:val="TAL"/>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47565F" w14:textId="77777777" w:rsidR="00403E01" w:rsidRPr="00BF2784" w:rsidRDefault="00403E01" w:rsidP="00B7735B">
            <w:pPr>
              <w:pStyle w:val="TAL"/>
              <w:rPr>
                <w:lang w:eastAsia="ja-JP"/>
              </w:rPr>
            </w:pPr>
          </w:p>
        </w:tc>
      </w:tr>
      <w:tr w:rsidR="00403E01" w:rsidRPr="00BF2784" w14:paraId="10563D88" w14:textId="77777777" w:rsidTr="00B7735B">
        <w:tc>
          <w:tcPr>
            <w:tcW w:w="2492" w:type="dxa"/>
            <w:tcBorders>
              <w:top w:val="single" w:sz="4" w:space="0" w:color="auto"/>
              <w:left w:val="single" w:sz="4" w:space="0" w:color="auto"/>
              <w:bottom w:val="single" w:sz="4" w:space="0" w:color="auto"/>
              <w:right w:val="single" w:sz="4" w:space="0" w:color="auto"/>
            </w:tcBorders>
          </w:tcPr>
          <w:p w14:paraId="0FCAF686" w14:textId="77777777" w:rsidR="00403E01" w:rsidRPr="00BF2784" w:rsidRDefault="00403E01" w:rsidP="00B7735B">
            <w:pPr>
              <w:pStyle w:val="TAL"/>
              <w:ind w:left="227"/>
              <w:rPr>
                <w:rFonts w:cs="Arial"/>
                <w:szCs w:val="18"/>
                <w:lang w:eastAsia="ja-JP"/>
              </w:rPr>
            </w:pPr>
            <w:r w:rsidRPr="00BF2784">
              <w:rPr>
                <w:rFonts w:cs="Arial"/>
                <w:szCs w:val="18"/>
                <w:lang w:eastAsia="ja-JP"/>
              </w:rPr>
              <w:t>&gt;&gt;NA Downlink</w:t>
            </w:r>
          </w:p>
        </w:tc>
        <w:tc>
          <w:tcPr>
            <w:tcW w:w="1134" w:type="dxa"/>
            <w:tcBorders>
              <w:top w:val="single" w:sz="4" w:space="0" w:color="auto"/>
              <w:left w:val="single" w:sz="4" w:space="0" w:color="auto"/>
              <w:bottom w:val="single" w:sz="4" w:space="0" w:color="auto"/>
              <w:right w:val="single" w:sz="4" w:space="0" w:color="auto"/>
            </w:tcBorders>
          </w:tcPr>
          <w:p w14:paraId="78603D28"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F171681"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3C706CA" w14:textId="77777777" w:rsidR="00403E01" w:rsidRPr="00BF2784" w:rsidRDefault="00403E01" w:rsidP="00B7735B">
            <w:pPr>
              <w:pStyle w:val="TAL"/>
              <w:rPr>
                <w:lang w:eastAsia="ja-JP"/>
              </w:rPr>
            </w:pPr>
            <w:r w:rsidRPr="00BF2784">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155C4881" w14:textId="77777777" w:rsidR="00403E01" w:rsidRPr="00BF2784" w:rsidRDefault="00403E01" w:rsidP="00B7735B">
            <w:pPr>
              <w:pStyle w:val="TAL"/>
              <w:rPr>
                <w:lang w:eastAsia="ja-JP"/>
              </w:rPr>
            </w:pPr>
            <w:r w:rsidRPr="00BF2784">
              <w:rPr>
                <w:lang w:eastAsia="ja-JP"/>
              </w:rPr>
              <w:t xml:space="preserve">Indicates whether downlink symbols, in a slot, are unavailable to serve the </w:t>
            </w:r>
            <w:r w:rsidRPr="00BF2784">
              <w:rPr>
                <w:rFonts w:hint="eastAsia"/>
                <w:lang w:val="en-US" w:eastAsia="zh-CN"/>
              </w:rPr>
              <w:t>boundary</w:t>
            </w:r>
            <w:r w:rsidRPr="00BF2784">
              <w:rPr>
                <w:lang w:val="en-US" w:eastAsia="zh-CN"/>
              </w:rPr>
              <w:t xml:space="preserve"> IAB</w:t>
            </w:r>
            <w:r w:rsidRPr="00BF2784">
              <w:rPr>
                <w:lang w:eastAsia="ja-JP"/>
              </w:rPr>
              <w:t>-node.</w:t>
            </w:r>
          </w:p>
        </w:tc>
      </w:tr>
      <w:tr w:rsidR="00403E01" w:rsidRPr="00BF2784" w14:paraId="5AFB8BED" w14:textId="77777777" w:rsidTr="00B7735B">
        <w:tc>
          <w:tcPr>
            <w:tcW w:w="2492" w:type="dxa"/>
            <w:tcBorders>
              <w:top w:val="single" w:sz="4" w:space="0" w:color="auto"/>
              <w:left w:val="single" w:sz="4" w:space="0" w:color="auto"/>
              <w:bottom w:val="single" w:sz="4" w:space="0" w:color="auto"/>
              <w:right w:val="single" w:sz="4" w:space="0" w:color="auto"/>
            </w:tcBorders>
          </w:tcPr>
          <w:p w14:paraId="57833484" w14:textId="77777777" w:rsidR="00403E01" w:rsidRPr="00BF2784" w:rsidRDefault="00403E01" w:rsidP="00B7735B">
            <w:pPr>
              <w:pStyle w:val="TAL"/>
              <w:ind w:left="227"/>
              <w:rPr>
                <w:rFonts w:cs="Arial"/>
                <w:szCs w:val="18"/>
                <w:lang w:eastAsia="ja-JP"/>
              </w:rPr>
            </w:pPr>
            <w:r w:rsidRPr="00BF2784">
              <w:rPr>
                <w:rFonts w:cs="Arial"/>
                <w:szCs w:val="18"/>
                <w:lang w:eastAsia="ja-JP"/>
              </w:rPr>
              <w:t>&gt;&gt;NA Uplink</w:t>
            </w:r>
          </w:p>
        </w:tc>
        <w:tc>
          <w:tcPr>
            <w:tcW w:w="1134" w:type="dxa"/>
            <w:tcBorders>
              <w:top w:val="single" w:sz="4" w:space="0" w:color="auto"/>
              <w:left w:val="single" w:sz="4" w:space="0" w:color="auto"/>
              <w:bottom w:val="single" w:sz="4" w:space="0" w:color="auto"/>
              <w:right w:val="single" w:sz="4" w:space="0" w:color="auto"/>
            </w:tcBorders>
          </w:tcPr>
          <w:p w14:paraId="5F8288F0"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2DCC48FD"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118D7AC" w14:textId="77777777" w:rsidR="00403E01" w:rsidRPr="00BF2784" w:rsidRDefault="00403E01" w:rsidP="00B7735B">
            <w:pPr>
              <w:pStyle w:val="TAL"/>
              <w:rPr>
                <w:lang w:eastAsia="ja-JP"/>
              </w:rPr>
            </w:pPr>
            <w:r w:rsidRPr="00BF2784">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01169916" w14:textId="77777777" w:rsidR="00403E01" w:rsidRPr="00BF2784" w:rsidRDefault="00403E01" w:rsidP="00B7735B">
            <w:pPr>
              <w:pStyle w:val="TAL"/>
              <w:rPr>
                <w:lang w:eastAsia="ja-JP"/>
              </w:rPr>
            </w:pPr>
            <w:r w:rsidRPr="00BF2784">
              <w:rPr>
                <w:lang w:eastAsia="ja-JP"/>
              </w:rPr>
              <w:t xml:space="preserve">Indicates whether uplink symbols, in a slot, are unavailable to serve the </w:t>
            </w:r>
            <w:r w:rsidRPr="00BF2784">
              <w:rPr>
                <w:rFonts w:hint="eastAsia"/>
                <w:lang w:val="en-US" w:eastAsia="zh-CN"/>
              </w:rPr>
              <w:t>boundary</w:t>
            </w:r>
            <w:r w:rsidRPr="00BF2784">
              <w:rPr>
                <w:lang w:val="en-US" w:eastAsia="zh-CN"/>
              </w:rPr>
              <w:t xml:space="preserve"> IAB</w:t>
            </w:r>
            <w:r w:rsidRPr="00BF2784">
              <w:rPr>
                <w:lang w:eastAsia="ja-JP"/>
              </w:rPr>
              <w:t>-node.</w:t>
            </w:r>
          </w:p>
        </w:tc>
      </w:tr>
      <w:tr w:rsidR="00403E01" w:rsidRPr="00BF2784" w14:paraId="60412DD0" w14:textId="77777777" w:rsidTr="00B7735B">
        <w:tc>
          <w:tcPr>
            <w:tcW w:w="2492" w:type="dxa"/>
            <w:tcBorders>
              <w:top w:val="single" w:sz="4" w:space="0" w:color="auto"/>
              <w:left w:val="single" w:sz="4" w:space="0" w:color="auto"/>
              <w:bottom w:val="single" w:sz="4" w:space="0" w:color="auto"/>
              <w:right w:val="single" w:sz="4" w:space="0" w:color="auto"/>
            </w:tcBorders>
          </w:tcPr>
          <w:p w14:paraId="7F33E002" w14:textId="77777777" w:rsidR="00403E01" w:rsidRPr="00BF2784" w:rsidRDefault="00403E01" w:rsidP="00B7735B">
            <w:pPr>
              <w:pStyle w:val="TAL"/>
              <w:ind w:left="227"/>
              <w:rPr>
                <w:rFonts w:cs="Arial"/>
                <w:szCs w:val="18"/>
                <w:lang w:eastAsia="ja-JP"/>
              </w:rPr>
            </w:pPr>
            <w:r w:rsidRPr="00BF2784">
              <w:rPr>
                <w:rFonts w:cs="Arial"/>
                <w:szCs w:val="18"/>
                <w:lang w:eastAsia="ja-JP"/>
              </w:rPr>
              <w:t>&gt;&gt;NA Flexible</w:t>
            </w:r>
          </w:p>
        </w:tc>
        <w:tc>
          <w:tcPr>
            <w:tcW w:w="1134" w:type="dxa"/>
            <w:tcBorders>
              <w:top w:val="single" w:sz="4" w:space="0" w:color="auto"/>
              <w:left w:val="single" w:sz="4" w:space="0" w:color="auto"/>
              <w:bottom w:val="single" w:sz="4" w:space="0" w:color="auto"/>
              <w:right w:val="single" w:sz="4" w:space="0" w:color="auto"/>
            </w:tcBorders>
          </w:tcPr>
          <w:p w14:paraId="04259B06" w14:textId="77777777" w:rsidR="00403E01" w:rsidRPr="00BF2784" w:rsidRDefault="00403E01" w:rsidP="00B7735B">
            <w:pPr>
              <w:pStyle w:val="TAL"/>
              <w:rPr>
                <w:lang w:eastAsia="ja-JP"/>
              </w:rPr>
            </w:pPr>
            <w:r w:rsidRPr="00BF2784">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1B8F70B" w14:textId="77777777" w:rsidR="00403E01" w:rsidRPr="00BF2784" w:rsidRDefault="00403E01" w:rsidP="00B7735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1FEA2DE0" w14:textId="77777777" w:rsidR="00403E01" w:rsidRPr="00BF2784" w:rsidRDefault="00403E01" w:rsidP="00B7735B">
            <w:pPr>
              <w:pStyle w:val="TAL"/>
              <w:rPr>
                <w:lang w:eastAsia="ja-JP"/>
              </w:rPr>
            </w:pPr>
            <w:r w:rsidRPr="00BF2784">
              <w:rPr>
                <w:lang w:eastAsia="ja-JP"/>
              </w:rPr>
              <w:t>ENUMERATED (true, false, …)</w:t>
            </w:r>
          </w:p>
        </w:tc>
        <w:tc>
          <w:tcPr>
            <w:tcW w:w="2835" w:type="dxa"/>
            <w:tcBorders>
              <w:top w:val="single" w:sz="4" w:space="0" w:color="auto"/>
              <w:left w:val="single" w:sz="4" w:space="0" w:color="auto"/>
              <w:bottom w:val="single" w:sz="4" w:space="0" w:color="auto"/>
              <w:right w:val="single" w:sz="4" w:space="0" w:color="auto"/>
            </w:tcBorders>
          </w:tcPr>
          <w:p w14:paraId="75EEABC9" w14:textId="77777777" w:rsidR="00403E01" w:rsidRPr="00BF2784" w:rsidRDefault="00403E01" w:rsidP="00B7735B">
            <w:pPr>
              <w:pStyle w:val="TAL"/>
              <w:rPr>
                <w:lang w:eastAsia="ja-JP"/>
              </w:rPr>
            </w:pPr>
            <w:r w:rsidRPr="00BF2784">
              <w:rPr>
                <w:lang w:eastAsia="ja-JP"/>
              </w:rPr>
              <w:t xml:space="preserve">Indicates whether flexible symbols, in a slot, are unavailable to serve the </w:t>
            </w:r>
            <w:r w:rsidRPr="00BF2784">
              <w:rPr>
                <w:rFonts w:hint="eastAsia"/>
                <w:lang w:val="en-US" w:eastAsia="zh-CN"/>
              </w:rPr>
              <w:t>boundary</w:t>
            </w:r>
            <w:r w:rsidRPr="00BF2784">
              <w:rPr>
                <w:lang w:val="en-US" w:eastAsia="zh-CN"/>
              </w:rPr>
              <w:t xml:space="preserve"> IAB</w:t>
            </w:r>
            <w:r w:rsidRPr="00BF2784">
              <w:rPr>
                <w:lang w:eastAsia="ja-JP"/>
              </w:rPr>
              <w:t>-node.</w:t>
            </w:r>
          </w:p>
        </w:tc>
      </w:tr>
    </w:tbl>
    <w:p w14:paraId="3F875EB4" w14:textId="77777777" w:rsidR="00403E01" w:rsidRDefault="00403E01" w:rsidP="00403E01"/>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03E01" w:rsidRPr="00BF2784" w14:paraId="05A8CC6D" w14:textId="77777777" w:rsidTr="00B7735B">
        <w:tc>
          <w:tcPr>
            <w:tcW w:w="3686" w:type="dxa"/>
          </w:tcPr>
          <w:p w14:paraId="4748E693" w14:textId="77777777" w:rsidR="00403E01" w:rsidRPr="00BF2784" w:rsidRDefault="00403E01" w:rsidP="00B7735B">
            <w:pPr>
              <w:pStyle w:val="TAH"/>
              <w:rPr>
                <w:lang w:eastAsia="ja-JP"/>
              </w:rPr>
            </w:pPr>
            <w:r w:rsidRPr="00BF2784">
              <w:rPr>
                <w:lang w:eastAsia="ja-JP"/>
              </w:rPr>
              <w:t>Range bound</w:t>
            </w:r>
          </w:p>
        </w:tc>
        <w:tc>
          <w:tcPr>
            <w:tcW w:w="5670" w:type="dxa"/>
          </w:tcPr>
          <w:p w14:paraId="52C25E4F" w14:textId="77777777" w:rsidR="00403E01" w:rsidRPr="00BF2784" w:rsidRDefault="00403E01" w:rsidP="00B7735B">
            <w:pPr>
              <w:pStyle w:val="TAH"/>
              <w:rPr>
                <w:lang w:eastAsia="ja-JP"/>
              </w:rPr>
            </w:pPr>
            <w:r w:rsidRPr="00BF2784">
              <w:rPr>
                <w:lang w:eastAsia="ja-JP"/>
              </w:rPr>
              <w:t>Explanation</w:t>
            </w:r>
          </w:p>
        </w:tc>
      </w:tr>
      <w:tr w:rsidR="00403E01" w:rsidRPr="00BF2784" w14:paraId="6894F0EB" w14:textId="77777777" w:rsidTr="00B7735B">
        <w:tc>
          <w:tcPr>
            <w:tcW w:w="3686" w:type="dxa"/>
          </w:tcPr>
          <w:p w14:paraId="37B72F44" w14:textId="77777777" w:rsidR="00403E01" w:rsidRPr="00BF2784" w:rsidRDefault="00403E01" w:rsidP="00B7735B">
            <w:pPr>
              <w:pStyle w:val="TAL"/>
              <w:rPr>
                <w:lang w:eastAsia="ja-JP"/>
              </w:rPr>
            </w:pPr>
            <w:proofErr w:type="spellStart"/>
            <w:r w:rsidRPr="00BF2784">
              <w:rPr>
                <w:lang w:eastAsia="ja-JP"/>
              </w:rPr>
              <w:t>maxnoofDUFSlots</w:t>
            </w:r>
            <w:proofErr w:type="spellEnd"/>
          </w:p>
        </w:tc>
        <w:tc>
          <w:tcPr>
            <w:tcW w:w="5670" w:type="dxa"/>
          </w:tcPr>
          <w:p w14:paraId="099D09FD" w14:textId="77777777" w:rsidR="00403E01" w:rsidRPr="00BF2784" w:rsidRDefault="00403E01" w:rsidP="00B7735B">
            <w:pPr>
              <w:pStyle w:val="TAL"/>
              <w:rPr>
                <w:lang w:eastAsia="ja-JP"/>
              </w:rPr>
            </w:pPr>
            <w:r w:rsidRPr="00BF2784">
              <w:rPr>
                <w:lang w:eastAsia="ja-JP"/>
              </w:rPr>
              <w:t>Maximum no. of slots in 10ms. Value is 320.</w:t>
            </w:r>
          </w:p>
        </w:tc>
      </w:tr>
      <w:tr w:rsidR="00403E01" w:rsidRPr="00BF2784" w14:paraId="6D60C6DE" w14:textId="77777777" w:rsidTr="00B7735B">
        <w:tc>
          <w:tcPr>
            <w:tcW w:w="3686" w:type="dxa"/>
          </w:tcPr>
          <w:p w14:paraId="34EB688C" w14:textId="77777777" w:rsidR="00403E01" w:rsidRPr="00BF2784" w:rsidRDefault="00403E01" w:rsidP="00B7735B">
            <w:pPr>
              <w:pStyle w:val="TAL"/>
              <w:rPr>
                <w:lang w:eastAsia="ja-JP"/>
              </w:rPr>
            </w:pPr>
            <w:proofErr w:type="spellStart"/>
            <w:r w:rsidRPr="00BF2784">
              <w:rPr>
                <w:lang w:eastAsia="ja-JP"/>
              </w:rPr>
              <w:t>maxnoofSymbols</w:t>
            </w:r>
            <w:proofErr w:type="spellEnd"/>
          </w:p>
        </w:tc>
        <w:tc>
          <w:tcPr>
            <w:tcW w:w="5670" w:type="dxa"/>
          </w:tcPr>
          <w:p w14:paraId="4616A265" w14:textId="77777777" w:rsidR="00403E01" w:rsidRPr="00BF2784" w:rsidRDefault="00403E01" w:rsidP="00B7735B">
            <w:pPr>
              <w:pStyle w:val="TAL"/>
              <w:rPr>
                <w:lang w:eastAsia="ja-JP"/>
              </w:rPr>
            </w:pPr>
            <w:r w:rsidRPr="00BF2784">
              <w:rPr>
                <w:lang w:eastAsia="ja-JP"/>
              </w:rPr>
              <w:t>Maximum no. of symbols in a slot. Value is 14.</w:t>
            </w:r>
          </w:p>
        </w:tc>
      </w:tr>
      <w:tr w:rsidR="00403E01" w:rsidRPr="00BF2784" w14:paraId="217911C0" w14:textId="77777777" w:rsidTr="00B7735B">
        <w:tc>
          <w:tcPr>
            <w:tcW w:w="3686" w:type="dxa"/>
          </w:tcPr>
          <w:p w14:paraId="34BA2C1C" w14:textId="77777777" w:rsidR="00403E01" w:rsidRPr="00BF2784" w:rsidRDefault="00403E01" w:rsidP="00B7735B">
            <w:pPr>
              <w:pStyle w:val="TAL"/>
              <w:rPr>
                <w:lang w:eastAsia="ja-JP"/>
              </w:rPr>
            </w:pPr>
            <w:proofErr w:type="spellStart"/>
            <w:r w:rsidRPr="00BF2784">
              <w:rPr>
                <w:lang w:eastAsia="ja-JP"/>
              </w:rPr>
              <w:t>maxnoofHSNASlots</w:t>
            </w:r>
            <w:proofErr w:type="spellEnd"/>
          </w:p>
        </w:tc>
        <w:tc>
          <w:tcPr>
            <w:tcW w:w="5670" w:type="dxa"/>
          </w:tcPr>
          <w:p w14:paraId="653AF294" w14:textId="77777777" w:rsidR="00403E01" w:rsidRPr="00BF2784" w:rsidRDefault="00403E01" w:rsidP="00B7735B">
            <w:pPr>
              <w:pStyle w:val="TAL"/>
              <w:rPr>
                <w:lang w:eastAsia="ja-JP"/>
              </w:rPr>
            </w:pPr>
            <w:r w:rsidRPr="00BF2784">
              <w:rPr>
                <w:lang w:eastAsia="ja-JP"/>
              </w:rPr>
              <w:t>Maximum no of "Hard", "Soft" or "Not available" slots in 160ms. Value is 5120.</w:t>
            </w:r>
          </w:p>
        </w:tc>
      </w:tr>
      <w:tr w:rsidR="00403E01" w:rsidRPr="00BF2784" w14:paraId="67EE729D" w14:textId="77777777" w:rsidTr="00B7735B">
        <w:tc>
          <w:tcPr>
            <w:tcW w:w="3686" w:type="dxa"/>
          </w:tcPr>
          <w:p w14:paraId="3CAAC180" w14:textId="77777777" w:rsidR="00403E01" w:rsidRPr="00BF2784" w:rsidRDefault="00403E01" w:rsidP="00B7735B">
            <w:pPr>
              <w:pStyle w:val="TAL"/>
              <w:rPr>
                <w:lang w:eastAsia="ja-JP"/>
              </w:rPr>
            </w:pPr>
            <w:proofErr w:type="spellStart"/>
            <w:r w:rsidRPr="00BF2784">
              <w:rPr>
                <w:lang w:eastAsia="ja-JP"/>
              </w:rPr>
              <w:t>maxnoofRBsetsPerCell</w:t>
            </w:r>
            <w:proofErr w:type="spellEnd"/>
          </w:p>
        </w:tc>
        <w:tc>
          <w:tcPr>
            <w:tcW w:w="5670" w:type="dxa"/>
          </w:tcPr>
          <w:p w14:paraId="7DCE21AA" w14:textId="77777777" w:rsidR="00403E01" w:rsidRPr="00BF2784" w:rsidRDefault="00403E01" w:rsidP="00B7735B">
            <w:pPr>
              <w:pStyle w:val="TAL"/>
              <w:rPr>
                <w:lang w:eastAsia="ja-JP"/>
              </w:rPr>
            </w:pPr>
            <w:r w:rsidRPr="00BF2784">
              <w:rPr>
                <w:lang w:eastAsia="ja-JP"/>
              </w:rPr>
              <w:t>Maximum no. of RB sets per DU cell. Value is 8.</w:t>
            </w:r>
            <w:r w:rsidRPr="00BF2784">
              <w:rPr>
                <w:lang w:eastAsia="ja-JP"/>
              </w:rPr>
              <w:tab/>
            </w:r>
          </w:p>
        </w:tc>
      </w:tr>
      <w:tr w:rsidR="00403E01" w:rsidRPr="00BF2784" w14:paraId="6E83FC88" w14:textId="77777777" w:rsidTr="00B7735B">
        <w:tc>
          <w:tcPr>
            <w:tcW w:w="3686" w:type="dxa"/>
          </w:tcPr>
          <w:p w14:paraId="41AFD49D" w14:textId="77777777" w:rsidR="00403E01" w:rsidRPr="00BF2784" w:rsidRDefault="00403E01" w:rsidP="00B7735B">
            <w:pPr>
              <w:pStyle w:val="TAL"/>
              <w:rPr>
                <w:lang w:eastAsia="ja-JP"/>
              </w:rPr>
            </w:pPr>
            <w:proofErr w:type="spellStart"/>
            <w:r w:rsidRPr="00BF2784">
              <w:rPr>
                <w:lang w:eastAsia="ja-JP"/>
              </w:rPr>
              <w:t>maxnoofChildIABNodes</w:t>
            </w:r>
            <w:proofErr w:type="spellEnd"/>
          </w:p>
        </w:tc>
        <w:tc>
          <w:tcPr>
            <w:tcW w:w="5670" w:type="dxa"/>
          </w:tcPr>
          <w:p w14:paraId="117C743D" w14:textId="77777777" w:rsidR="00403E01" w:rsidRPr="00BF2784" w:rsidRDefault="00403E01" w:rsidP="00B7735B">
            <w:pPr>
              <w:pStyle w:val="TAL"/>
              <w:rPr>
                <w:lang w:eastAsia="ja-JP"/>
              </w:rPr>
            </w:pPr>
            <w:r w:rsidRPr="00BF2784">
              <w:rPr>
                <w:lang w:eastAsia="ja-JP"/>
              </w:rPr>
              <w:t>Maximum number of child nodes served by an IAB-DU or IAB-donor-DU. Value is 1024.</w:t>
            </w:r>
          </w:p>
        </w:tc>
      </w:tr>
    </w:tbl>
    <w:p w14:paraId="587BEC55" w14:textId="77777777" w:rsidR="00403E01" w:rsidRDefault="00403E01" w:rsidP="00403E01">
      <w:pPr>
        <w:rPr>
          <w:rFonts w:cs="Dotum"/>
          <w:highlight w:val="yellow"/>
        </w:rPr>
      </w:pPr>
    </w:p>
    <w:p w14:paraId="20423B85" w14:textId="27F21AAF" w:rsidR="00403E01" w:rsidRDefault="00403E01" w:rsidP="00EB5E75">
      <w:pPr>
        <w:jc w:val="center"/>
        <w:rPr>
          <w:highlight w:val="yellow"/>
        </w:rPr>
      </w:pPr>
    </w:p>
    <w:p w14:paraId="0DF67C5A" w14:textId="77777777" w:rsidR="00403E01" w:rsidRDefault="00403E01" w:rsidP="00EB5E75">
      <w:pPr>
        <w:jc w:val="center"/>
        <w:rPr>
          <w:highlight w:val="yellow"/>
        </w:rPr>
      </w:pPr>
    </w:p>
    <w:p w14:paraId="498C688C" w14:textId="77777777" w:rsidR="00ED47B1" w:rsidRDefault="00ED47B1" w:rsidP="00ED47B1">
      <w:pPr>
        <w:jc w:val="center"/>
        <w:rPr>
          <w:highlight w:val="yellow"/>
        </w:rPr>
      </w:pPr>
      <w:r w:rsidRPr="00B82522">
        <w:rPr>
          <w:highlight w:val="yellow"/>
        </w:rPr>
        <w:t>-------------------------------------------</w:t>
      </w:r>
      <w:r>
        <w:rPr>
          <w:highlight w:val="yellow"/>
        </w:rPr>
        <w:t>next change</w:t>
      </w:r>
      <w:r w:rsidRPr="00B82522">
        <w:rPr>
          <w:highlight w:val="yellow"/>
        </w:rPr>
        <w:t>-------------------------------------------</w:t>
      </w:r>
    </w:p>
    <w:p w14:paraId="5E841BE3" w14:textId="3CFAA7A5" w:rsidR="00ED47B1" w:rsidRDefault="00ED47B1" w:rsidP="00ED47B1">
      <w:pPr>
        <w:pStyle w:val="4"/>
      </w:pPr>
      <w:bookmarkStart w:id="111" w:name="_Toc98868420"/>
      <w:r>
        <w:t>9.2.2.97</w:t>
      </w:r>
      <w:r>
        <w:tab/>
        <w:t>RB Set</w:t>
      </w:r>
      <w:ins w:id="112" w:author="Huawei" w:date="2022-04-26T10:44:00Z">
        <w:r w:rsidR="003E234E">
          <w:t>s</w:t>
        </w:r>
      </w:ins>
      <w:r>
        <w:t xml:space="preserve"> Configuration</w:t>
      </w:r>
      <w:bookmarkEnd w:id="111"/>
    </w:p>
    <w:p w14:paraId="0D2EB03B" w14:textId="77777777" w:rsidR="00ED47B1" w:rsidRPr="00C77A3D" w:rsidRDefault="00ED47B1" w:rsidP="00ED47B1">
      <w:r w:rsidRPr="00C77A3D">
        <w:t xml:space="preserve">This IE contains the configuration for up to M non-overlapping RB sets for a given </w:t>
      </w:r>
      <w:proofErr w:type="spellStart"/>
      <w:r w:rsidRPr="00C77A3D">
        <w:t>gNB</w:t>
      </w:r>
      <w:proofErr w:type="spellEnd"/>
      <w:r w:rsidRPr="00C77A3D">
        <w:t xml:space="preserve">-DU cell, used for frequency domain resource allocation. This IE is only applicable if the </w:t>
      </w:r>
      <w:proofErr w:type="spellStart"/>
      <w:r w:rsidRPr="00C77A3D">
        <w:t>gNB</w:t>
      </w:r>
      <w:proofErr w:type="spellEnd"/>
      <w:r w:rsidRPr="00C77A3D">
        <w:t>-DU is an IAB-DU or an IAB-donor-DU.</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79"/>
      </w:tblGrid>
      <w:tr w:rsidR="00ED47B1" w:rsidRPr="00BF2784" w14:paraId="53E09AE3" w14:textId="77777777" w:rsidTr="00B7735B">
        <w:trPr>
          <w:jc w:val="center"/>
        </w:trPr>
        <w:tc>
          <w:tcPr>
            <w:tcW w:w="2449" w:type="dxa"/>
          </w:tcPr>
          <w:p w14:paraId="532B75F7" w14:textId="77777777" w:rsidR="00ED47B1" w:rsidRPr="00BF2784" w:rsidRDefault="00ED47B1" w:rsidP="00B7735B">
            <w:pPr>
              <w:pStyle w:val="TAH"/>
              <w:rPr>
                <w:lang w:eastAsia="ja-JP"/>
              </w:rPr>
            </w:pPr>
            <w:r w:rsidRPr="00BF2784">
              <w:rPr>
                <w:lang w:eastAsia="ja-JP"/>
              </w:rPr>
              <w:lastRenderedPageBreak/>
              <w:t>IE/Group Name</w:t>
            </w:r>
          </w:p>
        </w:tc>
        <w:tc>
          <w:tcPr>
            <w:tcW w:w="1080" w:type="dxa"/>
          </w:tcPr>
          <w:p w14:paraId="455956DA" w14:textId="77777777" w:rsidR="00ED47B1" w:rsidRPr="00BF2784" w:rsidRDefault="00ED47B1" w:rsidP="00B7735B">
            <w:pPr>
              <w:pStyle w:val="TAH"/>
              <w:rPr>
                <w:lang w:eastAsia="ja-JP"/>
              </w:rPr>
            </w:pPr>
            <w:r w:rsidRPr="00BF2784">
              <w:rPr>
                <w:lang w:eastAsia="ja-JP"/>
              </w:rPr>
              <w:t>Presence</w:t>
            </w:r>
          </w:p>
        </w:tc>
        <w:tc>
          <w:tcPr>
            <w:tcW w:w="1440" w:type="dxa"/>
          </w:tcPr>
          <w:p w14:paraId="0F65C609" w14:textId="77777777" w:rsidR="00ED47B1" w:rsidRPr="00BF2784" w:rsidRDefault="00ED47B1" w:rsidP="00B7735B">
            <w:pPr>
              <w:pStyle w:val="TAH"/>
              <w:rPr>
                <w:lang w:eastAsia="ja-JP"/>
              </w:rPr>
            </w:pPr>
            <w:r w:rsidRPr="00BF2784">
              <w:rPr>
                <w:lang w:eastAsia="ja-JP"/>
              </w:rPr>
              <w:t>Range</w:t>
            </w:r>
          </w:p>
        </w:tc>
        <w:tc>
          <w:tcPr>
            <w:tcW w:w="1871" w:type="dxa"/>
          </w:tcPr>
          <w:p w14:paraId="4E6AFCC5" w14:textId="77777777" w:rsidR="00ED47B1" w:rsidRPr="00BF2784" w:rsidRDefault="00ED47B1" w:rsidP="00B7735B">
            <w:pPr>
              <w:pStyle w:val="TAH"/>
              <w:rPr>
                <w:lang w:eastAsia="ja-JP"/>
              </w:rPr>
            </w:pPr>
            <w:r w:rsidRPr="00BF2784">
              <w:rPr>
                <w:lang w:eastAsia="ja-JP"/>
              </w:rPr>
              <w:t>IE type and reference</w:t>
            </w:r>
          </w:p>
        </w:tc>
        <w:tc>
          <w:tcPr>
            <w:tcW w:w="2880" w:type="dxa"/>
          </w:tcPr>
          <w:p w14:paraId="796FDF90" w14:textId="77777777" w:rsidR="00ED47B1" w:rsidRPr="00BF2784" w:rsidRDefault="00ED47B1" w:rsidP="00B7735B">
            <w:pPr>
              <w:pStyle w:val="TAH"/>
              <w:rPr>
                <w:lang w:eastAsia="ja-JP"/>
              </w:rPr>
            </w:pPr>
            <w:r w:rsidRPr="00BF2784">
              <w:rPr>
                <w:lang w:eastAsia="ja-JP"/>
              </w:rPr>
              <w:t>Semantics description</w:t>
            </w:r>
          </w:p>
        </w:tc>
      </w:tr>
      <w:tr w:rsidR="00ED47B1" w:rsidRPr="00BF2784" w14:paraId="65895362" w14:textId="77777777" w:rsidTr="00B7735B">
        <w:trPr>
          <w:jc w:val="center"/>
        </w:trPr>
        <w:tc>
          <w:tcPr>
            <w:tcW w:w="2449" w:type="dxa"/>
          </w:tcPr>
          <w:p w14:paraId="6AA2CECE" w14:textId="77777777" w:rsidR="00ED47B1" w:rsidRPr="00BF2784" w:rsidRDefault="00ED47B1" w:rsidP="00B7735B">
            <w:pPr>
              <w:pStyle w:val="TAL"/>
              <w:rPr>
                <w:rFonts w:cs="Arial"/>
                <w:szCs w:val="18"/>
                <w:lang w:eastAsia="ja-JP"/>
              </w:rPr>
            </w:pPr>
            <w:r w:rsidRPr="00BF2784">
              <w:rPr>
                <w:rFonts w:cs="Arial"/>
                <w:szCs w:val="18"/>
                <w:lang w:eastAsia="ja-JP"/>
              </w:rPr>
              <w:t>Subcarrier Spacing</w:t>
            </w:r>
          </w:p>
        </w:tc>
        <w:tc>
          <w:tcPr>
            <w:tcW w:w="1080" w:type="dxa"/>
          </w:tcPr>
          <w:p w14:paraId="02E49499" w14:textId="77777777" w:rsidR="00ED47B1" w:rsidRPr="00BF2784" w:rsidRDefault="00ED47B1" w:rsidP="00B7735B">
            <w:pPr>
              <w:pStyle w:val="TAL"/>
              <w:rPr>
                <w:lang w:eastAsia="ja-JP"/>
              </w:rPr>
            </w:pPr>
            <w:r w:rsidRPr="00BF2784">
              <w:rPr>
                <w:lang w:eastAsia="ja-JP"/>
              </w:rPr>
              <w:t>M</w:t>
            </w:r>
          </w:p>
        </w:tc>
        <w:tc>
          <w:tcPr>
            <w:tcW w:w="1440" w:type="dxa"/>
          </w:tcPr>
          <w:p w14:paraId="16256A4E" w14:textId="77777777" w:rsidR="00ED47B1" w:rsidRPr="00BF2784" w:rsidRDefault="00ED47B1" w:rsidP="00B7735B">
            <w:pPr>
              <w:pStyle w:val="TAL"/>
              <w:rPr>
                <w:i/>
                <w:lang w:eastAsia="ja-JP"/>
              </w:rPr>
            </w:pPr>
          </w:p>
        </w:tc>
        <w:tc>
          <w:tcPr>
            <w:tcW w:w="1871" w:type="dxa"/>
          </w:tcPr>
          <w:p w14:paraId="346BF912" w14:textId="77777777" w:rsidR="00ED47B1" w:rsidRPr="00BF2784" w:rsidRDefault="00ED47B1" w:rsidP="00B7735B">
            <w:pPr>
              <w:pStyle w:val="TAL"/>
              <w:rPr>
                <w:lang w:eastAsia="ja-JP"/>
              </w:rPr>
            </w:pPr>
            <w:r w:rsidRPr="00BF2784">
              <w:rPr>
                <w:lang w:eastAsia="ja-JP"/>
              </w:rPr>
              <w:t>ENUMERATED (kHz15, kHz30, kHz60, kHz120, kHz240, spare3, spare2, spare1, …)</w:t>
            </w:r>
          </w:p>
        </w:tc>
        <w:tc>
          <w:tcPr>
            <w:tcW w:w="2880" w:type="dxa"/>
          </w:tcPr>
          <w:p w14:paraId="2D3F0401" w14:textId="77777777" w:rsidR="00ED47B1" w:rsidRPr="00BF2784" w:rsidRDefault="00ED47B1" w:rsidP="00B7735B">
            <w:pPr>
              <w:pStyle w:val="TAL"/>
              <w:rPr>
                <w:lang w:eastAsia="ja-JP"/>
              </w:rPr>
            </w:pPr>
            <w:r w:rsidRPr="00BF2784">
              <w:rPr>
                <w:lang w:eastAsia="ja-JP"/>
              </w:rPr>
              <w:t>Subcarrier spacing used as reference for the RB set configuration.</w:t>
            </w:r>
          </w:p>
        </w:tc>
      </w:tr>
      <w:tr w:rsidR="00ED47B1" w:rsidRPr="00BF2784" w14:paraId="7E2CDDAB" w14:textId="77777777" w:rsidTr="00B7735B">
        <w:trPr>
          <w:jc w:val="center"/>
        </w:trPr>
        <w:tc>
          <w:tcPr>
            <w:tcW w:w="2449" w:type="dxa"/>
          </w:tcPr>
          <w:p w14:paraId="6050B935" w14:textId="77777777" w:rsidR="00ED47B1" w:rsidRPr="00BF2784" w:rsidRDefault="00ED47B1" w:rsidP="00B7735B">
            <w:pPr>
              <w:pStyle w:val="TAL"/>
              <w:rPr>
                <w:rFonts w:cs="Arial"/>
                <w:szCs w:val="18"/>
                <w:lang w:eastAsia="ja-JP"/>
              </w:rPr>
            </w:pPr>
            <w:r w:rsidRPr="00BF2784">
              <w:rPr>
                <w:rFonts w:cs="Arial"/>
                <w:szCs w:val="18"/>
                <w:lang w:eastAsia="ja-JP"/>
              </w:rPr>
              <w:t>RB Set Size</w:t>
            </w:r>
          </w:p>
        </w:tc>
        <w:tc>
          <w:tcPr>
            <w:tcW w:w="1080" w:type="dxa"/>
          </w:tcPr>
          <w:p w14:paraId="13DE0198" w14:textId="77777777" w:rsidR="00ED47B1" w:rsidRPr="00BF2784" w:rsidRDefault="00ED47B1" w:rsidP="00B7735B">
            <w:pPr>
              <w:pStyle w:val="TAL"/>
              <w:rPr>
                <w:lang w:eastAsia="ja-JP"/>
              </w:rPr>
            </w:pPr>
            <w:r w:rsidRPr="00BF2784">
              <w:rPr>
                <w:lang w:eastAsia="ja-JP"/>
              </w:rPr>
              <w:t>M</w:t>
            </w:r>
          </w:p>
        </w:tc>
        <w:tc>
          <w:tcPr>
            <w:tcW w:w="1440" w:type="dxa"/>
          </w:tcPr>
          <w:p w14:paraId="46EFE7CE" w14:textId="77777777" w:rsidR="00ED47B1" w:rsidRPr="00BF2784" w:rsidRDefault="00ED47B1" w:rsidP="00B7735B">
            <w:pPr>
              <w:pStyle w:val="TAL"/>
              <w:rPr>
                <w:i/>
                <w:lang w:eastAsia="ja-JP"/>
              </w:rPr>
            </w:pPr>
          </w:p>
        </w:tc>
        <w:tc>
          <w:tcPr>
            <w:tcW w:w="1871" w:type="dxa"/>
          </w:tcPr>
          <w:p w14:paraId="7C9C9D87" w14:textId="77777777" w:rsidR="00ED47B1" w:rsidRPr="00BF2784" w:rsidRDefault="00ED47B1" w:rsidP="00B7735B">
            <w:pPr>
              <w:pStyle w:val="TAL"/>
              <w:rPr>
                <w:lang w:eastAsia="ja-JP"/>
              </w:rPr>
            </w:pPr>
            <w:r w:rsidRPr="00BF2784">
              <w:rPr>
                <w:lang w:eastAsia="ja-JP"/>
              </w:rPr>
              <w:t>ENUMERATED (rb2, rb4, rb8, rb16, rb32, rb64)</w:t>
            </w:r>
          </w:p>
        </w:tc>
        <w:tc>
          <w:tcPr>
            <w:tcW w:w="2880" w:type="dxa"/>
          </w:tcPr>
          <w:p w14:paraId="1F544020" w14:textId="77777777" w:rsidR="00ED47B1" w:rsidRPr="00BF2784" w:rsidRDefault="00ED47B1" w:rsidP="00B7735B">
            <w:pPr>
              <w:pStyle w:val="TAL"/>
              <w:rPr>
                <w:lang w:eastAsia="ja-JP"/>
              </w:rPr>
            </w:pPr>
            <w:r w:rsidRPr="00BF2784">
              <w:rPr>
                <w:lang w:eastAsia="ja-JP"/>
              </w:rPr>
              <w:t xml:space="preserve">Number of PRBs in each RB set. </w:t>
            </w:r>
          </w:p>
        </w:tc>
      </w:tr>
      <w:tr w:rsidR="00ED47B1" w:rsidRPr="00BF2784" w14:paraId="104CBF8B" w14:textId="77777777" w:rsidTr="00B7735B">
        <w:trPr>
          <w:jc w:val="center"/>
        </w:trPr>
        <w:tc>
          <w:tcPr>
            <w:tcW w:w="2449" w:type="dxa"/>
            <w:tcBorders>
              <w:top w:val="single" w:sz="4" w:space="0" w:color="auto"/>
              <w:left w:val="single" w:sz="4" w:space="0" w:color="auto"/>
              <w:bottom w:val="single" w:sz="4" w:space="0" w:color="auto"/>
              <w:right w:val="single" w:sz="4" w:space="0" w:color="auto"/>
            </w:tcBorders>
          </w:tcPr>
          <w:p w14:paraId="1A40E55B" w14:textId="2BF6FAA7" w:rsidR="00ED47B1" w:rsidRPr="00BF2784" w:rsidRDefault="00ED47B1" w:rsidP="00B7735B">
            <w:pPr>
              <w:pStyle w:val="TAL"/>
              <w:rPr>
                <w:rFonts w:cs="Arial"/>
                <w:b/>
                <w:bCs/>
                <w:szCs w:val="18"/>
                <w:lang w:eastAsia="ja-JP"/>
              </w:rPr>
            </w:pPr>
            <w:r w:rsidRPr="00BF2784">
              <w:rPr>
                <w:rFonts w:cs="Arial"/>
                <w:b/>
                <w:bCs/>
                <w:szCs w:val="18"/>
                <w:lang w:eastAsia="ja-JP"/>
              </w:rPr>
              <w:t>RB Set</w:t>
            </w:r>
            <w:ins w:id="113" w:author="Huawei" w:date="2022-04-26T10:44:00Z">
              <w:r w:rsidR="003E234E">
                <w:rPr>
                  <w:rFonts w:cs="Arial"/>
                  <w:b/>
                  <w:bCs/>
                  <w:szCs w:val="18"/>
                  <w:lang w:eastAsia="ja-JP"/>
                </w:rPr>
                <w:t>s</w:t>
              </w:r>
            </w:ins>
            <w:r w:rsidRPr="00BF2784">
              <w:rPr>
                <w:rFonts w:cs="Arial"/>
                <w:b/>
                <w:bCs/>
                <w:szCs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AB8DD4" w14:textId="77777777" w:rsidR="00ED47B1" w:rsidRPr="00BF2784" w:rsidRDefault="00ED47B1" w:rsidP="00B7735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E6CD994" w14:textId="77777777" w:rsidR="00ED47B1" w:rsidRPr="00BF2784" w:rsidRDefault="00ED47B1" w:rsidP="00B7735B">
            <w:pPr>
              <w:pStyle w:val="TAL"/>
              <w:rPr>
                <w:i/>
                <w:iCs/>
                <w:lang w:eastAsia="ja-JP"/>
              </w:rPr>
            </w:pPr>
            <w:r w:rsidRPr="00BF2784">
              <w:rPr>
                <w:i/>
                <w:iCs/>
                <w:lang w:eastAsia="ja-JP"/>
              </w:rPr>
              <w:t>0..1</w:t>
            </w:r>
          </w:p>
        </w:tc>
        <w:tc>
          <w:tcPr>
            <w:tcW w:w="1871" w:type="dxa"/>
            <w:tcBorders>
              <w:top w:val="single" w:sz="4" w:space="0" w:color="auto"/>
              <w:left w:val="single" w:sz="4" w:space="0" w:color="auto"/>
              <w:bottom w:val="single" w:sz="4" w:space="0" w:color="auto"/>
              <w:right w:val="single" w:sz="4" w:space="0" w:color="auto"/>
            </w:tcBorders>
          </w:tcPr>
          <w:p w14:paraId="70E3DB41" w14:textId="77777777" w:rsidR="00ED47B1" w:rsidRPr="00BF2784" w:rsidRDefault="00ED47B1" w:rsidP="00B7735B">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05F3A4E" w14:textId="77777777" w:rsidR="00ED47B1" w:rsidRPr="00BF2784" w:rsidRDefault="00ED47B1" w:rsidP="00B7735B">
            <w:pPr>
              <w:pStyle w:val="TAL"/>
              <w:rPr>
                <w:lang w:eastAsia="ja-JP"/>
              </w:rPr>
            </w:pPr>
          </w:p>
        </w:tc>
      </w:tr>
      <w:tr w:rsidR="00ED47B1" w:rsidRPr="00BF2784" w14:paraId="3ED504DB" w14:textId="77777777" w:rsidTr="00B7735B">
        <w:trPr>
          <w:jc w:val="center"/>
        </w:trPr>
        <w:tc>
          <w:tcPr>
            <w:tcW w:w="2449" w:type="dxa"/>
            <w:tcBorders>
              <w:top w:val="single" w:sz="4" w:space="0" w:color="auto"/>
              <w:left w:val="single" w:sz="4" w:space="0" w:color="auto"/>
              <w:bottom w:val="single" w:sz="4" w:space="0" w:color="auto"/>
              <w:right w:val="single" w:sz="4" w:space="0" w:color="auto"/>
            </w:tcBorders>
          </w:tcPr>
          <w:p w14:paraId="6B5CFF0D" w14:textId="4B051679" w:rsidR="00ED47B1" w:rsidRPr="00BF2784" w:rsidRDefault="00ED47B1" w:rsidP="00B7735B">
            <w:pPr>
              <w:pStyle w:val="TAL"/>
              <w:ind w:left="113"/>
              <w:rPr>
                <w:rFonts w:cs="Arial"/>
                <w:b/>
                <w:bCs/>
                <w:szCs w:val="18"/>
                <w:lang w:eastAsia="ja-JP"/>
              </w:rPr>
            </w:pPr>
            <w:r w:rsidRPr="00BF2784">
              <w:rPr>
                <w:rFonts w:cs="Arial"/>
                <w:b/>
                <w:bCs/>
                <w:szCs w:val="18"/>
                <w:lang w:eastAsia="ja-JP"/>
              </w:rPr>
              <w:t>&gt;RB Set</w:t>
            </w:r>
            <w:ins w:id="114" w:author="Huawei" w:date="2022-04-26T10:44:00Z">
              <w:r w:rsidR="00530267">
                <w:rPr>
                  <w:rFonts w:cs="Arial"/>
                  <w:b/>
                  <w:bCs/>
                  <w:szCs w:val="18"/>
                  <w:lang w:eastAsia="ja-JP"/>
                </w:rPr>
                <w:t>s</w:t>
              </w:r>
            </w:ins>
            <w:r w:rsidRPr="00BF2784">
              <w:rPr>
                <w:rFonts w:cs="Arial"/>
                <w:b/>
                <w:bCs/>
                <w:szCs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9B18178" w14:textId="77777777" w:rsidR="00ED47B1" w:rsidRPr="00BF2784" w:rsidRDefault="00ED47B1" w:rsidP="00B7735B">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9C0BA39" w14:textId="77777777" w:rsidR="00ED47B1" w:rsidRPr="00BF2784" w:rsidRDefault="00ED47B1" w:rsidP="00B7735B">
            <w:pPr>
              <w:pStyle w:val="TAL"/>
              <w:rPr>
                <w:i/>
                <w:lang w:eastAsia="ja-JP"/>
              </w:rPr>
            </w:pPr>
            <w:proofErr w:type="gramStart"/>
            <w:r w:rsidRPr="00BF2784">
              <w:rPr>
                <w:i/>
                <w:lang w:eastAsia="ja-JP"/>
              </w:rPr>
              <w:t>1</w:t>
            </w:r>
            <w:r w:rsidRPr="00BF2784">
              <w:rPr>
                <w:lang w:eastAsia="ja-JP"/>
              </w:rPr>
              <w:t>..&lt;</w:t>
            </w:r>
            <w:proofErr w:type="spellStart"/>
            <w:proofErr w:type="gramEnd"/>
            <w:r w:rsidRPr="00BF2784">
              <w:rPr>
                <w:i/>
                <w:iCs/>
                <w:lang w:eastAsia="ja-JP"/>
              </w:rPr>
              <w:t>maxnoofRBsetsPerCell</w:t>
            </w:r>
            <w:proofErr w:type="spellEnd"/>
            <w:r w:rsidRPr="00BF2784">
              <w:rPr>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1B5108C" w14:textId="77777777" w:rsidR="00ED47B1" w:rsidRPr="00BF2784" w:rsidRDefault="00ED47B1" w:rsidP="00B7735B">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A489DA8" w14:textId="77777777" w:rsidR="00ED47B1" w:rsidRPr="00BF2784" w:rsidRDefault="00ED47B1" w:rsidP="00B7735B">
            <w:pPr>
              <w:pStyle w:val="TAL"/>
              <w:rPr>
                <w:lang w:eastAsia="ja-JP"/>
              </w:rPr>
            </w:pPr>
          </w:p>
        </w:tc>
      </w:tr>
      <w:tr w:rsidR="00ED47B1" w:rsidRPr="00BF2784" w14:paraId="31776E52" w14:textId="77777777" w:rsidTr="00B7735B">
        <w:trPr>
          <w:jc w:val="center"/>
        </w:trPr>
        <w:tc>
          <w:tcPr>
            <w:tcW w:w="2449" w:type="dxa"/>
            <w:tcBorders>
              <w:top w:val="single" w:sz="4" w:space="0" w:color="auto"/>
              <w:left w:val="single" w:sz="4" w:space="0" w:color="auto"/>
              <w:bottom w:val="single" w:sz="4" w:space="0" w:color="auto"/>
              <w:right w:val="single" w:sz="4" w:space="0" w:color="auto"/>
            </w:tcBorders>
          </w:tcPr>
          <w:p w14:paraId="0D2822B3" w14:textId="1D3BF7A1" w:rsidR="00ED47B1" w:rsidRPr="00BF2784" w:rsidRDefault="00ED47B1" w:rsidP="00B7735B">
            <w:pPr>
              <w:pStyle w:val="TAL"/>
              <w:ind w:left="227"/>
              <w:rPr>
                <w:rFonts w:cs="Arial"/>
                <w:szCs w:val="18"/>
                <w:lang w:eastAsia="ja-JP"/>
              </w:rPr>
            </w:pPr>
            <w:r w:rsidRPr="00BF2784">
              <w:rPr>
                <w:rFonts w:cs="Arial"/>
                <w:szCs w:val="18"/>
                <w:lang w:eastAsia="ja-JP"/>
              </w:rPr>
              <w:t>&gt;&gt;RB Set</w:t>
            </w:r>
            <w:ins w:id="115" w:author="Huawei" w:date="2022-04-26T10:44:00Z">
              <w:r w:rsidR="00530267">
                <w:rPr>
                  <w:rFonts w:cs="Arial"/>
                  <w:szCs w:val="18"/>
                  <w:lang w:eastAsia="ja-JP"/>
                </w:rPr>
                <w:t>s</w:t>
              </w:r>
            </w:ins>
            <w:r w:rsidRPr="00BF2784">
              <w:rPr>
                <w:rFonts w:cs="Arial"/>
                <w:szCs w:val="18"/>
                <w:lang w:eastAsia="ja-JP"/>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57C7D809" w14:textId="77777777" w:rsidR="00ED47B1" w:rsidRPr="00BF2784" w:rsidRDefault="00ED47B1" w:rsidP="00B7735B">
            <w:pPr>
              <w:pStyle w:val="TAL"/>
              <w:rPr>
                <w:lang w:eastAsia="ja-JP"/>
              </w:rPr>
            </w:pPr>
            <w:r w:rsidRPr="00BF278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8B7B527" w14:textId="77777777" w:rsidR="00ED47B1" w:rsidRPr="00BF2784" w:rsidRDefault="00ED47B1" w:rsidP="00B7735B">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2AAD5184" w14:textId="77777777" w:rsidR="00ED47B1" w:rsidRPr="00BF2784" w:rsidRDefault="00ED47B1" w:rsidP="00B7735B">
            <w:pPr>
              <w:pStyle w:val="TAL"/>
              <w:rPr>
                <w:lang w:eastAsia="ja-JP"/>
              </w:rPr>
            </w:pPr>
            <w:r w:rsidRPr="00BF2784">
              <w:rPr>
                <w:lang w:eastAsia="ja-JP"/>
              </w:rPr>
              <w:t>INTEGER (</w:t>
            </w:r>
            <w:proofErr w:type="gramStart"/>
            <w:r w:rsidRPr="00BF2784">
              <w:rPr>
                <w:lang w:eastAsia="ja-JP"/>
              </w:rPr>
              <w:t>0..</w:t>
            </w:r>
            <w:proofErr w:type="gramEnd"/>
            <w:r w:rsidRPr="00BF2784">
              <w:rPr>
                <w:iCs/>
                <w:lang w:eastAsia="ja-JP"/>
              </w:rPr>
              <w:t xml:space="preserve"> maxnoofRBsetsPerCell1</w:t>
            </w:r>
            <w:r w:rsidRPr="00BF2784">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561CFF35" w14:textId="77777777" w:rsidR="00ED47B1" w:rsidRPr="00BF2784" w:rsidRDefault="00ED47B1" w:rsidP="00B7735B">
            <w:pPr>
              <w:pStyle w:val="TAL"/>
              <w:rPr>
                <w:lang w:eastAsia="ja-JP"/>
              </w:rPr>
            </w:pPr>
          </w:p>
        </w:tc>
      </w:tr>
      <w:tr w:rsidR="00ED47B1" w:rsidRPr="00BF2784" w14:paraId="4DA6A00E" w14:textId="77777777" w:rsidTr="00B7735B">
        <w:trPr>
          <w:jc w:val="center"/>
        </w:trPr>
        <w:tc>
          <w:tcPr>
            <w:tcW w:w="2449" w:type="dxa"/>
            <w:tcBorders>
              <w:top w:val="single" w:sz="4" w:space="0" w:color="auto"/>
              <w:left w:val="single" w:sz="4" w:space="0" w:color="auto"/>
              <w:bottom w:val="single" w:sz="4" w:space="0" w:color="auto"/>
              <w:right w:val="single" w:sz="4" w:space="0" w:color="auto"/>
            </w:tcBorders>
          </w:tcPr>
          <w:p w14:paraId="4DD00001" w14:textId="77777777" w:rsidR="00ED47B1" w:rsidRPr="00BF2784" w:rsidRDefault="00ED47B1" w:rsidP="00B7735B">
            <w:pPr>
              <w:pStyle w:val="TAL"/>
              <w:ind w:left="227"/>
              <w:rPr>
                <w:rFonts w:cs="Arial"/>
                <w:szCs w:val="18"/>
                <w:lang w:eastAsia="ja-JP"/>
              </w:rPr>
            </w:pPr>
            <w:r w:rsidRPr="00BF2784">
              <w:rPr>
                <w:rFonts w:cs="Arial"/>
                <w:szCs w:val="18"/>
                <w:lang w:eastAsia="ja-JP"/>
              </w:rPr>
              <w:t>&gt;&gt;Initial RB Index</w:t>
            </w:r>
          </w:p>
        </w:tc>
        <w:tc>
          <w:tcPr>
            <w:tcW w:w="1080" w:type="dxa"/>
            <w:tcBorders>
              <w:top w:val="single" w:sz="4" w:space="0" w:color="auto"/>
              <w:left w:val="single" w:sz="4" w:space="0" w:color="auto"/>
              <w:bottom w:val="single" w:sz="4" w:space="0" w:color="auto"/>
              <w:right w:val="single" w:sz="4" w:space="0" w:color="auto"/>
            </w:tcBorders>
          </w:tcPr>
          <w:p w14:paraId="3F9CF364" w14:textId="77777777" w:rsidR="00ED47B1" w:rsidRPr="00BF2784" w:rsidRDefault="00ED47B1" w:rsidP="00B7735B">
            <w:pPr>
              <w:pStyle w:val="TAL"/>
              <w:rPr>
                <w:lang w:eastAsia="zh-CN"/>
              </w:rPr>
            </w:pPr>
            <w:r w:rsidRPr="00BF2784">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33212AE" w14:textId="77777777" w:rsidR="00ED47B1" w:rsidRPr="00BF2784" w:rsidRDefault="00ED47B1" w:rsidP="00B7735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3035E66" w14:textId="77777777" w:rsidR="00ED47B1" w:rsidRPr="00BF2784" w:rsidRDefault="00ED47B1" w:rsidP="00B7735B">
            <w:pPr>
              <w:pStyle w:val="TAL"/>
              <w:rPr>
                <w:lang w:eastAsia="ja-JP"/>
              </w:rPr>
            </w:pPr>
            <w:r w:rsidRPr="00BF2784">
              <w:rPr>
                <w:lang w:eastAsia="ja-JP"/>
              </w:rPr>
              <w:t>INTEGER (</w:t>
            </w:r>
            <w:proofErr w:type="gramStart"/>
            <w:r w:rsidRPr="00BF2784">
              <w:rPr>
                <w:lang w:eastAsia="ja-JP"/>
              </w:rPr>
              <w:t>0..</w:t>
            </w:r>
            <w:proofErr w:type="gramEnd"/>
            <w:r w:rsidRPr="00BF2784">
              <w:rPr>
                <w:rFonts w:cs="Arial"/>
                <w:bCs/>
                <w:lang w:eastAsia="ja-JP"/>
              </w:rPr>
              <w:t xml:space="preserve"> </w:t>
            </w:r>
            <w:r w:rsidRPr="00BF2784">
              <w:rPr>
                <w:rFonts w:cs="Arial"/>
                <w:bCs/>
                <w:iCs/>
                <w:lang w:eastAsia="ja-JP"/>
              </w:rPr>
              <w:t>maxnoofPhysicalResourceBlocks1</w:t>
            </w:r>
            <w:r w:rsidRPr="00BF2784">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34949F2" w14:textId="77777777" w:rsidR="00ED47B1" w:rsidRPr="00BF2784" w:rsidRDefault="00ED47B1" w:rsidP="00B7735B">
            <w:pPr>
              <w:pStyle w:val="TAL"/>
              <w:rPr>
                <w:lang w:eastAsia="ja-JP"/>
              </w:rPr>
            </w:pPr>
          </w:p>
        </w:tc>
      </w:tr>
    </w:tbl>
    <w:p w14:paraId="0C571C72" w14:textId="77777777" w:rsidR="00ED47B1" w:rsidRDefault="00ED47B1" w:rsidP="00ED47B1"/>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D47B1" w:rsidRPr="00BF2784" w14:paraId="72DC8BFA" w14:textId="77777777" w:rsidTr="00B7735B">
        <w:trPr>
          <w:jc w:val="center"/>
        </w:trPr>
        <w:tc>
          <w:tcPr>
            <w:tcW w:w="3686" w:type="dxa"/>
          </w:tcPr>
          <w:p w14:paraId="04EAEF59" w14:textId="77777777" w:rsidR="00ED47B1" w:rsidRPr="00BF2784" w:rsidRDefault="00ED47B1" w:rsidP="00B7735B">
            <w:pPr>
              <w:pStyle w:val="TAH"/>
              <w:rPr>
                <w:lang w:eastAsia="ja-JP"/>
              </w:rPr>
            </w:pPr>
            <w:r w:rsidRPr="00BF2784">
              <w:rPr>
                <w:lang w:eastAsia="ja-JP"/>
              </w:rPr>
              <w:t>Range bound</w:t>
            </w:r>
          </w:p>
        </w:tc>
        <w:tc>
          <w:tcPr>
            <w:tcW w:w="5670" w:type="dxa"/>
          </w:tcPr>
          <w:p w14:paraId="43ECEA12" w14:textId="77777777" w:rsidR="00ED47B1" w:rsidRPr="00BF2784" w:rsidRDefault="00ED47B1" w:rsidP="00B7735B">
            <w:pPr>
              <w:pStyle w:val="TAH"/>
              <w:rPr>
                <w:lang w:eastAsia="ja-JP"/>
              </w:rPr>
            </w:pPr>
            <w:r w:rsidRPr="00BF2784">
              <w:rPr>
                <w:lang w:eastAsia="ja-JP"/>
              </w:rPr>
              <w:t>Explanation</w:t>
            </w:r>
          </w:p>
        </w:tc>
      </w:tr>
      <w:tr w:rsidR="00ED47B1" w:rsidRPr="00BF2784" w14:paraId="602684BF" w14:textId="77777777" w:rsidTr="00B7735B">
        <w:trPr>
          <w:jc w:val="center"/>
        </w:trPr>
        <w:tc>
          <w:tcPr>
            <w:tcW w:w="3686" w:type="dxa"/>
          </w:tcPr>
          <w:p w14:paraId="11F2F50D" w14:textId="77777777" w:rsidR="00ED47B1" w:rsidRPr="00BF2784" w:rsidRDefault="00ED47B1" w:rsidP="00B7735B">
            <w:pPr>
              <w:pStyle w:val="TAL"/>
              <w:rPr>
                <w:lang w:eastAsia="ja-JP"/>
              </w:rPr>
            </w:pPr>
            <w:proofErr w:type="spellStart"/>
            <w:r w:rsidRPr="00BF2784">
              <w:rPr>
                <w:lang w:eastAsia="ja-JP"/>
              </w:rPr>
              <w:t>maxnoofRBsetsPerCell</w:t>
            </w:r>
            <w:proofErr w:type="spellEnd"/>
          </w:p>
        </w:tc>
        <w:tc>
          <w:tcPr>
            <w:tcW w:w="5670" w:type="dxa"/>
          </w:tcPr>
          <w:p w14:paraId="30AFB7AF" w14:textId="77777777" w:rsidR="00ED47B1" w:rsidRPr="00BF2784" w:rsidRDefault="00ED47B1" w:rsidP="00B7735B">
            <w:pPr>
              <w:pStyle w:val="TAL"/>
              <w:tabs>
                <w:tab w:val="left" w:pos="4486"/>
              </w:tabs>
              <w:rPr>
                <w:lang w:eastAsia="ja-JP"/>
              </w:rPr>
            </w:pPr>
            <w:r w:rsidRPr="00BF2784">
              <w:rPr>
                <w:lang w:eastAsia="ja-JP"/>
              </w:rPr>
              <w:t>Maximum no. of RB sets per IAB-DU or an IAB-donor-DU cell. Value is 8.</w:t>
            </w:r>
            <w:r w:rsidRPr="00BF2784">
              <w:rPr>
                <w:lang w:eastAsia="ja-JP"/>
              </w:rPr>
              <w:tab/>
            </w:r>
          </w:p>
        </w:tc>
      </w:tr>
      <w:tr w:rsidR="00ED47B1" w:rsidRPr="00BF2784" w14:paraId="061A6984" w14:textId="77777777" w:rsidTr="00B7735B">
        <w:trPr>
          <w:jc w:val="center"/>
        </w:trPr>
        <w:tc>
          <w:tcPr>
            <w:tcW w:w="3686" w:type="dxa"/>
          </w:tcPr>
          <w:p w14:paraId="40BF7ADD" w14:textId="77777777" w:rsidR="00ED47B1" w:rsidRPr="000E2B91" w:rsidRDefault="00ED47B1" w:rsidP="00B7735B">
            <w:pPr>
              <w:pStyle w:val="TAL"/>
              <w:rPr>
                <w:highlight w:val="yellow"/>
                <w:lang w:eastAsia="ja-JP"/>
              </w:rPr>
            </w:pPr>
            <w:proofErr w:type="spellStart"/>
            <w:r w:rsidRPr="000E2B91">
              <w:rPr>
                <w:rFonts w:cs="Arial"/>
                <w:bCs/>
                <w:highlight w:val="yellow"/>
                <w:lang w:eastAsia="ja-JP"/>
              </w:rPr>
              <w:t>maxnoofPhysicalResourceBlocks</w:t>
            </w:r>
            <w:proofErr w:type="spellEnd"/>
          </w:p>
        </w:tc>
        <w:tc>
          <w:tcPr>
            <w:tcW w:w="5670" w:type="dxa"/>
          </w:tcPr>
          <w:p w14:paraId="0CD94435" w14:textId="77777777" w:rsidR="00ED47B1" w:rsidRPr="000E2B91" w:rsidRDefault="00ED47B1" w:rsidP="00B7735B">
            <w:pPr>
              <w:pStyle w:val="TAL"/>
              <w:tabs>
                <w:tab w:val="left" w:pos="4486"/>
              </w:tabs>
              <w:rPr>
                <w:highlight w:val="yellow"/>
                <w:lang w:eastAsia="ja-JP"/>
              </w:rPr>
            </w:pPr>
            <w:r w:rsidRPr="000E2B91">
              <w:rPr>
                <w:rFonts w:cs="Arial"/>
                <w:highlight w:val="yellow"/>
                <w:lang w:eastAsia="ja-JP"/>
              </w:rPr>
              <w:t>Maximum no. of Physical Resource Blocks. Value is 275.</w:t>
            </w:r>
          </w:p>
        </w:tc>
      </w:tr>
      <w:tr w:rsidR="00ED47B1" w:rsidRPr="00BF2784" w14:paraId="52EA3CAC" w14:textId="77777777" w:rsidTr="00B7735B">
        <w:trPr>
          <w:jc w:val="center"/>
        </w:trPr>
        <w:tc>
          <w:tcPr>
            <w:tcW w:w="3686" w:type="dxa"/>
          </w:tcPr>
          <w:p w14:paraId="3E4EB2A3" w14:textId="77777777" w:rsidR="00ED47B1" w:rsidRPr="00BF2784" w:rsidRDefault="00ED47B1" w:rsidP="00B7735B">
            <w:pPr>
              <w:pStyle w:val="TAL"/>
              <w:rPr>
                <w:rFonts w:cs="Arial"/>
                <w:bCs/>
                <w:lang w:eastAsia="ja-JP"/>
              </w:rPr>
            </w:pPr>
            <w:r w:rsidRPr="00BF2784">
              <w:rPr>
                <w:iCs/>
                <w:lang w:eastAsia="ja-JP"/>
              </w:rPr>
              <w:t>maxnoofRBsetsPerCell1</w:t>
            </w:r>
          </w:p>
        </w:tc>
        <w:tc>
          <w:tcPr>
            <w:tcW w:w="5670" w:type="dxa"/>
          </w:tcPr>
          <w:p w14:paraId="6C27EE34" w14:textId="77777777" w:rsidR="00ED47B1" w:rsidRPr="00BF2784" w:rsidRDefault="00ED47B1" w:rsidP="00B7735B">
            <w:pPr>
              <w:pStyle w:val="TAL"/>
              <w:tabs>
                <w:tab w:val="left" w:pos="4486"/>
              </w:tabs>
              <w:rPr>
                <w:rFonts w:cs="Arial"/>
                <w:lang w:eastAsia="zh-CN"/>
              </w:rPr>
            </w:pPr>
            <w:r w:rsidRPr="00BF2784">
              <w:rPr>
                <w:rFonts w:cs="Arial"/>
                <w:lang w:eastAsia="zh-CN"/>
              </w:rPr>
              <w:t xml:space="preserve">Maximum index of RB set. Value is 7, being </w:t>
            </w:r>
            <w:proofErr w:type="spellStart"/>
            <w:r w:rsidRPr="00BF2784">
              <w:rPr>
                <w:lang w:eastAsia="ja-JP"/>
              </w:rPr>
              <w:t>maxnoofRBsetsPerCell</w:t>
            </w:r>
            <w:proofErr w:type="spellEnd"/>
            <w:r w:rsidRPr="00BF2784">
              <w:rPr>
                <w:lang w:eastAsia="ja-JP"/>
              </w:rPr>
              <w:t xml:space="preserve"> minus one</w:t>
            </w:r>
          </w:p>
        </w:tc>
      </w:tr>
      <w:tr w:rsidR="00ED47B1" w:rsidRPr="00BF2784" w14:paraId="7BCCC541" w14:textId="77777777" w:rsidTr="00B7735B">
        <w:trPr>
          <w:jc w:val="center"/>
        </w:trPr>
        <w:tc>
          <w:tcPr>
            <w:tcW w:w="3686" w:type="dxa"/>
          </w:tcPr>
          <w:p w14:paraId="7F266F04" w14:textId="77777777" w:rsidR="00ED47B1" w:rsidRPr="000E2B91" w:rsidRDefault="00ED47B1" w:rsidP="00B7735B">
            <w:pPr>
              <w:pStyle w:val="TAL"/>
              <w:rPr>
                <w:iCs/>
                <w:highlight w:val="yellow"/>
                <w:lang w:eastAsia="ja-JP"/>
              </w:rPr>
            </w:pPr>
            <w:r w:rsidRPr="000E2B91">
              <w:rPr>
                <w:rFonts w:cs="Arial"/>
                <w:bCs/>
                <w:iCs/>
                <w:highlight w:val="yellow"/>
                <w:lang w:eastAsia="ja-JP"/>
              </w:rPr>
              <w:t>maxnoofPhysicalResourceBlocks1</w:t>
            </w:r>
          </w:p>
        </w:tc>
        <w:tc>
          <w:tcPr>
            <w:tcW w:w="5670" w:type="dxa"/>
          </w:tcPr>
          <w:p w14:paraId="007DF92C" w14:textId="77777777" w:rsidR="00ED47B1" w:rsidRPr="000E2B91" w:rsidRDefault="00ED47B1" w:rsidP="00B7735B">
            <w:pPr>
              <w:pStyle w:val="TAL"/>
              <w:tabs>
                <w:tab w:val="left" w:pos="4486"/>
              </w:tabs>
              <w:rPr>
                <w:rFonts w:cs="Arial"/>
                <w:highlight w:val="yellow"/>
                <w:lang w:eastAsia="zh-CN"/>
              </w:rPr>
            </w:pPr>
            <w:r w:rsidRPr="000E2B91">
              <w:rPr>
                <w:rFonts w:cs="Arial"/>
                <w:highlight w:val="yellow"/>
                <w:lang w:eastAsia="zh-CN"/>
              </w:rPr>
              <w:t xml:space="preserve">Maximum index of initial RB. Value is 274, being </w:t>
            </w:r>
            <w:proofErr w:type="spellStart"/>
            <w:r w:rsidRPr="000E2B91">
              <w:rPr>
                <w:rFonts w:cs="Arial"/>
                <w:bCs/>
                <w:highlight w:val="yellow"/>
                <w:lang w:eastAsia="ja-JP"/>
              </w:rPr>
              <w:t>maxnoofPhysicalResourceBlocks</w:t>
            </w:r>
            <w:proofErr w:type="spellEnd"/>
            <w:r w:rsidRPr="000E2B91">
              <w:rPr>
                <w:highlight w:val="yellow"/>
                <w:lang w:eastAsia="ja-JP"/>
              </w:rPr>
              <w:t xml:space="preserve"> minus one</w:t>
            </w:r>
          </w:p>
        </w:tc>
      </w:tr>
    </w:tbl>
    <w:p w14:paraId="43A26D8F" w14:textId="77777777" w:rsidR="005A00CB" w:rsidRPr="00ED47B1" w:rsidRDefault="005A00CB" w:rsidP="00EB5E75">
      <w:pPr>
        <w:jc w:val="center"/>
        <w:rPr>
          <w:highlight w:val="yellow"/>
        </w:rPr>
      </w:pPr>
    </w:p>
    <w:p w14:paraId="62BC92FD" w14:textId="77777777" w:rsidR="005A00CB" w:rsidRDefault="005A00CB" w:rsidP="00EB5E75">
      <w:pPr>
        <w:jc w:val="center"/>
        <w:rPr>
          <w:highlight w:val="yellow"/>
        </w:rPr>
      </w:pPr>
    </w:p>
    <w:p w14:paraId="4A024D87" w14:textId="238561A0" w:rsidR="005320BD" w:rsidRPr="0031208D" w:rsidRDefault="005320BD" w:rsidP="005320BD"/>
    <w:p w14:paraId="1902FE57" w14:textId="2B02E898" w:rsidR="005320BD" w:rsidRDefault="005320BD" w:rsidP="00EB5E75">
      <w:pPr>
        <w:jc w:val="center"/>
        <w:rPr>
          <w:highlight w:val="yellow"/>
        </w:rPr>
        <w:sectPr w:rsidR="005320B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1C5F9132" w14:textId="2F7AE72A" w:rsidR="00EB5E75" w:rsidRDefault="00EB5E75" w:rsidP="00EB5E75">
      <w:pPr>
        <w:jc w:val="center"/>
      </w:pPr>
      <w:r w:rsidRPr="00B82522">
        <w:rPr>
          <w:highlight w:val="yellow"/>
        </w:rPr>
        <w:lastRenderedPageBreak/>
        <w:t>-------------------------------------------</w:t>
      </w:r>
      <w:r>
        <w:rPr>
          <w:highlight w:val="yellow"/>
        </w:rPr>
        <w:t>next change</w:t>
      </w:r>
      <w:r w:rsidRPr="00B82522">
        <w:rPr>
          <w:highlight w:val="yellow"/>
        </w:rPr>
        <w:t>-------------------------------------------</w:t>
      </w:r>
    </w:p>
    <w:p w14:paraId="76B3E33D" w14:textId="77777777" w:rsidR="00F97952" w:rsidRPr="00FD0425" w:rsidRDefault="00F97952" w:rsidP="00F97952">
      <w:pPr>
        <w:pStyle w:val="3"/>
      </w:pPr>
      <w:bookmarkStart w:id="116" w:name="_Toc20955407"/>
      <w:bookmarkStart w:id="117" w:name="_Toc29991615"/>
      <w:bookmarkStart w:id="118" w:name="_Toc36556018"/>
      <w:bookmarkStart w:id="119" w:name="_Toc44497803"/>
      <w:bookmarkStart w:id="120" w:name="_Toc45108190"/>
      <w:bookmarkStart w:id="121" w:name="_Toc45901810"/>
      <w:bookmarkStart w:id="122" w:name="_Toc51850891"/>
      <w:bookmarkStart w:id="123" w:name="_Toc56693895"/>
      <w:bookmarkStart w:id="124" w:name="_Toc64447439"/>
      <w:bookmarkStart w:id="125" w:name="_Toc66286933"/>
      <w:bookmarkStart w:id="126" w:name="_Toc74151631"/>
      <w:bookmarkStart w:id="127" w:name="_Toc88654105"/>
      <w:bookmarkStart w:id="128" w:name="_Toc97904461"/>
      <w:bookmarkStart w:id="129" w:name="_Toc98868599"/>
      <w:r w:rsidRPr="00FD0425">
        <w:t>9.3.4</w:t>
      </w:r>
      <w:r w:rsidRPr="00FD0425">
        <w:tab/>
        <w:t>PDU 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E219FDB" w14:textId="77777777" w:rsidR="00F97952" w:rsidRPr="00FD0425" w:rsidRDefault="00F97952" w:rsidP="00F97952">
      <w:pPr>
        <w:pStyle w:val="PL"/>
        <w:rPr>
          <w:noProof w:val="0"/>
          <w:snapToGrid w:val="0"/>
        </w:rPr>
      </w:pPr>
      <w:r w:rsidRPr="00FD0425">
        <w:rPr>
          <w:noProof w:val="0"/>
          <w:snapToGrid w:val="0"/>
        </w:rPr>
        <w:t>-- ASN1START</w:t>
      </w:r>
    </w:p>
    <w:p w14:paraId="1AFE88C6" w14:textId="77777777" w:rsidR="00F97952" w:rsidRPr="00FD0425" w:rsidRDefault="00F97952" w:rsidP="00F97952">
      <w:pPr>
        <w:pStyle w:val="PL"/>
        <w:rPr>
          <w:snapToGrid w:val="0"/>
        </w:rPr>
      </w:pPr>
      <w:r w:rsidRPr="00FD0425">
        <w:rPr>
          <w:snapToGrid w:val="0"/>
        </w:rPr>
        <w:t>-- **************************************************************</w:t>
      </w:r>
    </w:p>
    <w:p w14:paraId="31D1E348" w14:textId="77777777" w:rsidR="00F97952" w:rsidRPr="00FD0425" w:rsidRDefault="00F97952" w:rsidP="00F97952">
      <w:pPr>
        <w:pStyle w:val="PL"/>
        <w:rPr>
          <w:snapToGrid w:val="0"/>
        </w:rPr>
      </w:pPr>
      <w:r w:rsidRPr="00FD0425">
        <w:rPr>
          <w:snapToGrid w:val="0"/>
        </w:rPr>
        <w:t>--</w:t>
      </w:r>
    </w:p>
    <w:p w14:paraId="5C090258" w14:textId="77777777" w:rsidR="00F97952" w:rsidRPr="00FD0425" w:rsidRDefault="00F97952" w:rsidP="00F97952">
      <w:pPr>
        <w:pStyle w:val="PL"/>
        <w:rPr>
          <w:snapToGrid w:val="0"/>
        </w:rPr>
      </w:pPr>
      <w:r w:rsidRPr="00FD0425">
        <w:rPr>
          <w:snapToGrid w:val="0"/>
        </w:rPr>
        <w:t>-- PDU definitions for XnAP.</w:t>
      </w:r>
    </w:p>
    <w:p w14:paraId="60ABC4DB" w14:textId="77777777" w:rsidR="00F97952" w:rsidRPr="00FD0425" w:rsidRDefault="00F97952" w:rsidP="00F97952">
      <w:pPr>
        <w:pStyle w:val="PL"/>
        <w:rPr>
          <w:snapToGrid w:val="0"/>
        </w:rPr>
      </w:pPr>
      <w:r w:rsidRPr="00FD0425">
        <w:rPr>
          <w:snapToGrid w:val="0"/>
        </w:rPr>
        <w:t>--</w:t>
      </w:r>
    </w:p>
    <w:p w14:paraId="38ABEC10" w14:textId="77777777" w:rsidR="00F97952" w:rsidRPr="00FD0425" w:rsidRDefault="00F97952" w:rsidP="00F97952">
      <w:pPr>
        <w:pStyle w:val="PL"/>
        <w:rPr>
          <w:snapToGrid w:val="0"/>
        </w:rPr>
      </w:pPr>
      <w:r w:rsidRPr="00FD0425">
        <w:rPr>
          <w:snapToGrid w:val="0"/>
        </w:rPr>
        <w:t>-- **************************************************************</w:t>
      </w:r>
    </w:p>
    <w:p w14:paraId="368BE7DF" w14:textId="77777777" w:rsidR="00F97952" w:rsidRPr="00FD0425" w:rsidRDefault="00F97952" w:rsidP="00F97952">
      <w:pPr>
        <w:pStyle w:val="PL"/>
        <w:rPr>
          <w:snapToGrid w:val="0"/>
        </w:rPr>
      </w:pPr>
    </w:p>
    <w:p w14:paraId="304B297C" w14:textId="77777777" w:rsidR="00F97952" w:rsidRPr="00FD0425" w:rsidRDefault="00F97952" w:rsidP="00F97952">
      <w:pPr>
        <w:pStyle w:val="PL"/>
        <w:rPr>
          <w:snapToGrid w:val="0"/>
        </w:rPr>
      </w:pPr>
      <w:r w:rsidRPr="00FD0425">
        <w:rPr>
          <w:snapToGrid w:val="0"/>
        </w:rPr>
        <w:t>XnAP-PDU-Contents {</w:t>
      </w:r>
    </w:p>
    <w:p w14:paraId="4E833ADC" w14:textId="77777777" w:rsidR="00F97952" w:rsidRPr="00FD0425" w:rsidRDefault="00F97952" w:rsidP="00F97952">
      <w:pPr>
        <w:pStyle w:val="PL"/>
        <w:rPr>
          <w:snapToGrid w:val="0"/>
        </w:rPr>
      </w:pPr>
      <w:r w:rsidRPr="00FD0425">
        <w:rPr>
          <w:snapToGrid w:val="0"/>
        </w:rPr>
        <w:t>itu-t (0) identified-organization (4) etsi (0) mobileDomain (0)</w:t>
      </w:r>
    </w:p>
    <w:p w14:paraId="1B75E856" w14:textId="77777777" w:rsidR="00F97952" w:rsidRPr="00FD0425" w:rsidRDefault="00F97952" w:rsidP="00F97952">
      <w:pPr>
        <w:pStyle w:val="PL"/>
        <w:rPr>
          <w:snapToGrid w:val="0"/>
        </w:rPr>
      </w:pPr>
      <w:r w:rsidRPr="00FD0425">
        <w:rPr>
          <w:snapToGrid w:val="0"/>
        </w:rPr>
        <w:t>ngran-access (22) modules (3) xnap (2) version1 (1) xnap-PDU-Contents (1) }</w:t>
      </w:r>
    </w:p>
    <w:p w14:paraId="155ED9A0" w14:textId="77777777" w:rsidR="00F97952" w:rsidRPr="00FD0425" w:rsidRDefault="00F97952" w:rsidP="00F97952">
      <w:pPr>
        <w:pStyle w:val="PL"/>
        <w:rPr>
          <w:snapToGrid w:val="0"/>
        </w:rPr>
      </w:pPr>
    </w:p>
    <w:p w14:paraId="72CF934F" w14:textId="77777777" w:rsidR="00F97952" w:rsidRPr="00FD0425" w:rsidRDefault="00F97952" w:rsidP="00F97952">
      <w:pPr>
        <w:pStyle w:val="PL"/>
        <w:rPr>
          <w:snapToGrid w:val="0"/>
        </w:rPr>
      </w:pPr>
      <w:r w:rsidRPr="00FD0425">
        <w:rPr>
          <w:snapToGrid w:val="0"/>
        </w:rPr>
        <w:t>DEFINITIONS AUTOMATIC TAGS ::=</w:t>
      </w:r>
    </w:p>
    <w:p w14:paraId="205322C8" w14:textId="77777777" w:rsidR="00F97952" w:rsidRPr="00FD0425" w:rsidRDefault="00F97952" w:rsidP="00F97952">
      <w:pPr>
        <w:pStyle w:val="PL"/>
        <w:rPr>
          <w:snapToGrid w:val="0"/>
        </w:rPr>
      </w:pPr>
    </w:p>
    <w:p w14:paraId="306A077B" w14:textId="77777777" w:rsidR="00F97952" w:rsidRPr="00FD0425" w:rsidRDefault="00F97952" w:rsidP="00F97952">
      <w:pPr>
        <w:pStyle w:val="PL"/>
        <w:rPr>
          <w:snapToGrid w:val="0"/>
        </w:rPr>
      </w:pPr>
      <w:r w:rsidRPr="00FD0425">
        <w:rPr>
          <w:snapToGrid w:val="0"/>
        </w:rPr>
        <w:t>BEGIN</w:t>
      </w:r>
    </w:p>
    <w:p w14:paraId="6EADD5B1" w14:textId="77777777" w:rsidR="00F97952" w:rsidRPr="00FD0425" w:rsidRDefault="00F97952" w:rsidP="00F97952">
      <w:pPr>
        <w:pStyle w:val="PL"/>
        <w:rPr>
          <w:snapToGrid w:val="0"/>
        </w:rPr>
      </w:pPr>
    </w:p>
    <w:p w14:paraId="1DEBE99A" w14:textId="77777777" w:rsidR="00F97952" w:rsidRPr="00FD0425" w:rsidRDefault="00F97952" w:rsidP="00F97952">
      <w:pPr>
        <w:pStyle w:val="PL"/>
        <w:rPr>
          <w:snapToGrid w:val="0"/>
        </w:rPr>
      </w:pPr>
      <w:r w:rsidRPr="00FD0425">
        <w:rPr>
          <w:snapToGrid w:val="0"/>
        </w:rPr>
        <w:t>-- **************************************************************</w:t>
      </w:r>
    </w:p>
    <w:p w14:paraId="7E6D8DFC" w14:textId="77777777" w:rsidR="00F97952" w:rsidRPr="00FD0425" w:rsidRDefault="00F97952" w:rsidP="00F97952">
      <w:pPr>
        <w:pStyle w:val="PL"/>
        <w:rPr>
          <w:snapToGrid w:val="0"/>
        </w:rPr>
      </w:pPr>
      <w:r w:rsidRPr="00FD0425">
        <w:rPr>
          <w:snapToGrid w:val="0"/>
        </w:rPr>
        <w:t>--</w:t>
      </w:r>
    </w:p>
    <w:p w14:paraId="4BED02F8" w14:textId="77777777" w:rsidR="00F97952" w:rsidRPr="00FD0425" w:rsidRDefault="00F97952" w:rsidP="00F97952">
      <w:pPr>
        <w:pStyle w:val="PL"/>
        <w:rPr>
          <w:snapToGrid w:val="0"/>
        </w:rPr>
      </w:pPr>
      <w:r w:rsidRPr="00FD0425">
        <w:rPr>
          <w:snapToGrid w:val="0"/>
        </w:rPr>
        <w:t>-- IE parameter types from other modules.</w:t>
      </w:r>
    </w:p>
    <w:p w14:paraId="5E97B8D6" w14:textId="77777777" w:rsidR="00F97952" w:rsidRPr="00FD0425" w:rsidRDefault="00F97952" w:rsidP="00F97952">
      <w:pPr>
        <w:pStyle w:val="PL"/>
        <w:rPr>
          <w:snapToGrid w:val="0"/>
        </w:rPr>
      </w:pPr>
      <w:r w:rsidRPr="00FD0425">
        <w:rPr>
          <w:snapToGrid w:val="0"/>
        </w:rPr>
        <w:t>--</w:t>
      </w:r>
    </w:p>
    <w:p w14:paraId="7D9AD449" w14:textId="77777777" w:rsidR="00F97952" w:rsidRPr="00FD0425" w:rsidRDefault="00F97952" w:rsidP="00F97952">
      <w:pPr>
        <w:pStyle w:val="PL"/>
        <w:rPr>
          <w:snapToGrid w:val="0"/>
        </w:rPr>
      </w:pPr>
      <w:r w:rsidRPr="00FD0425">
        <w:rPr>
          <w:snapToGrid w:val="0"/>
        </w:rPr>
        <w:t>-- **************************************************************</w:t>
      </w:r>
    </w:p>
    <w:p w14:paraId="37CEFFF6" w14:textId="77777777" w:rsidR="00F97952" w:rsidRPr="00FD0425" w:rsidRDefault="00F97952" w:rsidP="00F97952">
      <w:pPr>
        <w:pStyle w:val="PL"/>
        <w:rPr>
          <w:snapToGrid w:val="0"/>
        </w:rPr>
      </w:pPr>
    </w:p>
    <w:p w14:paraId="1B3E5B8F" w14:textId="77777777" w:rsidR="00F97952" w:rsidRPr="00FD0425" w:rsidRDefault="00F97952" w:rsidP="00F97952">
      <w:pPr>
        <w:pStyle w:val="PL"/>
      </w:pPr>
      <w:r w:rsidRPr="00FD0425">
        <w:t>IMPORTS</w:t>
      </w:r>
    </w:p>
    <w:p w14:paraId="424B3299" w14:textId="77777777" w:rsidR="00F97952" w:rsidRPr="00FD0425" w:rsidRDefault="00F97952" w:rsidP="00F97952">
      <w:pPr>
        <w:pStyle w:val="PL"/>
      </w:pPr>
    </w:p>
    <w:p w14:paraId="59E0F385" w14:textId="77777777" w:rsidR="00F97952" w:rsidRPr="00FD0425" w:rsidRDefault="00F97952" w:rsidP="00F97952">
      <w:pPr>
        <w:pStyle w:val="PL"/>
        <w:rPr>
          <w:snapToGrid w:val="0"/>
        </w:rPr>
      </w:pPr>
      <w:r w:rsidRPr="00FD0425">
        <w:rPr>
          <w:snapToGrid w:val="0"/>
        </w:rPr>
        <w:tab/>
        <w:t>ActivationIDforCellActivation,</w:t>
      </w:r>
    </w:p>
    <w:p w14:paraId="25EB0A49" w14:textId="77777777" w:rsidR="00F97952" w:rsidRPr="00FD0425" w:rsidRDefault="00F97952" w:rsidP="00F97952">
      <w:pPr>
        <w:pStyle w:val="PL"/>
      </w:pPr>
      <w:r w:rsidRPr="00FD0425">
        <w:rPr>
          <w:snapToGrid w:val="0"/>
        </w:rPr>
        <w:tab/>
        <w:t>AMF-Region</w:t>
      </w:r>
      <w:r w:rsidRPr="00FD0425">
        <w:t>-Information,</w:t>
      </w:r>
    </w:p>
    <w:p w14:paraId="44F66B9C" w14:textId="77777777" w:rsidR="00F97952" w:rsidRPr="00FD0425" w:rsidRDefault="00F97952" w:rsidP="00F97952">
      <w:pPr>
        <w:pStyle w:val="PL"/>
      </w:pPr>
      <w:r w:rsidRPr="00FD0425">
        <w:tab/>
        <w:t>AMF-UE-NGAP-ID,</w:t>
      </w:r>
    </w:p>
    <w:p w14:paraId="3C8B1863" w14:textId="77777777" w:rsidR="00F97952" w:rsidRPr="00FD0425" w:rsidRDefault="00F97952" w:rsidP="00F97952">
      <w:pPr>
        <w:pStyle w:val="PL"/>
      </w:pPr>
      <w:r w:rsidRPr="00FD0425">
        <w:tab/>
        <w:t>AS-SecurityInformation,</w:t>
      </w:r>
    </w:p>
    <w:p w14:paraId="3F336A34" w14:textId="77777777" w:rsidR="00F97952" w:rsidRPr="00FD0425" w:rsidRDefault="00F97952" w:rsidP="00F97952">
      <w:pPr>
        <w:pStyle w:val="PL"/>
        <w:rPr>
          <w:snapToGrid w:val="0"/>
          <w:lang w:eastAsia="zh-CN"/>
        </w:rPr>
      </w:pPr>
      <w:r w:rsidRPr="00FD0425">
        <w:rPr>
          <w:snapToGrid w:val="0"/>
          <w:lang w:eastAsia="zh-CN"/>
        </w:rPr>
        <w:tab/>
        <w:t>AssistanceDataForRANPaging,</w:t>
      </w:r>
    </w:p>
    <w:p w14:paraId="327E175F" w14:textId="77777777" w:rsidR="00F97952" w:rsidRPr="00FD0425" w:rsidRDefault="00F97952" w:rsidP="00F97952">
      <w:pPr>
        <w:pStyle w:val="PL"/>
        <w:rPr>
          <w:snapToGrid w:val="0"/>
          <w:lang w:eastAsia="zh-CN"/>
        </w:rPr>
      </w:pPr>
      <w:r w:rsidRPr="00FD0425">
        <w:rPr>
          <w:snapToGrid w:val="0"/>
          <w:lang w:eastAsia="zh-CN"/>
        </w:rPr>
        <w:tab/>
        <w:t>BitRate,</w:t>
      </w:r>
    </w:p>
    <w:p w14:paraId="2A53601E" w14:textId="77777777" w:rsidR="00F97952" w:rsidRPr="00FD0425" w:rsidRDefault="00F97952" w:rsidP="00F97952">
      <w:pPr>
        <w:pStyle w:val="PL"/>
      </w:pPr>
      <w:r w:rsidRPr="00FD0425">
        <w:tab/>
        <w:t>Cause,</w:t>
      </w:r>
    </w:p>
    <w:p w14:paraId="5B9B391C" w14:textId="77777777" w:rsidR="00F97952" w:rsidRPr="00BF5E7B" w:rsidRDefault="00F97952" w:rsidP="00F97952">
      <w:pPr>
        <w:pStyle w:val="PL"/>
        <w:rPr>
          <w:snapToGrid w:val="0"/>
          <w:lang w:eastAsia="zh-CN"/>
        </w:rPr>
      </w:pPr>
      <w:bookmarkStart w:id="130" w:name="_Hlk514062653"/>
      <w:r w:rsidRPr="00BF5E7B">
        <w:rPr>
          <w:snapToGrid w:val="0"/>
          <w:lang w:eastAsia="zh-CN"/>
        </w:rPr>
        <w:tab/>
        <w:t>CellAndCapacityAssistanceInfo-EUTRA,</w:t>
      </w:r>
    </w:p>
    <w:p w14:paraId="6CEADBAF" w14:textId="77777777" w:rsidR="00F97952" w:rsidRDefault="00F97952" w:rsidP="00F97952">
      <w:pPr>
        <w:pStyle w:val="PL"/>
        <w:rPr>
          <w:snapToGrid w:val="0"/>
          <w:lang w:eastAsia="zh-CN"/>
        </w:rPr>
      </w:pPr>
      <w:r w:rsidRPr="00BF5E7B">
        <w:rPr>
          <w:snapToGrid w:val="0"/>
          <w:lang w:eastAsia="zh-CN"/>
        </w:rPr>
        <w:tab/>
        <w:t>CellAndCapacityAssistanceInfo-NR,</w:t>
      </w:r>
    </w:p>
    <w:p w14:paraId="08FAB3BA" w14:textId="77777777" w:rsidR="00F97952" w:rsidRDefault="00F97952" w:rsidP="00F97952">
      <w:pPr>
        <w:pStyle w:val="PL"/>
        <w:rPr>
          <w:snapToGrid w:val="0"/>
          <w:lang w:eastAsia="zh-CN"/>
        </w:rPr>
      </w:pPr>
      <w:r>
        <w:rPr>
          <w:snapToGrid w:val="0"/>
          <w:lang w:eastAsia="zh-CN"/>
        </w:rPr>
        <w:tab/>
      </w:r>
      <w:r w:rsidRPr="009354E2">
        <w:rPr>
          <w:snapToGrid w:val="0"/>
          <w:lang w:eastAsia="zh-CN"/>
        </w:rPr>
        <w:t>CellAssistanceInfo-EUTRA,</w:t>
      </w:r>
    </w:p>
    <w:p w14:paraId="14CD9075" w14:textId="77777777" w:rsidR="00F97952" w:rsidRPr="00FD0425" w:rsidRDefault="00F97952" w:rsidP="00F97952">
      <w:pPr>
        <w:pStyle w:val="PL"/>
        <w:rPr>
          <w:snapToGrid w:val="0"/>
          <w:lang w:eastAsia="zh-CN"/>
        </w:rPr>
      </w:pPr>
      <w:r w:rsidRPr="00FD0425">
        <w:rPr>
          <w:snapToGrid w:val="0"/>
          <w:lang w:eastAsia="zh-CN"/>
        </w:rPr>
        <w:tab/>
        <w:t>CellAssistanceInfo-NR,</w:t>
      </w:r>
    </w:p>
    <w:bookmarkEnd w:id="130"/>
    <w:p w14:paraId="2D2BA096" w14:textId="77777777" w:rsidR="00F97952" w:rsidRDefault="00F97952" w:rsidP="00F97952">
      <w:pPr>
        <w:pStyle w:val="PL"/>
      </w:pPr>
      <w:r>
        <w:tab/>
        <w:t>CHOinformation-Req,</w:t>
      </w:r>
    </w:p>
    <w:p w14:paraId="7DBC6A4A" w14:textId="77777777" w:rsidR="00F97952" w:rsidRDefault="00F97952" w:rsidP="00F97952">
      <w:pPr>
        <w:pStyle w:val="PL"/>
      </w:pPr>
      <w:r>
        <w:tab/>
        <w:t>CHOinformation-Ack,</w:t>
      </w:r>
    </w:p>
    <w:p w14:paraId="404683E1" w14:textId="77777777" w:rsidR="00F97952" w:rsidRDefault="00F97952" w:rsidP="00F97952">
      <w:pPr>
        <w:pStyle w:val="PL"/>
      </w:pPr>
      <w:bookmarkStart w:id="131" w:name="_Hlk94696534"/>
      <w:r>
        <w:tab/>
      </w:r>
      <w:r>
        <w:rPr>
          <w:snapToGrid w:val="0"/>
        </w:rPr>
        <w:t>CHOinformation-AddReq,</w:t>
      </w:r>
    </w:p>
    <w:p w14:paraId="6C3E3743" w14:textId="77777777" w:rsidR="00F97952" w:rsidRDefault="00F97952" w:rsidP="00F97952">
      <w:pPr>
        <w:pStyle w:val="PL"/>
      </w:pPr>
      <w:r>
        <w:tab/>
      </w:r>
      <w:r>
        <w:rPr>
          <w:snapToGrid w:val="0"/>
        </w:rPr>
        <w:t>CHOinformation-ModReq,</w:t>
      </w:r>
    </w:p>
    <w:bookmarkEnd w:id="131"/>
    <w:p w14:paraId="29DAEE17" w14:textId="77777777" w:rsidR="00F97952" w:rsidRDefault="00F97952" w:rsidP="00F97952">
      <w:pPr>
        <w:pStyle w:val="PL"/>
      </w:pPr>
      <w:r>
        <w:tab/>
        <w:t>CHO-MRDC-EarlyDataForwarding,</w:t>
      </w:r>
    </w:p>
    <w:p w14:paraId="4EECBFCC" w14:textId="77777777" w:rsidR="00F97952" w:rsidRPr="00B818AB" w:rsidRDefault="00F97952" w:rsidP="00F97952">
      <w:pPr>
        <w:pStyle w:val="PL"/>
      </w:pPr>
      <w:r w:rsidRPr="009354E2">
        <w:tab/>
        <w:t>CHO-MRDC-Indicator,</w:t>
      </w:r>
    </w:p>
    <w:p w14:paraId="6B86CDF9" w14:textId="77777777" w:rsidR="00F97952" w:rsidRPr="00FD0425" w:rsidRDefault="00F97952" w:rsidP="00F97952">
      <w:pPr>
        <w:pStyle w:val="PL"/>
        <w:rPr>
          <w:snapToGrid w:val="0"/>
        </w:rPr>
      </w:pPr>
      <w:r w:rsidRPr="00FD0425">
        <w:tab/>
      </w:r>
      <w:r w:rsidRPr="00FD0425">
        <w:rPr>
          <w:snapToGrid w:val="0"/>
        </w:rPr>
        <w:t>CPTransportLayerInformation,</w:t>
      </w:r>
    </w:p>
    <w:p w14:paraId="2D98B3A2" w14:textId="77777777" w:rsidR="00F97952" w:rsidRPr="00FD0425" w:rsidRDefault="00F97952" w:rsidP="00F97952">
      <w:pPr>
        <w:pStyle w:val="PL"/>
        <w:rPr>
          <w:snapToGrid w:val="0"/>
        </w:rPr>
      </w:pPr>
      <w:r w:rsidRPr="00FD0425">
        <w:tab/>
      </w:r>
      <w:r w:rsidRPr="00FD0425">
        <w:rPr>
          <w:snapToGrid w:val="0"/>
        </w:rPr>
        <w:t>TNLA-To-Add-List,</w:t>
      </w:r>
    </w:p>
    <w:p w14:paraId="56301029" w14:textId="77777777" w:rsidR="00F97952" w:rsidRPr="00FD0425" w:rsidRDefault="00F97952" w:rsidP="00F97952">
      <w:pPr>
        <w:pStyle w:val="PL"/>
        <w:rPr>
          <w:snapToGrid w:val="0"/>
        </w:rPr>
      </w:pPr>
      <w:r w:rsidRPr="00FD0425">
        <w:rPr>
          <w:snapToGrid w:val="0"/>
        </w:rPr>
        <w:tab/>
        <w:t>TNLA-To-Update-List,</w:t>
      </w:r>
    </w:p>
    <w:p w14:paraId="0CE8EB96" w14:textId="77777777" w:rsidR="00F97952" w:rsidRPr="00FD0425" w:rsidRDefault="00F97952" w:rsidP="00F97952">
      <w:pPr>
        <w:pStyle w:val="PL"/>
        <w:rPr>
          <w:snapToGrid w:val="0"/>
        </w:rPr>
      </w:pPr>
      <w:r w:rsidRPr="00FD0425">
        <w:rPr>
          <w:snapToGrid w:val="0"/>
        </w:rPr>
        <w:tab/>
        <w:t>TNLA-To-Remove-List,</w:t>
      </w:r>
    </w:p>
    <w:p w14:paraId="5EA2822D" w14:textId="77777777" w:rsidR="00F97952" w:rsidRPr="00FD0425" w:rsidRDefault="00F97952" w:rsidP="00F97952">
      <w:pPr>
        <w:pStyle w:val="PL"/>
        <w:rPr>
          <w:snapToGrid w:val="0"/>
        </w:rPr>
      </w:pPr>
      <w:r w:rsidRPr="00FD0425">
        <w:rPr>
          <w:snapToGrid w:val="0"/>
        </w:rPr>
        <w:tab/>
        <w:t>TNLA-Setup-List,</w:t>
      </w:r>
    </w:p>
    <w:p w14:paraId="1B68EA64" w14:textId="77777777" w:rsidR="00F97952" w:rsidRPr="00FD0425" w:rsidRDefault="00F97952" w:rsidP="00F97952">
      <w:pPr>
        <w:pStyle w:val="PL"/>
      </w:pPr>
      <w:r w:rsidRPr="00FD0425">
        <w:rPr>
          <w:snapToGrid w:val="0"/>
        </w:rPr>
        <w:tab/>
        <w:t>TNLA-Failed-To-Setup-List,</w:t>
      </w:r>
    </w:p>
    <w:p w14:paraId="22F4C357" w14:textId="77777777" w:rsidR="00F97952" w:rsidRPr="00FD0425" w:rsidRDefault="00F97952" w:rsidP="00F97952">
      <w:pPr>
        <w:pStyle w:val="PL"/>
        <w:rPr>
          <w:snapToGrid w:val="0"/>
        </w:rPr>
      </w:pPr>
      <w:r w:rsidRPr="00FD0425">
        <w:rPr>
          <w:snapToGrid w:val="0"/>
        </w:rPr>
        <w:tab/>
        <w:t>CriticalityDiagnostics,</w:t>
      </w:r>
    </w:p>
    <w:p w14:paraId="22F69F3F" w14:textId="77777777" w:rsidR="00F97952" w:rsidRPr="00FD0425" w:rsidRDefault="00F97952" w:rsidP="00F97952">
      <w:pPr>
        <w:pStyle w:val="PL"/>
        <w:rPr>
          <w:snapToGrid w:val="0"/>
        </w:rPr>
      </w:pPr>
      <w:r w:rsidRPr="00FD0425">
        <w:rPr>
          <w:snapToGrid w:val="0"/>
        </w:rPr>
        <w:tab/>
        <w:t>XnUAddressInfoperPDUSession-List,</w:t>
      </w:r>
    </w:p>
    <w:p w14:paraId="6A480807" w14:textId="77777777" w:rsidR="00F97952" w:rsidRPr="00A14F77" w:rsidRDefault="00F97952" w:rsidP="00F97952">
      <w:pPr>
        <w:pStyle w:val="PL"/>
        <w:rPr>
          <w:snapToGrid w:val="0"/>
          <w:lang w:eastAsia="zh-CN"/>
        </w:rPr>
      </w:pPr>
      <w:r>
        <w:rPr>
          <w:rFonts w:hint="eastAsia"/>
          <w:noProof w:val="0"/>
          <w:snapToGrid w:val="0"/>
          <w:lang w:eastAsia="zh-CN"/>
        </w:rPr>
        <w:lastRenderedPageBreak/>
        <w:tab/>
      </w:r>
      <w:r>
        <w:rPr>
          <w:lang w:eastAsia="ja-JP"/>
        </w:rPr>
        <w:t>DAPS</w:t>
      </w:r>
      <w:r>
        <w:rPr>
          <w:rFonts w:hint="eastAsia"/>
          <w:lang w:eastAsia="zh-CN"/>
        </w:rPr>
        <w:t>Response</w:t>
      </w:r>
      <w:r>
        <w:rPr>
          <w:lang w:eastAsia="ja-JP"/>
        </w:rPr>
        <w:t>Info-List</w:t>
      </w:r>
      <w:r>
        <w:rPr>
          <w:rFonts w:hint="eastAsia"/>
          <w:lang w:eastAsia="zh-CN"/>
        </w:rPr>
        <w:t>,</w:t>
      </w:r>
    </w:p>
    <w:p w14:paraId="6868F412" w14:textId="77777777" w:rsidR="00F97952" w:rsidRPr="00FD0425" w:rsidRDefault="00F97952" w:rsidP="00F97952">
      <w:pPr>
        <w:pStyle w:val="PL"/>
      </w:pPr>
      <w:r w:rsidRPr="00FD0425">
        <w:tab/>
        <w:t>DataTrafficResourceIndication,</w:t>
      </w:r>
    </w:p>
    <w:p w14:paraId="1D68363A" w14:textId="77777777" w:rsidR="00F97952" w:rsidRPr="00FD0425" w:rsidRDefault="00F97952" w:rsidP="00F97952">
      <w:pPr>
        <w:pStyle w:val="PL"/>
      </w:pPr>
      <w:r w:rsidRPr="00FD0425">
        <w:rPr>
          <w:snapToGrid w:val="0"/>
        </w:rPr>
        <w:tab/>
      </w:r>
      <w:r w:rsidRPr="00FD0425">
        <w:t>DeliveryStatus,</w:t>
      </w:r>
    </w:p>
    <w:p w14:paraId="41F500D3" w14:textId="77777777" w:rsidR="00F97952" w:rsidRPr="00FD0425" w:rsidRDefault="00F97952" w:rsidP="00F97952">
      <w:pPr>
        <w:pStyle w:val="PL"/>
      </w:pPr>
      <w:r w:rsidRPr="00FD0425">
        <w:tab/>
        <w:t>DesiredActNotificationLevel,</w:t>
      </w:r>
    </w:p>
    <w:p w14:paraId="6F2D6981" w14:textId="77777777" w:rsidR="00F97952" w:rsidRPr="00FD0425" w:rsidRDefault="00F97952" w:rsidP="00F97952">
      <w:pPr>
        <w:pStyle w:val="PL"/>
      </w:pPr>
      <w:r w:rsidRPr="00FD0425">
        <w:tab/>
        <w:t>DRB-ID,</w:t>
      </w:r>
    </w:p>
    <w:p w14:paraId="3C356550" w14:textId="77777777" w:rsidR="00F97952" w:rsidRPr="00FD0425" w:rsidRDefault="00F97952" w:rsidP="00F97952">
      <w:pPr>
        <w:pStyle w:val="PL"/>
      </w:pPr>
      <w:r w:rsidRPr="00FD0425">
        <w:tab/>
        <w:t>DRB-List,</w:t>
      </w:r>
    </w:p>
    <w:p w14:paraId="677C73D2" w14:textId="77777777" w:rsidR="00F97952" w:rsidRPr="00FD0425" w:rsidRDefault="00F97952" w:rsidP="00F97952">
      <w:pPr>
        <w:pStyle w:val="PL"/>
      </w:pPr>
      <w:r w:rsidRPr="00FD0425">
        <w:tab/>
        <w:t>DRB-Number,</w:t>
      </w:r>
    </w:p>
    <w:p w14:paraId="2C741D40" w14:textId="77777777" w:rsidR="00F97952" w:rsidRDefault="00F97952" w:rsidP="00F97952">
      <w:pPr>
        <w:pStyle w:val="PL"/>
      </w:pPr>
      <w:r>
        <w:rPr>
          <w:snapToGrid w:val="0"/>
        </w:rPr>
        <w:tab/>
        <w:t>DRBsSubjectToDLDiscarding-List,</w:t>
      </w:r>
    </w:p>
    <w:p w14:paraId="7D92F18B" w14:textId="77777777" w:rsidR="00F97952" w:rsidRDefault="00F97952" w:rsidP="00F97952">
      <w:pPr>
        <w:pStyle w:val="PL"/>
        <w:rPr>
          <w:snapToGrid w:val="0"/>
        </w:rPr>
      </w:pPr>
      <w:r>
        <w:rPr>
          <w:snapToGrid w:val="0"/>
        </w:rPr>
        <w:tab/>
        <w:t>DRBsSubjectToEarlyStatusTransfer-List,</w:t>
      </w:r>
    </w:p>
    <w:p w14:paraId="094964C6" w14:textId="77777777" w:rsidR="00F97952" w:rsidRPr="00FD0425" w:rsidRDefault="00F97952" w:rsidP="00F97952">
      <w:pPr>
        <w:pStyle w:val="PL"/>
      </w:pPr>
      <w:r w:rsidRPr="00FD0425">
        <w:tab/>
      </w:r>
      <w:r w:rsidRPr="00FD0425">
        <w:rPr>
          <w:snapToGrid w:val="0"/>
        </w:rPr>
        <w:t>DRBsSubjectToStatusTransfer-List,</w:t>
      </w:r>
    </w:p>
    <w:p w14:paraId="5FABBC65" w14:textId="77777777" w:rsidR="00F97952" w:rsidRPr="00FD0425" w:rsidRDefault="00F97952" w:rsidP="00F9795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5A675EEF" w14:textId="77777777" w:rsidR="00F97952" w:rsidRPr="00FD0425" w:rsidRDefault="00F97952" w:rsidP="00F97952">
      <w:pPr>
        <w:pStyle w:val="PL"/>
        <w:rPr>
          <w:snapToGrid w:val="0"/>
        </w:rPr>
      </w:pPr>
      <w:r w:rsidRPr="00FD0425">
        <w:rPr>
          <w:snapToGrid w:val="0"/>
        </w:rPr>
        <w:tab/>
        <w:t>E-UTRA-CGI,</w:t>
      </w:r>
    </w:p>
    <w:p w14:paraId="4AB1D469" w14:textId="77777777" w:rsidR="00F97952" w:rsidRPr="00FD0425" w:rsidRDefault="00F97952" w:rsidP="00F97952">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32E94F7" w14:textId="77777777" w:rsidR="00F97952" w:rsidRDefault="00F97952" w:rsidP="00F97952">
      <w:pPr>
        <w:pStyle w:val="PL"/>
        <w:rPr>
          <w:snapToGrid w:val="0"/>
        </w:rPr>
      </w:pPr>
      <w:r w:rsidRPr="00FD0425">
        <w:rPr>
          <w:snapToGrid w:val="0"/>
        </w:rPr>
        <w:tab/>
        <w:t>ExpectedUEBehaviour,</w:t>
      </w:r>
    </w:p>
    <w:p w14:paraId="4D1592E2" w14:textId="77777777" w:rsidR="00F97952" w:rsidRDefault="00F97952" w:rsidP="00F97952">
      <w:pPr>
        <w:pStyle w:val="PL"/>
        <w:rPr>
          <w:snapToGrid w:val="0"/>
        </w:rPr>
      </w:pPr>
      <w:r>
        <w:rPr>
          <w:rFonts w:hint="eastAsia"/>
          <w:snapToGrid w:val="0"/>
          <w:lang w:val="en-US" w:eastAsia="zh-CN"/>
        </w:rPr>
        <w:tab/>
        <w:t>ExtendedUEIdentityIndexValue</w:t>
      </w:r>
      <w:r>
        <w:rPr>
          <w:snapToGrid w:val="0"/>
          <w:lang w:val="en-US" w:eastAsia="zh-CN"/>
        </w:rPr>
        <w:t>,</w:t>
      </w:r>
    </w:p>
    <w:p w14:paraId="4FB0C90F" w14:textId="77777777" w:rsidR="00F97952" w:rsidRPr="00FD0425" w:rsidRDefault="00F97952" w:rsidP="00F97952">
      <w:pPr>
        <w:pStyle w:val="PL"/>
        <w:rPr>
          <w:snapToGrid w:val="0"/>
        </w:rPr>
      </w:pPr>
      <w:r w:rsidRPr="005B601F">
        <w:rPr>
          <w:snapToGrid w:val="0"/>
        </w:rPr>
        <w:tab/>
        <w:t>FiveGCMobilityRestrictionListContainer,</w:t>
      </w:r>
    </w:p>
    <w:p w14:paraId="4C1E1FF0" w14:textId="77777777" w:rsidR="00F97952" w:rsidRDefault="00F97952" w:rsidP="00F97952">
      <w:pPr>
        <w:pStyle w:val="PL"/>
        <w:rPr>
          <w:snapToGrid w:val="0"/>
        </w:rPr>
      </w:pPr>
      <w:r w:rsidRPr="00FD0425">
        <w:tab/>
        <w:t>Global</w:t>
      </w:r>
      <w:r>
        <w:t>Cell</w:t>
      </w:r>
      <w:r w:rsidRPr="00FD0425">
        <w:t>-ID</w:t>
      </w:r>
      <w:r w:rsidRPr="00FD0425">
        <w:rPr>
          <w:snapToGrid w:val="0"/>
        </w:rPr>
        <w:t>,</w:t>
      </w:r>
    </w:p>
    <w:p w14:paraId="3ABC0BB6" w14:textId="77777777" w:rsidR="00F97952" w:rsidRPr="00FD0425" w:rsidRDefault="00F97952" w:rsidP="00F97952">
      <w:pPr>
        <w:pStyle w:val="PL"/>
        <w:rPr>
          <w:snapToGrid w:val="0"/>
        </w:rPr>
      </w:pPr>
      <w:r w:rsidRPr="00FD0425">
        <w:tab/>
        <w:t>GlobalNG-RANNode-ID</w:t>
      </w:r>
      <w:r w:rsidRPr="00FD0425">
        <w:rPr>
          <w:snapToGrid w:val="0"/>
        </w:rPr>
        <w:t>,</w:t>
      </w:r>
    </w:p>
    <w:p w14:paraId="5B1A1092" w14:textId="77777777" w:rsidR="00F97952" w:rsidRPr="00FD0425" w:rsidRDefault="00F97952" w:rsidP="00F97952">
      <w:pPr>
        <w:pStyle w:val="PL"/>
      </w:pPr>
      <w:r w:rsidRPr="00FD0425">
        <w:tab/>
        <w:t>GlobalNG-RANCell-ID,</w:t>
      </w:r>
    </w:p>
    <w:p w14:paraId="11FA8782" w14:textId="77777777" w:rsidR="00F97952" w:rsidRPr="00FD0425" w:rsidRDefault="00F97952" w:rsidP="00F97952">
      <w:pPr>
        <w:pStyle w:val="PL"/>
      </w:pPr>
      <w:r w:rsidRPr="00FD0425">
        <w:tab/>
        <w:t>GUAMI,</w:t>
      </w:r>
    </w:p>
    <w:p w14:paraId="532D513B" w14:textId="77777777" w:rsidR="00F97952" w:rsidRPr="00FD0425" w:rsidRDefault="00F97952" w:rsidP="00F97952">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0C921775" w14:textId="77777777" w:rsidR="00F97952" w:rsidRPr="00FD0425" w:rsidRDefault="00F97952" w:rsidP="00F97952">
      <w:pPr>
        <w:pStyle w:val="PL"/>
        <w:rPr>
          <w:snapToGrid w:val="0"/>
          <w:lang w:eastAsia="zh-CN"/>
        </w:rPr>
      </w:pPr>
      <w:r w:rsidRPr="00FD0425">
        <w:rPr>
          <w:snapToGrid w:val="0"/>
          <w:lang w:eastAsia="zh-CN"/>
        </w:rPr>
        <w:tab/>
        <w:t>I-RNTI,</w:t>
      </w:r>
    </w:p>
    <w:p w14:paraId="5B9AA0DE" w14:textId="77777777" w:rsidR="00F97952" w:rsidRDefault="00F97952" w:rsidP="00F97952">
      <w:pPr>
        <w:pStyle w:val="PL"/>
        <w:rPr>
          <w:snapToGrid w:val="0"/>
          <w:lang w:eastAsia="zh-CN"/>
        </w:rPr>
      </w:pPr>
      <w:r w:rsidRPr="00FD0425">
        <w:rPr>
          <w:snapToGrid w:val="0"/>
          <w:lang w:eastAsia="zh-CN"/>
        </w:rPr>
        <w:tab/>
      </w:r>
      <w:r>
        <w:rPr>
          <w:rFonts w:hint="eastAsia"/>
          <w:snapToGrid w:val="0"/>
          <w:lang w:eastAsia="zh-CN"/>
        </w:rPr>
        <w:t>Local-NG-RAN-Node-Identifier,</w:t>
      </w:r>
    </w:p>
    <w:p w14:paraId="561A5BC9" w14:textId="77777777" w:rsidR="00F97952" w:rsidRPr="00FD0425" w:rsidRDefault="00F97952" w:rsidP="00F97952">
      <w:pPr>
        <w:pStyle w:val="PL"/>
        <w:rPr>
          <w:snapToGrid w:val="0"/>
          <w:lang w:eastAsia="zh-CN"/>
        </w:rPr>
      </w:pPr>
      <w:r w:rsidRPr="00FD0425">
        <w:rPr>
          <w:snapToGrid w:val="0"/>
          <w:lang w:eastAsia="zh-CN"/>
        </w:rPr>
        <w:tab/>
        <w:t>LocationInformationSNReporting,</w:t>
      </w:r>
    </w:p>
    <w:p w14:paraId="4C400084" w14:textId="77777777" w:rsidR="00F97952" w:rsidRPr="00FD0425" w:rsidRDefault="00F97952" w:rsidP="00F9795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4E60A144" w14:textId="77777777" w:rsidR="00F97952" w:rsidRPr="00FD0425" w:rsidRDefault="00F97952" w:rsidP="00F97952">
      <w:pPr>
        <w:pStyle w:val="PL"/>
      </w:pPr>
      <w:r w:rsidRPr="00FD0425">
        <w:tab/>
        <w:t>LowerLayerPresenceStatusChange,</w:t>
      </w:r>
    </w:p>
    <w:p w14:paraId="6C179B52" w14:textId="77777777" w:rsidR="00F97952" w:rsidRPr="00DA6DDA" w:rsidRDefault="00F97952" w:rsidP="00F97952">
      <w:pPr>
        <w:pStyle w:val="PL"/>
      </w:pPr>
      <w:r w:rsidRPr="00FD0425">
        <w:tab/>
      </w:r>
      <w:r w:rsidRPr="009354E2">
        <w:t>LTEUESidelinkAggregateMaximumBitRate,</w:t>
      </w:r>
    </w:p>
    <w:p w14:paraId="60AE8F06" w14:textId="77777777" w:rsidR="00F97952" w:rsidRPr="00DA6DDA" w:rsidRDefault="00F97952" w:rsidP="00F97952">
      <w:pPr>
        <w:pStyle w:val="PL"/>
      </w:pPr>
      <w:r w:rsidRPr="00FD0425">
        <w:tab/>
      </w:r>
      <w:r w:rsidRPr="009354E2">
        <w:t>LTEV2XServicesAuthorized,</w:t>
      </w:r>
    </w:p>
    <w:p w14:paraId="23B1CB4C" w14:textId="77777777" w:rsidR="00F97952" w:rsidRPr="00FD0425" w:rsidRDefault="00F97952" w:rsidP="00F97952">
      <w:pPr>
        <w:pStyle w:val="PL"/>
      </w:pPr>
      <w:r w:rsidRPr="00FD0425">
        <w:tab/>
        <w:t>MR-DC-ResourceCoordinationInfo,</w:t>
      </w:r>
    </w:p>
    <w:p w14:paraId="76D0EE95" w14:textId="77777777" w:rsidR="00F97952" w:rsidRPr="00FD0425" w:rsidRDefault="00F97952" w:rsidP="00F97952">
      <w:pPr>
        <w:pStyle w:val="PL"/>
        <w:rPr>
          <w:snapToGrid w:val="0"/>
        </w:rPr>
      </w:pPr>
      <w:r w:rsidRPr="00FD0425">
        <w:rPr>
          <w:snapToGrid w:val="0"/>
        </w:rPr>
        <w:tab/>
        <w:t>ServedCells-E-UTRA,</w:t>
      </w:r>
    </w:p>
    <w:p w14:paraId="485DD160" w14:textId="77777777" w:rsidR="00F97952" w:rsidRPr="00FD0425" w:rsidRDefault="00F97952" w:rsidP="00F97952">
      <w:pPr>
        <w:pStyle w:val="PL"/>
        <w:rPr>
          <w:snapToGrid w:val="0"/>
        </w:rPr>
      </w:pPr>
      <w:r w:rsidRPr="00FD0425">
        <w:rPr>
          <w:snapToGrid w:val="0"/>
        </w:rPr>
        <w:tab/>
        <w:t>ServedCells-NR,</w:t>
      </w:r>
    </w:p>
    <w:p w14:paraId="52362478" w14:textId="77777777" w:rsidR="00F97952" w:rsidRPr="00FD0425" w:rsidRDefault="00F97952" w:rsidP="00F97952">
      <w:pPr>
        <w:pStyle w:val="PL"/>
        <w:rPr>
          <w:snapToGrid w:val="0"/>
        </w:rPr>
      </w:pPr>
      <w:r w:rsidRPr="00FD0425">
        <w:rPr>
          <w:snapToGrid w:val="0"/>
        </w:rPr>
        <w:tab/>
        <w:t>ServedCellsToUpdate-E-UTRA,</w:t>
      </w:r>
    </w:p>
    <w:p w14:paraId="0221EC36" w14:textId="77777777" w:rsidR="00F97952" w:rsidRPr="00FD0425" w:rsidRDefault="00F97952" w:rsidP="00F97952">
      <w:pPr>
        <w:pStyle w:val="PL"/>
        <w:rPr>
          <w:snapToGrid w:val="0"/>
        </w:rPr>
      </w:pPr>
      <w:r w:rsidRPr="00FD0425">
        <w:rPr>
          <w:snapToGrid w:val="0"/>
        </w:rPr>
        <w:tab/>
        <w:t>ServedCellsToUpdate-NR,</w:t>
      </w:r>
    </w:p>
    <w:p w14:paraId="6A6F7435" w14:textId="77777777" w:rsidR="00F97952" w:rsidRPr="00FD0425" w:rsidRDefault="00F97952" w:rsidP="00F97952">
      <w:pPr>
        <w:pStyle w:val="PL"/>
        <w:rPr>
          <w:snapToGrid w:val="0"/>
          <w:lang w:eastAsia="zh-CN"/>
        </w:rPr>
      </w:pPr>
      <w:r w:rsidRPr="00FD0425">
        <w:rPr>
          <w:snapToGrid w:val="0"/>
          <w:lang w:eastAsia="zh-CN"/>
        </w:rPr>
        <w:tab/>
        <w:t>MAC-I,</w:t>
      </w:r>
    </w:p>
    <w:p w14:paraId="50CA15FB" w14:textId="77777777" w:rsidR="00F97952" w:rsidRPr="00FD0425" w:rsidRDefault="00F97952" w:rsidP="00F97952">
      <w:pPr>
        <w:pStyle w:val="PL"/>
      </w:pPr>
      <w:r w:rsidRPr="00FD0425">
        <w:tab/>
      </w:r>
      <w:bookmarkStart w:id="132" w:name="_Hlk515435313"/>
      <w:r w:rsidRPr="00FD0425">
        <w:t>MaskedIMEISV</w:t>
      </w:r>
      <w:bookmarkEnd w:id="132"/>
      <w:r w:rsidRPr="00FD0425">
        <w:t>,</w:t>
      </w:r>
    </w:p>
    <w:p w14:paraId="73BA3145" w14:textId="77777777" w:rsidR="00F97952" w:rsidRDefault="00F97952" w:rsidP="00F97952">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49012445" w14:textId="77777777" w:rsidR="00F97952" w:rsidRPr="00283AA6" w:rsidRDefault="00F97952" w:rsidP="00F97952">
      <w:pPr>
        <w:pStyle w:val="PL"/>
      </w:pPr>
      <w:r>
        <w:rPr>
          <w:rFonts w:eastAsia="宋体"/>
          <w:snapToGrid w:val="0"/>
        </w:rPr>
        <w:tab/>
        <w:t>MDTPLMNList,</w:t>
      </w:r>
    </w:p>
    <w:p w14:paraId="4BD93CD0" w14:textId="77777777" w:rsidR="00F97952" w:rsidRPr="00FD0425" w:rsidRDefault="00F97952" w:rsidP="00F97952">
      <w:pPr>
        <w:pStyle w:val="PL"/>
      </w:pPr>
      <w:r w:rsidRPr="00FD0425">
        <w:tab/>
        <w:t>MobilityRestrictionList,</w:t>
      </w:r>
    </w:p>
    <w:p w14:paraId="67FED7EB" w14:textId="77777777" w:rsidR="00F97952" w:rsidRDefault="00F97952" w:rsidP="00F97952">
      <w:pPr>
        <w:pStyle w:val="PL"/>
      </w:pPr>
      <w:r w:rsidRPr="00FD0425">
        <w:tab/>
      </w:r>
      <w:r>
        <w:rPr>
          <w:rFonts w:hint="eastAsia"/>
        </w:rPr>
        <w:t>Neighbour-NG-RAN-Node-List,</w:t>
      </w:r>
    </w:p>
    <w:p w14:paraId="36AE42D7" w14:textId="77777777" w:rsidR="00F97952" w:rsidRPr="00FD0425" w:rsidRDefault="00F97952" w:rsidP="00F97952">
      <w:pPr>
        <w:pStyle w:val="PL"/>
      </w:pPr>
      <w:r w:rsidRPr="00FD0425">
        <w:tab/>
        <w:t>NG-RAN-Cell-Identity,</w:t>
      </w:r>
    </w:p>
    <w:p w14:paraId="5646FE3B" w14:textId="77777777" w:rsidR="00F97952" w:rsidRPr="00FD0425" w:rsidRDefault="00F97952" w:rsidP="00F97952">
      <w:pPr>
        <w:pStyle w:val="PL"/>
      </w:pPr>
      <w:r w:rsidRPr="00FD0425">
        <w:tab/>
      </w:r>
      <w:r w:rsidRPr="00FD0425">
        <w:rPr>
          <w:rFonts w:eastAsia="Batang"/>
        </w:rPr>
        <w:t>NG-RANnodeUEXnAPID</w:t>
      </w:r>
      <w:r w:rsidRPr="00FD0425">
        <w:t>,</w:t>
      </w:r>
    </w:p>
    <w:p w14:paraId="7C940C40" w14:textId="77777777" w:rsidR="00F97952" w:rsidRPr="00FD0425" w:rsidRDefault="00F97952" w:rsidP="00F97952">
      <w:pPr>
        <w:pStyle w:val="PL"/>
        <w:rPr>
          <w:snapToGrid w:val="0"/>
        </w:rPr>
      </w:pPr>
      <w:r w:rsidRPr="00FD0425">
        <w:rPr>
          <w:snapToGrid w:val="0"/>
        </w:rPr>
        <w:tab/>
        <w:t>NR-CGI,</w:t>
      </w:r>
    </w:p>
    <w:p w14:paraId="56A6E5E4" w14:textId="77777777" w:rsidR="00F97952" w:rsidRPr="00FD0425" w:rsidRDefault="00F97952" w:rsidP="00F97952">
      <w:pPr>
        <w:pStyle w:val="PL"/>
        <w:rPr>
          <w:snapToGrid w:val="0"/>
        </w:rPr>
      </w:pPr>
      <w:r w:rsidRPr="00FD0425">
        <w:rPr>
          <w:snapToGrid w:val="0"/>
        </w:rPr>
        <w:tab/>
        <w:t>NE-DC-TDM-Pattern,</w:t>
      </w:r>
    </w:p>
    <w:p w14:paraId="5BCE325E" w14:textId="77777777" w:rsidR="00F97952" w:rsidRPr="00DA6DDA" w:rsidRDefault="00F97952" w:rsidP="00F97952">
      <w:pPr>
        <w:pStyle w:val="PL"/>
        <w:rPr>
          <w:snapToGrid w:val="0"/>
        </w:rPr>
      </w:pPr>
      <w:r w:rsidRPr="00FD0425">
        <w:rPr>
          <w:snapToGrid w:val="0"/>
        </w:rPr>
        <w:tab/>
      </w:r>
      <w:r w:rsidRPr="00DA6DDA">
        <w:rPr>
          <w:snapToGrid w:val="0"/>
        </w:rPr>
        <w:t>NRUESidelinkAggregateMaximumBitRate,</w:t>
      </w:r>
    </w:p>
    <w:p w14:paraId="106F387D" w14:textId="77777777" w:rsidR="00F97952" w:rsidRPr="00DA6DDA" w:rsidRDefault="00F97952" w:rsidP="00F97952">
      <w:pPr>
        <w:pStyle w:val="PL"/>
        <w:rPr>
          <w:snapToGrid w:val="0"/>
        </w:rPr>
      </w:pPr>
      <w:r w:rsidRPr="00FD0425">
        <w:rPr>
          <w:snapToGrid w:val="0"/>
        </w:rPr>
        <w:tab/>
      </w:r>
      <w:r w:rsidRPr="00DA6DDA">
        <w:rPr>
          <w:snapToGrid w:val="0"/>
        </w:rPr>
        <w:t>NRV2XServicesAuthorized,</w:t>
      </w:r>
    </w:p>
    <w:p w14:paraId="15D6BBF3" w14:textId="77777777" w:rsidR="00F97952" w:rsidRPr="00FD0425" w:rsidRDefault="00F97952" w:rsidP="00F97952">
      <w:pPr>
        <w:pStyle w:val="PL"/>
        <w:rPr>
          <w:snapToGrid w:val="0"/>
        </w:rPr>
      </w:pPr>
      <w:r w:rsidRPr="00FD0425">
        <w:rPr>
          <w:snapToGrid w:val="0"/>
        </w:rPr>
        <w:tab/>
        <w:t>PagingDRX,</w:t>
      </w:r>
    </w:p>
    <w:p w14:paraId="69F51704" w14:textId="77777777" w:rsidR="00F97952" w:rsidRDefault="00F97952" w:rsidP="00F9795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A80E810" w14:textId="77777777" w:rsidR="00F97952" w:rsidRPr="00FD0425" w:rsidRDefault="00F97952" w:rsidP="00F97952">
      <w:pPr>
        <w:pStyle w:val="PL"/>
        <w:rPr>
          <w:snapToGrid w:val="0"/>
          <w:lang w:eastAsia="zh-CN"/>
        </w:rPr>
      </w:pPr>
      <w:r w:rsidRPr="00FD0425">
        <w:rPr>
          <w:snapToGrid w:val="0"/>
        </w:rPr>
        <w:tab/>
      </w:r>
      <w:r w:rsidRPr="00FD0425">
        <w:rPr>
          <w:snapToGrid w:val="0"/>
          <w:lang w:eastAsia="zh-CN"/>
        </w:rPr>
        <w:t>PagingPriority,</w:t>
      </w:r>
    </w:p>
    <w:p w14:paraId="3E53B86E" w14:textId="77777777" w:rsidR="00F97952" w:rsidRDefault="00F97952" w:rsidP="00F97952">
      <w:pPr>
        <w:pStyle w:val="PL"/>
        <w:rPr>
          <w:snapToGrid w:val="0"/>
          <w:lang w:eastAsia="zh-CN"/>
        </w:rPr>
      </w:pPr>
      <w:r w:rsidRPr="00BF5E7B">
        <w:rPr>
          <w:snapToGrid w:val="0"/>
          <w:lang w:eastAsia="zh-CN"/>
        </w:rPr>
        <w:tab/>
        <w:t>PartialListIndicator,</w:t>
      </w:r>
    </w:p>
    <w:p w14:paraId="2CD72F4D" w14:textId="77777777" w:rsidR="00F97952" w:rsidRPr="00FD0425" w:rsidRDefault="00F97952" w:rsidP="00F97952">
      <w:pPr>
        <w:pStyle w:val="PL"/>
      </w:pPr>
      <w:r w:rsidRPr="00FD0425">
        <w:rPr>
          <w:snapToGrid w:val="0"/>
          <w:lang w:eastAsia="zh-CN"/>
        </w:rPr>
        <w:tab/>
      </w:r>
      <w:r w:rsidRPr="00FD0425">
        <w:rPr>
          <w:noProof w:val="0"/>
          <w:snapToGrid w:val="0"/>
        </w:rPr>
        <w:t>PLMN-Identity,</w:t>
      </w:r>
    </w:p>
    <w:p w14:paraId="563E608F" w14:textId="77777777" w:rsidR="00F97952" w:rsidRPr="00FD0425" w:rsidRDefault="00F97952" w:rsidP="00F97952">
      <w:pPr>
        <w:pStyle w:val="PL"/>
      </w:pPr>
      <w:r w:rsidRPr="00FD0425">
        <w:tab/>
        <w:t>PDCPChangeIndication,</w:t>
      </w:r>
    </w:p>
    <w:p w14:paraId="320B21A5" w14:textId="77777777" w:rsidR="00F97952" w:rsidRPr="00FD0425" w:rsidRDefault="00F97952" w:rsidP="00F97952">
      <w:pPr>
        <w:pStyle w:val="PL"/>
        <w:rPr>
          <w:snapToGrid w:val="0"/>
          <w:lang w:eastAsia="zh-CN"/>
        </w:rPr>
      </w:pPr>
      <w:r w:rsidRPr="00FD0425">
        <w:tab/>
        <w:t>PDUSessionAggregateMaximumBitRate,</w:t>
      </w:r>
    </w:p>
    <w:p w14:paraId="70168CA8" w14:textId="77777777" w:rsidR="00F97952" w:rsidRPr="00FD0425" w:rsidRDefault="00F97952" w:rsidP="00F97952">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2C1F0171" w14:textId="77777777" w:rsidR="00F97952" w:rsidRPr="00FD0425" w:rsidRDefault="00F97952" w:rsidP="00F97952">
      <w:pPr>
        <w:pStyle w:val="PL"/>
      </w:pPr>
      <w:r w:rsidRPr="00FD0425">
        <w:lastRenderedPageBreak/>
        <w:tab/>
        <w:t>PDUSession-List,</w:t>
      </w:r>
    </w:p>
    <w:p w14:paraId="3C8721FE" w14:textId="77777777" w:rsidR="00F97952" w:rsidRPr="00FD0425" w:rsidRDefault="00F97952" w:rsidP="00F97952">
      <w:pPr>
        <w:pStyle w:val="PL"/>
      </w:pPr>
      <w:r w:rsidRPr="00FD0425">
        <w:tab/>
        <w:t>PDUSession-List-withCause,</w:t>
      </w:r>
    </w:p>
    <w:p w14:paraId="272FF43A" w14:textId="77777777" w:rsidR="00F97952" w:rsidRPr="00FD0425" w:rsidRDefault="00F97952" w:rsidP="00F97952">
      <w:pPr>
        <w:pStyle w:val="PL"/>
      </w:pPr>
      <w:r w:rsidRPr="00FD0425">
        <w:rPr>
          <w:noProof w:val="0"/>
        </w:rPr>
        <w:tab/>
      </w:r>
      <w:r w:rsidRPr="00FD0425">
        <w:t>PDUSession-List-withDataForwardingFromTarget,</w:t>
      </w:r>
    </w:p>
    <w:p w14:paraId="75B91E92" w14:textId="77777777" w:rsidR="00F97952" w:rsidRPr="00FD0425" w:rsidRDefault="00F97952" w:rsidP="00F97952">
      <w:pPr>
        <w:pStyle w:val="PL"/>
      </w:pPr>
      <w:r w:rsidRPr="00FD0425">
        <w:tab/>
        <w:t>PDUSession-List-withDataForwardingRequest,</w:t>
      </w:r>
    </w:p>
    <w:p w14:paraId="59D6CE82" w14:textId="77777777" w:rsidR="00F97952" w:rsidRPr="00FD0425" w:rsidRDefault="00F97952" w:rsidP="00F97952">
      <w:pPr>
        <w:pStyle w:val="PL"/>
        <w:rPr>
          <w:snapToGrid w:val="0"/>
        </w:rPr>
      </w:pPr>
      <w:r w:rsidRPr="00FD0425">
        <w:rPr>
          <w:snapToGrid w:val="0"/>
        </w:rPr>
        <w:tab/>
        <w:t>PDUSessionResourcesAdmitted-List,</w:t>
      </w:r>
    </w:p>
    <w:p w14:paraId="20BD3AA7" w14:textId="77777777" w:rsidR="00F97952" w:rsidRPr="00FD0425" w:rsidRDefault="00F97952" w:rsidP="00F97952">
      <w:pPr>
        <w:pStyle w:val="PL"/>
        <w:rPr>
          <w:snapToGrid w:val="0"/>
        </w:rPr>
      </w:pPr>
      <w:r w:rsidRPr="00FD0425">
        <w:rPr>
          <w:snapToGrid w:val="0"/>
        </w:rPr>
        <w:tab/>
        <w:t>PDUSessionResourcesNotAdmitted-List,</w:t>
      </w:r>
    </w:p>
    <w:p w14:paraId="167FE1F3" w14:textId="77777777" w:rsidR="00F97952" w:rsidRPr="00FD0425" w:rsidRDefault="00F97952" w:rsidP="00F97952">
      <w:pPr>
        <w:pStyle w:val="PL"/>
        <w:rPr>
          <w:snapToGrid w:val="0"/>
        </w:rPr>
      </w:pPr>
      <w:r w:rsidRPr="00FD0425">
        <w:rPr>
          <w:snapToGrid w:val="0"/>
        </w:rPr>
        <w:tab/>
        <w:t>PDUSessionResourcesToBeSetup-List,</w:t>
      </w:r>
    </w:p>
    <w:p w14:paraId="430BF37B" w14:textId="77777777" w:rsidR="00F97952" w:rsidRPr="00FD0425" w:rsidRDefault="00F97952" w:rsidP="00F97952">
      <w:pPr>
        <w:pStyle w:val="PL"/>
        <w:rPr>
          <w:snapToGrid w:val="0"/>
        </w:rPr>
      </w:pPr>
      <w:r w:rsidRPr="00FD0425">
        <w:rPr>
          <w:snapToGrid w:val="0"/>
        </w:rPr>
        <w:tab/>
        <w:t>PDUSessionResourceChangeRequiredInfo-SNterminated,</w:t>
      </w:r>
    </w:p>
    <w:p w14:paraId="3C88851C" w14:textId="77777777" w:rsidR="00F97952" w:rsidRPr="00FD0425" w:rsidRDefault="00F97952" w:rsidP="00F97952">
      <w:pPr>
        <w:pStyle w:val="PL"/>
        <w:rPr>
          <w:snapToGrid w:val="0"/>
        </w:rPr>
      </w:pPr>
      <w:r w:rsidRPr="00FD0425">
        <w:rPr>
          <w:snapToGrid w:val="0"/>
        </w:rPr>
        <w:tab/>
        <w:t>PDUSessionResourceChangeRequiredInfo-MNterminated,</w:t>
      </w:r>
    </w:p>
    <w:p w14:paraId="5C674B54" w14:textId="77777777" w:rsidR="00F97952" w:rsidRPr="00FD0425" w:rsidRDefault="00F97952" w:rsidP="00F97952">
      <w:pPr>
        <w:pStyle w:val="PL"/>
        <w:rPr>
          <w:snapToGrid w:val="0"/>
        </w:rPr>
      </w:pPr>
      <w:r w:rsidRPr="00FD0425">
        <w:rPr>
          <w:snapToGrid w:val="0"/>
        </w:rPr>
        <w:tab/>
        <w:t>PDUSessionResourceChangeConfirmInfo-SNterminated,</w:t>
      </w:r>
    </w:p>
    <w:p w14:paraId="01C1AC49" w14:textId="77777777" w:rsidR="00F97952" w:rsidRPr="00FD0425" w:rsidRDefault="00F97952" w:rsidP="00F97952">
      <w:pPr>
        <w:pStyle w:val="PL"/>
        <w:rPr>
          <w:snapToGrid w:val="0"/>
        </w:rPr>
      </w:pPr>
      <w:r w:rsidRPr="00FD0425">
        <w:rPr>
          <w:snapToGrid w:val="0"/>
        </w:rPr>
        <w:tab/>
        <w:t>PDUSessionResourceChangeConfirmInfo-MNterminated,</w:t>
      </w:r>
    </w:p>
    <w:p w14:paraId="7DFB2D08" w14:textId="77777777" w:rsidR="00F97952" w:rsidRPr="00FD0425" w:rsidRDefault="00F97952" w:rsidP="00F97952">
      <w:pPr>
        <w:pStyle w:val="PL"/>
        <w:rPr>
          <w:snapToGrid w:val="0"/>
        </w:rPr>
      </w:pPr>
      <w:r w:rsidRPr="00FD0425">
        <w:rPr>
          <w:snapToGrid w:val="0"/>
        </w:rPr>
        <w:tab/>
        <w:t>PDUSessionResourceSecondaryRATUsageList,</w:t>
      </w:r>
    </w:p>
    <w:p w14:paraId="27FB74CF" w14:textId="77777777" w:rsidR="00F97952" w:rsidRPr="00FD0425" w:rsidRDefault="00F97952" w:rsidP="00F97952">
      <w:pPr>
        <w:pStyle w:val="PL"/>
        <w:rPr>
          <w:snapToGrid w:val="0"/>
        </w:rPr>
      </w:pPr>
      <w:r w:rsidRPr="00FD0425">
        <w:rPr>
          <w:snapToGrid w:val="0"/>
        </w:rPr>
        <w:tab/>
        <w:t>PDUSessionResourceSetupInfo-SNterminated,</w:t>
      </w:r>
    </w:p>
    <w:p w14:paraId="74BCFF24" w14:textId="77777777" w:rsidR="00F97952" w:rsidRPr="00FD0425" w:rsidRDefault="00F97952" w:rsidP="00F97952">
      <w:pPr>
        <w:pStyle w:val="PL"/>
        <w:rPr>
          <w:snapToGrid w:val="0"/>
        </w:rPr>
      </w:pPr>
      <w:r w:rsidRPr="00FD0425">
        <w:rPr>
          <w:snapToGrid w:val="0"/>
        </w:rPr>
        <w:tab/>
        <w:t>PDUSessionResourceSetupInfo-MNterminated,</w:t>
      </w:r>
    </w:p>
    <w:p w14:paraId="1194EF08" w14:textId="77777777" w:rsidR="00F97952" w:rsidRPr="00FD0425" w:rsidRDefault="00F97952" w:rsidP="00F97952">
      <w:pPr>
        <w:pStyle w:val="PL"/>
        <w:rPr>
          <w:snapToGrid w:val="0"/>
        </w:rPr>
      </w:pPr>
      <w:r w:rsidRPr="00FD0425">
        <w:rPr>
          <w:snapToGrid w:val="0"/>
        </w:rPr>
        <w:tab/>
        <w:t>PDUSessionResourceSetupResponseInfo-SNterminated,</w:t>
      </w:r>
    </w:p>
    <w:p w14:paraId="19A2CF90" w14:textId="77777777" w:rsidR="00F97952" w:rsidRPr="00FD0425" w:rsidRDefault="00F97952" w:rsidP="00F97952">
      <w:pPr>
        <w:pStyle w:val="PL"/>
        <w:rPr>
          <w:snapToGrid w:val="0"/>
        </w:rPr>
      </w:pPr>
      <w:r w:rsidRPr="00FD0425">
        <w:rPr>
          <w:snapToGrid w:val="0"/>
        </w:rPr>
        <w:tab/>
        <w:t>PDUSessionResourceSetupResponseInfo-MNterminated,</w:t>
      </w:r>
    </w:p>
    <w:p w14:paraId="16018FFF" w14:textId="77777777" w:rsidR="00F97952" w:rsidRPr="00FD0425" w:rsidRDefault="00F97952" w:rsidP="00F97952">
      <w:pPr>
        <w:pStyle w:val="PL"/>
        <w:rPr>
          <w:snapToGrid w:val="0"/>
        </w:rPr>
      </w:pPr>
      <w:r w:rsidRPr="00FD0425">
        <w:rPr>
          <w:snapToGrid w:val="0"/>
        </w:rPr>
        <w:tab/>
        <w:t>PDUSessionResourceModificationInfo-SNterminated,</w:t>
      </w:r>
    </w:p>
    <w:p w14:paraId="54FDE474" w14:textId="77777777" w:rsidR="00F97952" w:rsidRPr="00FD0425" w:rsidRDefault="00F97952" w:rsidP="00F97952">
      <w:pPr>
        <w:pStyle w:val="PL"/>
        <w:rPr>
          <w:snapToGrid w:val="0"/>
        </w:rPr>
      </w:pPr>
      <w:r w:rsidRPr="00FD0425">
        <w:rPr>
          <w:snapToGrid w:val="0"/>
        </w:rPr>
        <w:tab/>
        <w:t>PDUSessionResourceModificationInfo-MNterminated,</w:t>
      </w:r>
    </w:p>
    <w:p w14:paraId="2B322689" w14:textId="77777777" w:rsidR="00F97952" w:rsidRPr="00FD0425" w:rsidRDefault="00F97952" w:rsidP="00F97952">
      <w:pPr>
        <w:pStyle w:val="PL"/>
        <w:rPr>
          <w:snapToGrid w:val="0"/>
        </w:rPr>
      </w:pPr>
      <w:r w:rsidRPr="00FD0425">
        <w:rPr>
          <w:snapToGrid w:val="0"/>
        </w:rPr>
        <w:tab/>
        <w:t>PDUSessionResourceModificationResponseInfo-SNterminated,</w:t>
      </w:r>
    </w:p>
    <w:p w14:paraId="3DFD1AEE" w14:textId="77777777" w:rsidR="00F97952" w:rsidRPr="00FD0425" w:rsidRDefault="00F97952" w:rsidP="00F97952">
      <w:pPr>
        <w:pStyle w:val="PL"/>
        <w:rPr>
          <w:snapToGrid w:val="0"/>
        </w:rPr>
      </w:pPr>
      <w:r w:rsidRPr="00FD0425">
        <w:rPr>
          <w:snapToGrid w:val="0"/>
        </w:rPr>
        <w:tab/>
        <w:t>PDUSessionResourceModificationResponseInfo-MNterminated,</w:t>
      </w:r>
    </w:p>
    <w:p w14:paraId="31FEE90A" w14:textId="77777777" w:rsidR="00F97952" w:rsidRPr="00FD0425" w:rsidRDefault="00F97952" w:rsidP="00F97952">
      <w:pPr>
        <w:pStyle w:val="PL"/>
        <w:rPr>
          <w:snapToGrid w:val="0"/>
        </w:rPr>
      </w:pPr>
      <w:r w:rsidRPr="00FD0425">
        <w:rPr>
          <w:snapToGrid w:val="0"/>
        </w:rPr>
        <w:tab/>
        <w:t>PDUSessionResourceModConfirmInfo-SNterminated,</w:t>
      </w:r>
    </w:p>
    <w:p w14:paraId="1B3EF08A" w14:textId="77777777" w:rsidR="00F97952" w:rsidRPr="00FD0425" w:rsidRDefault="00F97952" w:rsidP="00F97952">
      <w:pPr>
        <w:pStyle w:val="PL"/>
        <w:rPr>
          <w:snapToGrid w:val="0"/>
        </w:rPr>
      </w:pPr>
      <w:r w:rsidRPr="00FD0425">
        <w:rPr>
          <w:snapToGrid w:val="0"/>
        </w:rPr>
        <w:tab/>
        <w:t>PDUSessionResourceModConfirmInfo-MNterminated,</w:t>
      </w:r>
    </w:p>
    <w:p w14:paraId="589E91AF" w14:textId="77777777" w:rsidR="00F97952" w:rsidRPr="00FD0425" w:rsidRDefault="00F97952" w:rsidP="00F97952">
      <w:pPr>
        <w:pStyle w:val="PL"/>
      </w:pPr>
      <w:r w:rsidRPr="00FD0425">
        <w:tab/>
        <w:t>PDUSessionResourceModRqdInfo-SNterminated,</w:t>
      </w:r>
    </w:p>
    <w:p w14:paraId="5647BF37" w14:textId="77777777" w:rsidR="00F97952" w:rsidRPr="00FD0425" w:rsidRDefault="00F97952" w:rsidP="00F97952">
      <w:pPr>
        <w:pStyle w:val="PL"/>
      </w:pPr>
      <w:r w:rsidRPr="00FD0425">
        <w:tab/>
        <w:t>PDUSessionResourceModRqdInfo-MNterminated,</w:t>
      </w:r>
    </w:p>
    <w:p w14:paraId="197F7640" w14:textId="77777777" w:rsidR="00F97952" w:rsidRPr="00FD0425" w:rsidRDefault="00F97952" w:rsidP="00F97952">
      <w:pPr>
        <w:pStyle w:val="PL"/>
      </w:pPr>
      <w:r w:rsidRPr="00FD0425">
        <w:rPr>
          <w:noProof w:val="0"/>
        </w:rPr>
        <w:tab/>
      </w:r>
      <w:r w:rsidRPr="00FD0425">
        <w:t>PDUSessionType,</w:t>
      </w:r>
    </w:p>
    <w:p w14:paraId="49E843D9" w14:textId="77777777" w:rsidR="00F97952" w:rsidRPr="00DA6DDA" w:rsidRDefault="00F97952" w:rsidP="00F97952">
      <w:pPr>
        <w:pStyle w:val="PL"/>
        <w:rPr>
          <w:noProof w:val="0"/>
          <w:snapToGrid w:val="0"/>
          <w:lang w:eastAsia="zh-CN"/>
        </w:rPr>
      </w:pPr>
      <w:r w:rsidRPr="00DA6DDA">
        <w:rPr>
          <w:rFonts w:hint="eastAsia"/>
          <w:lang w:eastAsia="zh-CN"/>
        </w:rPr>
        <w:tab/>
        <w:t>PC5QoSParameters,</w:t>
      </w:r>
    </w:p>
    <w:p w14:paraId="6E7FCA6C" w14:textId="77777777" w:rsidR="00F97952" w:rsidRPr="00FD0425" w:rsidRDefault="00F97952" w:rsidP="00F97952">
      <w:pPr>
        <w:pStyle w:val="PL"/>
      </w:pPr>
      <w:r w:rsidRPr="00FD0425">
        <w:tab/>
        <w:t>QoSFlow</w:t>
      </w:r>
      <w:r w:rsidRPr="00FD0425">
        <w:rPr>
          <w:rFonts w:cs="Arial"/>
          <w:bCs/>
          <w:iCs/>
          <w:lang w:eastAsia="ja-JP"/>
        </w:rPr>
        <w:t>Identifier</w:t>
      </w:r>
      <w:r w:rsidRPr="00FD0425">
        <w:t>,</w:t>
      </w:r>
    </w:p>
    <w:p w14:paraId="37859555" w14:textId="77777777" w:rsidR="00F97952" w:rsidRPr="00FD0425" w:rsidRDefault="00F97952" w:rsidP="00F97952">
      <w:pPr>
        <w:pStyle w:val="PL"/>
      </w:pPr>
      <w:r w:rsidRPr="00FD0425">
        <w:tab/>
        <w:t>QoSFlowNotificationControlIndicationInfo,</w:t>
      </w:r>
    </w:p>
    <w:p w14:paraId="1ABEC0B6" w14:textId="77777777" w:rsidR="00F97952" w:rsidRPr="00FD0425" w:rsidRDefault="00F97952" w:rsidP="00F9795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2F3D000" w14:textId="77777777" w:rsidR="00F97952" w:rsidRPr="00FD0425" w:rsidRDefault="00F97952" w:rsidP="00F97952">
      <w:pPr>
        <w:pStyle w:val="PL"/>
        <w:rPr>
          <w:snapToGrid w:val="0"/>
        </w:rPr>
      </w:pPr>
      <w:r w:rsidRPr="00FD0425">
        <w:rPr>
          <w:snapToGrid w:val="0"/>
        </w:rPr>
        <w:tab/>
      </w:r>
      <w:r w:rsidRPr="00FD0425">
        <w:rPr>
          <w:snapToGrid w:val="0"/>
          <w:lang w:eastAsia="zh-CN"/>
        </w:rPr>
        <w:t>RANPagingArea</w:t>
      </w:r>
      <w:r w:rsidRPr="00FD0425">
        <w:rPr>
          <w:snapToGrid w:val="0"/>
        </w:rPr>
        <w:t>,</w:t>
      </w:r>
    </w:p>
    <w:p w14:paraId="7E7F4738" w14:textId="77777777" w:rsidR="00F97952" w:rsidRPr="00FD0425" w:rsidRDefault="00F97952" w:rsidP="00F97952">
      <w:pPr>
        <w:pStyle w:val="PL"/>
        <w:rPr>
          <w:snapToGrid w:val="0"/>
        </w:rPr>
      </w:pPr>
      <w:r w:rsidRPr="00FD0425">
        <w:rPr>
          <w:snapToGrid w:val="0"/>
        </w:rPr>
        <w:tab/>
      </w:r>
      <w:r w:rsidRPr="00FD0425">
        <w:t>ResetRequestTypeInfo,</w:t>
      </w:r>
    </w:p>
    <w:p w14:paraId="73DC2A86" w14:textId="77777777" w:rsidR="00F97952" w:rsidRPr="00FD0425" w:rsidRDefault="00F97952" w:rsidP="00F97952">
      <w:pPr>
        <w:pStyle w:val="PL"/>
      </w:pPr>
      <w:r w:rsidRPr="00FD0425">
        <w:tab/>
        <w:t>ResetResponseTypeInfo,</w:t>
      </w:r>
    </w:p>
    <w:p w14:paraId="60584832" w14:textId="77777777" w:rsidR="00F97952" w:rsidRPr="00FD0425" w:rsidRDefault="00F97952" w:rsidP="00F97952">
      <w:pPr>
        <w:pStyle w:val="PL"/>
      </w:pPr>
      <w:r w:rsidRPr="00FD0425">
        <w:tab/>
        <w:t>RFSP-Index,</w:t>
      </w:r>
    </w:p>
    <w:p w14:paraId="35D68732" w14:textId="77777777" w:rsidR="00F97952" w:rsidRPr="00FD0425" w:rsidRDefault="00F97952" w:rsidP="00F97952">
      <w:pPr>
        <w:pStyle w:val="PL"/>
      </w:pPr>
      <w:r w:rsidRPr="00FD0425">
        <w:tab/>
        <w:t>RRCConfigIndication,</w:t>
      </w:r>
    </w:p>
    <w:p w14:paraId="020D6BA0" w14:textId="77777777" w:rsidR="00F97952" w:rsidRPr="00FD0425" w:rsidRDefault="00F97952" w:rsidP="00F97952">
      <w:pPr>
        <w:pStyle w:val="PL"/>
      </w:pPr>
      <w:r w:rsidRPr="00FD0425">
        <w:tab/>
        <w:t>RRCResumeCause,</w:t>
      </w:r>
    </w:p>
    <w:p w14:paraId="57E68029" w14:textId="77777777" w:rsidR="00F97952" w:rsidRPr="00FD0425" w:rsidRDefault="00F97952" w:rsidP="00F97952">
      <w:pPr>
        <w:pStyle w:val="PL"/>
      </w:pPr>
      <w:r w:rsidRPr="00FD0425">
        <w:tab/>
        <w:t>SCGConfigurationQuery,</w:t>
      </w:r>
    </w:p>
    <w:p w14:paraId="40CF9716" w14:textId="77777777" w:rsidR="00F97952" w:rsidRPr="00FD0425" w:rsidRDefault="00F97952" w:rsidP="00F97952">
      <w:pPr>
        <w:pStyle w:val="PL"/>
      </w:pPr>
      <w:r w:rsidRPr="00FD0425">
        <w:tab/>
        <w:t>SecurityIndication,</w:t>
      </w:r>
    </w:p>
    <w:p w14:paraId="76E410F0" w14:textId="77777777" w:rsidR="00F97952" w:rsidRPr="00FD0425" w:rsidRDefault="00F97952" w:rsidP="00F97952">
      <w:pPr>
        <w:pStyle w:val="PL"/>
      </w:pPr>
      <w:r w:rsidRPr="00FD0425">
        <w:tab/>
        <w:t>S-NG-RANnode-SecurityKey,</w:t>
      </w:r>
    </w:p>
    <w:p w14:paraId="266AC13F" w14:textId="77777777" w:rsidR="00F97952" w:rsidRPr="00FD0425" w:rsidRDefault="00F97952" w:rsidP="00F97952">
      <w:pPr>
        <w:pStyle w:val="PL"/>
      </w:pPr>
      <w:r w:rsidRPr="00FD0425">
        <w:tab/>
        <w:t>SpectrumSharingGroupID,</w:t>
      </w:r>
    </w:p>
    <w:p w14:paraId="688463AD" w14:textId="77777777" w:rsidR="00F97952" w:rsidRPr="00FD0425" w:rsidRDefault="00F97952" w:rsidP="00F97952">
      <w:pPr>
        <w:pStyle w:val="PL"/>
        <w:rPr>
          <w:snapToGrid w:val="0"/>
        </w:rPr>
      </w:pPr>
      <w:r w:rsidRPr="00FD0425">
        <w:tab/>
      </w:r>
      <w:r w:rsidRPr="00FD0425">
        <w:rPr>
          <w:snapToGrid w:val="0"/>
        </w:rPr>
        <w:t>SplitSRBsTypes,</w:t>
      </w:r>
    </w:p>
    <w:p w14:paraId="39F0E33A" w14:textId="77777777" w:rsidR="00F97952" w:rsidRPr="00FD0425" w:rsidRDefault="00F97952" w:rsidP="00F97952">
      <w:pPr>
        <w:pStyle w:val="PL"/>
      </w:pPr>
      <w:r w:rsidRPr="00FD0425">
        <w:tab/>
        <w:t>S-NG-RANnode-Addition-Trigger-Ind,</w:t>
      </w:r>
    </w:p>
    <w:p w14:paraId="6949F9D1" w14:textId="77777777" w:rsidR="00F97952" w:rsidRPr="00FD0425" w:rsidRDefault="00F97952" w:rsidP="00F97952">
      <w:pPr>
        <w:pStyle w:val="PL"/>
      </w:pPr>
      <w:r w:rsidRPr="00FD0425">
        <w:tab/>
        <w:t>S-NSSAI,</w:t>
      </w:r>
    </w:p>
    <w:p w14:paraId="5601A748" w14:textId="77777777" w:rsidR="00F97952" w:rsidRDefault="00F97952" w:rsidP="00F97952">
      <w:pPr>
        <w:pStyle w:val="PL"/>
        <w:rPr>
          <w:noProof w:val="0"/>
          <w:snapToGrid w:val="0"/>
        </w:rPr>
      </w:pPr>
      <w:r>
        <w:rPr>
          <w:noProof w:val="0"/>
          <w:snapToGrid w:val="0"/>
        </w:rPr>
        <w:tab/>
      </w:r>
      <w:r>
        <w:rPr>
          <w:snapToGrid w:val="0"/>
        </w:rPr>
        <w:t>TargetCellList,</w:t>
      </w:r>
    </w:p>
    <w:p w14:paraId="187B65A0" w14:textId="77777777" w:rsidR="00F97952" w:rsidRPr="00FD0425" w:rsidRDefault="00F97952" w:rsidP="00F9795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50F67740" w14:textId="77777777" w:rsidR="00F97952" w:rsidRPr="00FD0425" w:rsidRDefault="00F97952" w:rsidP="00F97952">
      <w:pPr>
        <w:pStyle w:val="PL"/>
      </w:pPr>
      <w:r w:rsidRPr="00FD0425">
        <w:tab/>
        <w:t>Target-CGI,</w:t>
      </w:r>
    </w:p>
    <w:p w14:paraId="1A49C112" w14:textId="77777777" w:rsidR="00F97952" w:rsidRPr="00FD0425" w:rsidRDefault="00F97952" w:rsidP="00F9795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1A809BD2" w14:textId="77777777" w:rsidR="00F97952" w:rsidRPr="00FD0425" w:rsidRDefault="00F97952" w:rsidP="00F97952">
      <w:pPr>
        <w:pStyle w:val="PL"/>
        <w:rPr>
          <w:snapToGrid w:val="0"/>
        </w:rPr>
      </w:pPr>
      <w:r w:rsidRPr="00FD0425">
        <w:rPr>
          <w:snapToGrid w:val="0"/>
        </w:rPr>
        <w:tab/>
      </w:r>
      <w:r w:rsidRPr="00FD0425">
        <w:rPr>
          <w:rFonts w:eastAsia="Batang"/>
        </w:rPr>
        <w:t>TraceActivation,</w:t>
      </w:r>
    </w:p>
    <w:p w14:paraId="52E67751" w14:textId="77777777" w:rsidR="00F97952" w:rsidRPr="00FD0425" w:rsidRDefault="00F97952" w:rsidP="00F97952">
      <w:pPr>
        <w:pStyle w:val="PL"/>
      </w:pPr>
      <w:r w:rsidRPr="00FD0425">
        <w:tab/>
        <w:t>UEAggregateMaximumBitRate,</w:t>
      </w:r>
    </w:p>
    <w:p w14:paraId="6E7C48D2" w14:textId="77777777" w:rsidR="00F97952" w:rsidRPr="00FD0425" w:rsidRDefault="00F97952" w:rsidP="00F97952">
      <w:pPr>
        <w:pStyle w:val="PL"/>
      </w:pPr>
      <w:r w:rsidRPr="00FD0425">
        <w:tab/>
        <w:t>UEContextID,</w:t>
      </w:r>
    </w:p>
    <w:p w14:paraId="31029DCC" w14:textId="77777777" w:rsidR="00F97952" w:rsidRPr="00FD0425" w:rsidRDefault="00F97952" w:rsidP="00F97952">
      <w:pPr>
        <w:pStyle w:val="PL"/>
        <w:rPr>
          <w:snapToGrid w:val="0"/>
        </w:rPr>
      </w:pPr>
      <w:r w:rsidRPr="00FD0425">
        <w:rPr>
          <w:snapToGrid w:val="0"/>
        </w:rPr>
        <w:tab/>
        <w:t>UEContextInfoRetrUECtxtResp,</w:t>
      </w:r>
    </w:p>
    <w:p w14:paraId="4C6C582D" w14:textId="77777777" w:rsidR="00F97952" w:rsidRPr="00FD0425" w:rsidRDefault="00F97952" w:rsidP="00F97952">
      <w:pPr>
        <w:pStyle w:val="PL"/>
        <w:rPr>
          <w:snapToGrid w:val="0"/>
        </w:rPr>
      </w:pPr>
      <w:r w:rsidRPr="00FD0425">
        <w:rPr>
          <w:snapToGrid w:val="0"/>
        </w:rPr>
        <w:tab/>
      </w:r>
      <w:r w:rsidRPr="00FD0425">
        <w:t>UEContextKeptIndicator,</w:t>
      </w:r>
    </w:p>
    <w:p w14:paraId="737F919C" w14:textId="77777777" w:rsidR="00F97952" w:rsidRPr="00FD0425" w:rsidRDefault="00F97952" w:rsidP="00F9795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0001F0A8" w14:textId="77777777" w:rsidR="00F97952" w:rsidRPr="00FD0425" w:rsidRDefault="00F97952" w:rsidP="00F97952">
      <w:pPr>
        <w:pStyle w:val="PL"/>
        <w:rPr>
          <w:snapToGrid w:val="0"/>
        </w:rPr>
      </w:pPr>
      <w:r w:rsidRPr="00FD0425">
        <w:rPr>
          <w:snapToGrid w:val="0"/>
        </w:rPr>
        <w:tab/>
        <w:t>UEIdentityIndexValue,</w:t>
      </w:r>
    </w:p>
    <w:p w14:paraId="657A0E8F" w14:textId="77777777" w:rsidR="00F97952" w:rsidRPr="00FD0425" w:rsidRDefault="00F97952" w:rsidP="00F97952">
      <w:pPr>
        <w:pStyle w:val="PL"/>
        <w:rPr>
          <w:snapToGrid w:val="0"/>
        </w:rPr>
      </w:pPr>
      <w:r w:rsidRPr="00FD0425">
        <w:rPr>
          <w:snapToGrid w:val="0"/>
        </w:rPr>
        <w:lastRenderedPageBreak/>
        <w:tab/>
        <w:t>UERadioCapabilityForPaging,</w:t>
      </w:r>
    </w:p>
    <w:p w14:paraId="168D6044" w14:textId="77777777" w:rsidR="00F97952" w:rsidRPr="000C6E99" w:rsidRDefault="00F97952" w:rsidP="00F97952">
      <w:pPr>
        <w:pStyle w:val="PL"/>
      </w:pPr>
      <w:r w:rsidRPr="00FD0425">
        <w:tab/>
      </w:r>
      <w:r w:rsidRPr="000C6E99">
        <w:rPr>
          <w:rFonts w:hint="eastAsia"/>
        </w:rPr>
        <w:t>UERadioCapabilityID</w:t>
      </w:r>
      <w:r>
        <w:t>,</w:t>
      </w:r>
    </w:p>
    <w:p w14:paraId="48B2C9A6" w14:textId="77777777" w:rsidR="00F97952" w:rsidRPr="00FD0425" w:rsidRDefault="00F97952" w:rsidP="00F97952">
      <w:pPr>
        <w:pStyle w:val="PL"/>
      </w:pPr>
      <w:r w:rsidRPr="00FD0425">
        <w:rPr>
          <w:snapToGrid w:val="0"/>
        </w:rPr>
        <w:tab/>
      </w:r>
      <w:r w:rsidRPr="00FD0425">
        <w:t>UERANPagingIdentity,</w:t>
      </w:r>
    </w:p>
    <w:p w14:paraId="0DEEC0F2" w14:textId="77777777" w:rsidR="00F97952" w:rsidRPr="00FD0425" w:rsidRDefault="00F97952" w:rsidP="00F97952">
      <w:pPr>
        <w:pStyle w:val="PL"/>
      </w:pPr>
      <w:r w:rsidRPr="00FD0425">
        <w:tab/>
        <w:t>UESecurityCapabilities,</w:t>
      </w:r>
    </w:p>
    <w:p w14:paraId="1B6CBD03" w14:textId="77777777" w:rsidR="00F97952" w:rsidRPr="00FD0425" w:rsidRDefault="00F97952" w:rsidP="00F97952">
      <w:pPr>
        <w:pStyle w:val="PL"/>
      </w:pPr>
      <w:r w:rsidRPr="00FD0425">
        <w:tab/>
        <w:t>UPTransportLayerInformation,</w:t>
      </w:r>
    </w:p>
    <w:p w14:paraId="359BDF4D" w14:textId="77777777" w:rsidR="00F97952" w:rsidRPr="00FD0425" w:rsidRDefault="00F97952" w:rsidP="00F97952">
      <w:pPr>
        <w:pStyle w:val="PL"/>
      </w:pPr>
      <w:r w:rsidRPr="00FD0425">
        <w:tab/>
      </w:r>
      <w:r w:rsidRPr="00FD0425">
        <w:rPr>
          <w:snapToGrid w:val="0"/>
        </w:rPr>
        <w:t>UserPlaneTrafficActivityReport,</w:t>
      </w:r>
    </w:p>
    <w:p w14:paraId="37D26431" w14:textId="77777777" w:rsidR="00F97952" w:rsidRPr="00FD0425" w:rsidRDefault="00F97952" w:rsidP="00F97952">
      <w:pPr>
        <w:pStyle w:val="PL"/>
        <w:rPr>
          <w:snapToGrid w:val="0"/>
        </w:rPr>
      </w:pPr>
      <w:r w:rsidRPr="00FD0425">
        <w:tab/>
      </w:r>
      <w:r w:rsidRPr="00FD0425">
        <w:rPr>
          <w:snapToGrid w:val="0"/>
        </w:rPr>
        <w:t>XnBenefitValue,</w:t>
      </w:r>
    </w:p>
    <w:p w14:paraId="1D5A6FC3" w14:textId="77777777" w:rsidR="00F97952" w:rsidRPr="00FD0425" w:rsidRDefault="00F97952" w:rsidP="00F97952">
      <w:pPr>
        <w:pStyle w:val="PL"/>
        <w:rPr>
          <w:snapToGrid w:val="0"/>
        </w:rPr>
      </w:pPr>
      <w:r w:rsidRPr="00FD0425">
        <w:rPr>
          <w:snapToGrid w:val="0"/>
        </w:rPr>
        <w:tab/>
        <w:t>RANPagingFailure,</w:t>
      </w:r>
    </w:p>
    <w:p w14:paraId="317E5C04" w14:textId="77777777" w:rsidR="00F97952" w:rsidRPr="00FD0425" w:rsidRDefault="00F97952" w:rsidP="00F97952">
      <w:pPr>
        <w:pStyle w:val="PL"/>
        <w:rPr>
          <w:snapToGrid w:val="0"/>
        </w:rPr>
      </w:pPr>
      <w:r w:rsidRPr="00FD0425">
        <w:rPr>
          <w:snapToGrid w:val="0"/>
        </w:rPr>
        <w:tab/>
        <w:t>TNLConfigurationInfo,</w:t>
      </w:r>
    </w:p>
    <w:p w14:paraId="579CC691" w14:textId="77777777" w:rsidR="00F97952" w:rsidRPr="00FD0425" w:rsidRDefault="00F97952" w:rsidP="00F97952">
      <w:pPr>
        <w:pStyle w:val="PL"/>
        <w:rPr>
          <w:snapToGrid w:val="0"/>
        </w:rPr>
      </w:pPr>
      <w:r w:rsidRPr="00FD0425">
        <w:rPr>
          <w:snapToGrid w:val="0"/>
        </w:rPr>
        <w:tab/>
        <w:t>MaximumCellListSize,</w:t>
      </w:r>
    </w:p>
    <w:p w14:paraId="347A7C99" w14:textId="77777777" w:rsidR="00F97952" w:rsidRPr="00FD0425" w:rsidRDefault="00F97952" w:rsidP="00F97952">
      <w:pPr>
        <w:pStyle w:val="PL"/>
        <w:rPr>
          <w:snapToGrid w:val="0"/>
        </w:rPr>
      </w:pPr>
      <w:r w:rsidRPr="00FD0425">
        <w:rPr>
          <w:snapToGrid w:val="0"/>
        </w:rPr>
        <w:tab/>
        <w:t>MessageOversizeNotification,</w:t>
      </w:r>
    </w:p>
    <w:p w14:paraId="5A0ABDD7" w14:textId="77777777" w:rsidR="00F97952" w:rsidRPr="00FD0425" w:rsidRDefault="00F97952" w:rsidP="00F97952">
      <w:pPr>
        <w:pStyle w:val="PL"/>
      </w:pPr>
      <w:r w:rsidRPr="00FD0425">
        <w:rPr>
          <w:snapToGrid w:val="0"/>
        </w:rPr>
        <w:tab/>
        <w:t>NG-RANTraceID</w:t>
      </w:r>
      <w:r>
        <w:rPr>
          <w:snapToGrid w:val="0"/>
        </w:rPr>
        <w:t>,</w:t>
      </w:r>
    </w:p>
    <w:p w14:paraId="6921CD26" w14:textId="77777777" w:rsidR="00F97952" w:rsidRDefault="00F97952" w:rsidP="00F97952">
      <w:pPr>
        <w:pStyle w:val="PL"/>
        <w:rPr>
          <w:snapToGrid w:val="0"/>
        </w:rPr>
      </w:pPr>
      <w:r w:rsidRPr="00FD0425">
        <w:rPr>
          <w:snapToGrid w:val="0"/>
        </w:rPr>
        <w:tab/>
      </w:r>
      <w:r w:rsidRPr="009354E2">
        <w:rPr>
          <w:snapToGrid w:val="0"/>
        </w:rPr>
        <w:t>Mobility</w:t>
      </w:r>
      <w:r w:rsidRPr="00F35F02">
        <w:rPr>
          <w:snapToGrid w:val="0"/>
        </w:rPr>
        <w:t>Information,</w:t>
      </w:r>
    </w:p>
    <w:p w14:paraId="50C82829" w14:textId="77777777" w:rsidR="00F97952" w:rsidRPr="00F35F02" w:rsidRDefault="00F97952" w:rsidP="00F97952">
      <w:pPr>
        <w:pStyle w:val="PL"/>
        <w:rPr>
          <w:snapToGrid w:val="0"/>
        </w:rPr>
      </w:pPr>
      <w:r w:rsidRPr="00FD0425">
        <w:rPr>
          <w:snapToGrid w:val="0"/>
        </w:rPr>
        <w:tab/>
      </w:r>
      <w:r w:rsidRPr="00F35F02">
        <w:rPr>
          <w:snapToGrid w:val="0"/>
        </w:rPr>
        <w:t>InitiatingCondition-FailureIndication,</w:t>
      </w:r>
    </w:p>
    <w:p w14:paraId="29B98251" w14:textId="77777777" w:rsidR="00F97952" w:rsidRPr="00F35F02" w:rsidRDefault="00F97952" w:rsidP="00F97952">
      <w:pPr>
        <w:pStyle w:val="PL"/>
        <w:rPr>
          <w:snapToGrid w:val="0"/>
        </w:rPr>
      </w:pPr>
      <w:r w:rsidRPr="00FD0425">
        <w:rPr>
          <w:snapToGrid w:val="0"/>
        </w:rPr>
        <w:tab/>
      </w:r>
      <w:r w:rsidRPr="00F35F02">
        <w:rPr>
          <w:snapToGrid w:val="0"/>
        </w:rPr>
        <w:t>HandoverReportType,</w:t>
      </w:r>
    </w:p>
    <w:p w14:paraId="4CC91399" w14:textId="77777777" w:rsidR="00F97952" w:rsidRPr="009354E2" w:rsidRDefault="00F97952" w:rsidP="00F97952">
      <w:pPr>
        <w:pStyle w:val="PL"/>
        <w:rPr>
          <w:snapToGrid w:val="0"/>
        </w:rPr>
      </w:pPr>
      <w:r w:rsidRPr="00FD0425">
        <w:rPr>
          <w:snapToGrid w:val="0"/>
        </w:rPr>
        <w:tab/>
      </w:r>
      <w:r w:rsidRPr="009354E2">
        <w:rPr>
          <w:snapToGrid w:val="0"/>
        </w:rPr>
        <w:t>TargetCellinEUTRAN,</w:t>
      </w:r>
    </w:p>
    <w:p w14:paraId="5901BAEF" w14:textId="77777777" w:rsidR="00F97952" w:rsidRPr="00F35F02" w:rsidRDefault="00F97952" w:rsidP="00F97952">
      <w:pPr>
        <w:pStyle w:val="PL"/>
        <w:rPr>
          <w:snapToGrid w:val="0"/>
        </w:rPr>
      </w:pPr>
      <w:r w:rsidRPr="00FD0425">
        <w:rPr>
          <w:snapToGrid w:val="0"/>
        </w:rPr>
        <w:tab/>
      </w:r>
      <w:r w:rsidRPr="00F35F02">
        <w:rPr>
          <w:snapToGrid w:val="0"/>
        </w:rPr>
        <w:t>C-RNTI,</w:t>
      </w:r>
    </w:p>
    <w:p w14:paraId="326D414F" w14:textId="77777777" w:rsidR="00F97952" w:rsidRPr="009354E2" w:rsidRDefault="00F97952" w:rsidP="00F97952">
      <w:pPr>
        <w:pStyle w:val="PL"/>
        <w:rPr>
          <w:snapToGrid w:val="0"/>
        </w:rPr>
      </w:pPr>
      <w:r w:rsidRPr="00FD0425">
        <w:rPr>
          <w:snapToGrid w:val="0"/>
        </w:rPr>
        <w:tab/>
      </w:r>
      <w:r w:rsidRPr="009354E2">
        <w:rPr>
          <w:snapToGrid w:val="0"/>
        </w:rPr>
        <w:t>UERLFReportContainer,</w:t>
      </w:r>
    </w:p>
    <w:p w14:paraId="246F4F6A" w14:textId="77777777" w:rsidR="00F97952" w:rsidRPr="00F35F02" w:rsidRDefault="00F97952" w:rsidP="00F97952">
      <w:pPr>
        <w:pStyle w:val="PL"/>
        <w:rPr>
          <w:snapToGrid w:val="0"/>
        </w:rPr>
      </w:pPr>
      <w:r w:rsidRPr="00FD0425">
        <w:rPr>
          <w:snapToGrid w:val="0"/>
        </w:rPr>
        <w:tab/>
      </w:r>
      <w:r w:rsidRPr="00F35F02">
        <w:rPr>
          <w:snapToGrid w:val="0"/>
        </w:rPr>
        <w:t>Measurement-ID,</w:t>
      </w:r>
    </w:p>
    <w:p w14:paraId="5D465592" w14:textId="77777777" w:rsidR="00F97952" w:rsidRPr="00F35F02" w:rsidRDefault="00F97952" w:rsidP="00F97952">
      <w:pPr>
        <w:pStyle w:val="PL"/>
        <w:rPr>
          <w:snapToGrid w:val="0"/>
        </w:rPr>
      </w:pPr>
      <w:r w:rsidRPr="00FD0425">
        <w:rPr>
          <w:snapToGrid w:val="0"/>
        </w:rPr>
        <w:tab/>
      </w:r>
      <w:r w:rsidRPr="00F35F02">
        <w:rPr>
          <w:snapToGrid w:val="0"/>
        </w:rPr>
        <w:t>RegistrationRequest,</w:t>
      </w:r>
    </w:p>
    <w:p w14:paraId="6E4DA77D" w14:textId="77777777" w:rsidR="00F97952" w:rsidRPr="00F35F02" w:rsidRDefault="00F97952" w:rsidP="00F97952">
      <w:pPr>
        <w:pStyle w:val="PL"/>
        <w:rPr>
          <w:snapToGrid w:val="0"/>
        </w:rPr>
      </w:pPr>
      <w:r w:rsidRPr="00FD0425">
        <w:rPr>
          <w:snapToGrid w:val="0"/>
        </w:rPr>
        <w:tab/>
      </w:r>
      <w:r w:rsidRPr="00F35F02">
        <w:rPr>
          <w:snapToGrid w:val="0"/>
        </w:rPr>
        <w:t>ReportCharacteristics,</w:t>
      </w:r>
    </w:p>
    <w:p w14:paraId="341F645E" w14:textId="77777777" w:rsidR="00F97952" w:rsidRPr="00F35F02" w:rsidRDefault="00F97952" w:rsidP="00F97952">
      <w:pPr>
        <w:pStyle w:val="PL"/>
        <w:rPr>
          <w:snapToGrid w:val="0"/>
        </w:rPr>
      </w:pPr>
      <w:r w:rsidRPr="00FD0425">
        <w:rPr>
          <w:snapToGrid w:val="0"/>
        </w:rPr>
        <w:tab/>
      </w:r>
      <w:r w:rsidRPr="00F35F02">
        <w:rPr>
          <w:snapToGrid w:val="0"/>
        </w:rPr>
        <w:t>CellToReport,</w:t>
      </w:r>
    </w:p>
    <w:p w14:paraId="335A2AAA" w14:textId="77777777" w:rsidR="00F97952" w:rsidRPr="00F35F02" w:rsidRDefault="00F97952" w:rsidP="00F97952">
      <w:pPr>
        <w:pStyle w:val="PL"/>
        <w:rPr>
          <w:snapToGrid w:val="0"/>
        </w:rPr>
      </w:pPr>
      <w:r w:rsidRPr="00FD0425">
        <w:rPr>
          <w:snapToGrid w:val="0"/>
        </w:rPr>
        <w:tab/>
      </w:r>
      <w:r w:rsidRPr="00F35F02">
        <w:rPr>
          <w:snapToGrid w:val="0"/>
        </w:rPr>
        <w:t>ReportingPeriodicity,</w:t>
      </w:r>
    </w:p>
    <w:p w14:paraId="25237E4C" w14:textId="77777777" w:rsidR="00F97952" w:rsidRPr="00D826C0" w:rsidRDefault="00F97952" w:rsidP="00F97952">
      <w:pPr>
        <w:pStyle w:val="PL"/>
        <w:rPr>
          <w:snapToGrid w:val="0"/>
        </w:rPr>
      </w:pPr>
      <w:r w:rsidRPr="00FD0425">
        <w:rPr>
          <w:snapToGrid w:val="0"/>
        </w:rPr>
        <w:tab/>
      </w:r>
      <w:r w:rsidRPr="00F35F02">
        <w:rPr>
          <w:snapToGrid w:val="0"/>
        </w:rPr>
        <w:t>CellMeasurementResult</w:t>
      </w:r>
      <w:r>
        <w:rPr>
          <w:snapToGrid w:val="0"/>
        </w:rPr>
        <w:t>,</w:t>
      </w:r>
    </w:p>
    <w:p w14:paraId="5DB0E879" w14:textId="77777777" w:rsidR="00F97952" w:rsidRDefault="00F97952" w:rsidP="00F97952">
      <w:pPr>
        <w:pStyle w:val="PL"/>
        <w:rPr>
          <w:snapToGrid w:val="0"/>
        </w:rPr>
      </w:pPr>
      <w:r w:rsidRPr="00FD0425">
        <w:rPr>
          <w:snapToGrid w:val="0"/>
        </w:rPr>
        <w:tab/>
      </w:r>
      <w:r w:rsidRPr="00C37D2B">
        <w:rPr>
          <w:snapToGrid w:val="0"/>
        </w:rPr>
        <w:t>UEHistoryInformationFromTheUE</w:t>
      </w:r>
      <w:r>
        <w:rPr>
          <w:snapToGrid w:val="0"/>
        </w:rPr>
        <w:t>,</w:t>
      </w:r>
    </w:p>
    <w:p w14:paraId="66D35301" w14:textId="77777777" w:rsidR="00F97952" w:rsidRPr="009354E2" w:rsidRDefault="00F97952" w:rsidP="00F97952">
      <w:pPr>
        <w:pStyle w:val="PL"/>
        <w:rPr>
          <w:snapToGrid w:val="0"/>
        </w:rPr>
      </w:pPr>
      <w:r w:rsidRPr="00FD0425">
        <w:rPr>
          <w:snapToGrid w:val="0"/>
        </w:rPr>
        <w:tab/>
      </w:r>
      <w:r w:rsidRPr="009354E2">
        <w:rPr>
          <w:snapToGrid w:val="0"/>
        </w:rPr>
        <w:t>MobilityParametersInformation,</w:t>
      </w:r>
    </w:p>
    <w:p w14:paraId="54244087" w14:textId="77777777" w:rsidR="00F97952" w:rsidRPr="009354E2" w:rsidRDefault="00F97952" w:rsidP="00F97952">
      <w:pPr>
        <w:pStyle w:val="PL"/>
        <w:rPr>
          <w:snapToGrid w:val="0"/>
        </w:rPr>
      </w:pPr>
      <w:r w:rsidRPr="009354E2">
        <w:rPr>
          <w:rFonts w:hint="eastAsia"/>
          <w:snapToGrid w:val="0"/>
        </w:rPr>
        <w:tab/>
      </w:r>
      <w:r w:rsidRPr="009354E2">
        <w:rPr>
          <w:snapToGrid w:val="0"/>
        </w:rPr>
        <w:t>MobilityParametersModificationRange,</w:t>
      </w:r>
    </w:p>
    <w:p w14:paraId="0DCC5BDB" w14:textId="77777777" w:rsidR="00F97952" w:rsidRPr="00F35F02" w:rsidRDefault="00F97952" w:rsidP="00F97952">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3EC87BE" w14:textId="77777777" w:rsidR="00F97952" w:rsidDel="00572A3A" w:rsidRDefault="00F97952" w:rsidP="00F97952">
      <w:pPr>
        <w:pStyle w:val="PL"/>
        <w:rPr>
          <w:snapToGrid w:val="0"/>
        </w:rPr>
      </w:pPr>
      <w:r>
        <w:rPr>
          <w:snapToGrid w:val="0"/>
        </w:rPr>
        <w:tab/>
        <w:t>IABNodeIndication,</w:t>
      </w:r>
    </w:p>
    <w:p w14:paraId="54208426" w14:textId="77777777" w:rsidR="00F97952" w:rsidRDefault="00F97952" w:rsidP="00F97952">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7E7A9705" w14:textId="77777777" w:rsidR="00F97952" w:rsidRDefault="00F97952" w:rsidP="00F97952">
      <w:pPr>
        <w:pStyle w:val="PL"/>
        <w:rPr>
          <w:snapToGrid w:val="0"/>
          <w:lang w:val="en-US" w:eastAsia="zh-CN"/>
        </w:rPr>
      </w:pPr>
      <w:r>
        <w:rPr>
          <w:snapToGrid w:val="0"/>
        </w:rPr>
        <w:tab/>
        <w:t>SCGIndicator</w:t>
      </w:r>
      <w:r>
        <w:rPr>
          <w:rFonts w:hint="eastAsia"/>
          <w:snapToGrid w:val="0"/>
          <w:lang w:val="en-US" w:eastAsia="zh-CN"/>
        </w:rPr>
        <w:t>,</w:t>
      </w:r>
    </w:p>
    <w:p w14:paraId="40008644" w14:textId="77777777" w:rsidR="00F97952" w:rsidRPr="00B22C47" w:rsidRDefault="00F97952" w:rsidP="00F9795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6F2BA475" w14:textId="77777777" w:rsidR="00F97952" w:rsidRPr="00B22C47" w:rsidRDefault="00F97952" w:rsidP="00F97952">
      <w:pPr>
        <w:pStyle w:val="PL"/>
        <w:rPr>
          <w:lang w:eastAsia="zh-CN"/>
        </w:rPr>
      </w:pPr>
      <w:r>
        <w:rPr>
          <w:snapToGrid w:val="0"/>
        </w:rPr>
        <w:tab/>
        <w:t>DirectForwardingPath</w:t>
      </w:r>
      <w:r w:rsidRPr="000077DF">
        <w:rPr>
          <w:rFonts w:eastAsia="Batang"/>
        </w:rPr>
        <w:t>Availability</w:t>
      </w:r>
      <w:r>
        <w:rPr>
          <w:rFonts w:eastAsia="Batang"/>
        </w:rPr>
        <w:t>,</w:t>
      </w:r>
    </w:p>
    <w:p w14:paraId="785120D3" w14:textId="77777777" w:rsidR="00F97952" w:rsidRDefault="00F97952" w:rsidP="00F97952">
      <w:pPr>
        <w:pStyle w:val="PL"/>
        <w:rPr>
          <w:lang w:eastAsia="zh-CN"/>
        </w:rPr>
      </w:pPr>
      <w:r>
        <w:rPr>
          <w:lang w:eastAsia="zh-CN"/>
        </w:rPr>
        <w:tab/>
        <w:t>TransportLayerAddress,</w:t>
      </w:r>
    </w:p>
    <w:p w14:paraId="5B653676" w14:textId="77777777" w:rsidR="00F97952" w:rsidRDefault="00F97952" w:rsidP="00F97952">
      <w:pPr>
        <w:pStyle w:val="PL"/>
        <w:rPr>
          <w:lang w:eastAsia="zh-CN"/>
        </w:rPr>
      </w:pPr>
      <w:r>
        <w:rPr>
          <w:lang w:eastAsia="zh-CN"/>
        </w:rPr>
        <w:tab/>
        <w:t>PrivacyIndicator,</w:t>
      </w:r>
    </w:p>
    <w:p w14:paraId="54E737CA" w14:textId="77777777" w:rsidR="00F97952" w:rsidRDefault="00F97952" w:rsidP="00F97952">
      <w:pPr>
        <w:pStyle w:val="PL"/>
        <w:rPr>
          <w:snapToGrid w:val="0"/>
          <w:lang w:val="en-US" w:eastAsia="zh-CN"/>
        </w:rPr>
      </w:pPr>
      <w:r>
        <w:rPr>
          <w:lang w:eastAsia="zh-CN"/>
        </w:rPr>
        <w:tab/>
        <w:t>URIaddress</w:t>
      </w:r>
      <w:r>
        <w:rPr>
          <w:snapToGrid w:val="0"/>
          <w:lang w:val="en-US" w:eastAsia="zh-CN"/>
        </w:rPr>
        <w:t>,</w:t>
      </w:r>
    </w:p>
    <w:p w14:paraId="455421F0" w14:textId="77777777" w:rsidR="00F97952" w:rsidRPr="001C4990" w:rsidRDefault="00F97952" w:rsidP="00F97952">
      <w:pPr>
        <w:pStyle w:val="PL"/>
        <w:rPr>
          <w:snapToGrid w:val="0"/>
        </w:rPr>
      </w:pPr>
      <w:r>
        <w:rPr>
          <w:snapToGrid w:val="0"/>
        </w:rPr>
        <w:tab/>
        <w:t>MBS-Session-ID,</w:t>
      </w:r>
    </w:p>
    <w:p w14:paraId="47A6E10F" w14:textId="77777777" w:rsidR="00F97952" w:rsidRPr="00E737E6" w:rsidRDefault="00F97952" w:rsidP="00F97952">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6814D35D" w14:textId="77777777" w:rsidR="00F97952" w:rsidRPr="00A55578" w:rsidRDefault="00F97952" w:rsidP="00F97952">
      <w:pPr>
        <w:pStyle w:val="PL"/>
        <w:rPr>
          <w:rFonts w:eastAsia="CG Times (WN)"/>
        </w:rPr>
      </w:pPr>
      <w:r w:rsidRPr="00A55578">
        <w:tab/>
      </w:r>
      <w:r w:rsidRPr="00A55578">
        <w:rPr>
          <w:rFonts w:eastAsia="CG Times (WN)"/>
        </w:rPr>
        <w:t>MBS-SessionInformation-List,</w:t>
      </w:r>
    </w:p>
    <w:p w14:paraId="01FD8B9A" w14:textId="77777777" w:rsidR="00F97952" w:rsidRPr="00A55578" w:rsidRDefault="00F97952" w:rsidP="00F97952">
      <w:pPr>
        <w:pStyle w:val="PL"/>
      </w:pPr>
      <w:r w:rsidRPr="00A55578">
        <w:tab/>
        <w:t>MBS-SessionInformationResponse-List</w:t>
      </w:r>
      <w:r>
        <w:t>,</w:t>
      </w:r>
    </w:p>
    <w:p w14:paraId="76E14D3D" w14:textId="77777777" w:rsidR="00F97952" w:rsidRPr="00B22C47" w:rsidRDefault="00F97952" w:rsidP="00F97952">
      <w:pPr>
        <w:pStyle w:val="PL"/>
        <w:rPr>
          <w:lang w:eastAsia="zh-CN"/>
        </w:rPr>
      </w:pPr>
      <w:r>
        <w:rPr>
          <w:snapToGrid w:val="0"/>
        </w:rPr>
        <w:tab/>
      </w:r>
      <w:r>
        <w:rPr>
          <w:lang w:eastAsia="ja-JP"/>
        </w:rPr>
        <w:t>SuccessfulHO</w:t>
      </w:r>
      <w:r w:rsidRPr="00142FCD">
        <w:rPr>
          <w:snapToGrid w:val="0"/>
        </w:rPr>
        <w:t>ReportInformation</w:t>
      </w:r>
      <w:r>
        <w:rPr>
          <w:snapToGrid w:val="0"/>
        </w:rPr>
        <w:t>,</w:t>
      </w:r>
    </w:p>
    <w:p w14:paraId="3C5D0324" w14:textId="77777777" w:rsidR="00F97952" w:rsidRDefault="00F97952" w:rsidP="00F9795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74E4EB9" w14:textId="77777777" w:rsidR="00F97952" w:rsidRPr="00981CFD" w:rsidRDefault="00F97952" w:rsidP="00F97952">
      <w:pPr>
        <w:pStyle w:val="PL"/>
        <w:rPr>
          <w:lang w:val="en-US" w:eastAsia="zh-CN"/>
        </w:rPr>
      </w:pPr>
      <w:r>
        <w:rPr>
          <w:lang w:val="en-US" w:eastAsia="zh-CN"/>
        </w:rPr>
        <w:tab/>
      </w:r>
      <w:r w:rsidRPr="00981CFD">
        <w:rPr>
          <w:lang w:val="en-US" w:eastAsia="zh-CN"/>
        </w:rPr>
        <w:t>SSBOffsets-List,</w:t>
      </w:r>
    </w:p>
    <w:p w14:paraId="722EF675" w14:textId="77777777" w:rsidR="00F97952" w:rsidRDefault="00F97952" w:rsidP="00F97952">
      <w:pPr>
        <w:pStyle w:val="PL"/>
        <w:rPr>
          <w:lang w:val="en-US" w:eastAsia="zh-CN"/>
        </w:rPr>
      </w:pPr>
      <w:r w:rsidRPr="00981CFD">
        <w:rPr>
          <w:lang w:val="en-US" w:eastAsia="zh-CN"/>
        </w:rPr>
        <w:tab/>
        <w:t>NG-RANnode2SSBOffsetsModificationRange,</w:t>
      </w:r>
    </w:p>
    <w:p w14:paraId="0EB1CBE3" w14:textId="77777777" w:rsidR="00F97952" w:rsidRPr="00B22C47" w:rsidRDefault="00F97952" w:rsidP="00F97952">
      <w:pPr>
        <w:pStyle w:val="PL"/>
        <w:rPr>
          <w:lang w:eastAsia="zh-CN"/>
        </w:rPr>
      </w:pPr>
      <w:r>
        <w:rPr>
          <w:snapToGrid w:val="0"/>
          <w:lang w:eastAsia="zh-CN"/>
        </w:rPr>
        <w:tab/>
        <w:t>Coverage-Modification-List</w:t>
      </w:r>
      <w:r>
        <w:rPr>
          <w:snapToGrid w:val="0"/>
          <w:lang w:val="en-US" w:eastAsia="zh-CN"/>
        </w:rPr>
        <w:t>,</w:t>
      </w:r>
    </w:p>
    <w:p w14:paraId="55E76DCC" w14:textId="77777777" w:rsidR="00F97952" w:rsidRPr="0065666B" w:rsidRDefault="00F97952" w:rsidP="00F9795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A6C1D01" w14:textId="77777777" w:rsidR="00F97952" w:rsidRDefault="00F97952" w:rsidP="00F97952">
      <w:pPr>
        <w:pStyle w:val="PL"/>
        <w:rPr>
          <w:snapToGrid w:val="0"/>
        </w:rPr>
      </w:pPr>
      <w:r>
        <w:rPr>
          <w:snapToGrid w:val="0"/>
        </w:rPr>
        <w:tab/>
      </w:r>
      <w:r w:rsidRPr="0065666B">
        <w:rPr>
          <w:snapToGrid w:val="0"/>
        </w:rPr>
        <w:t>SNMobilityInformation</w:t>
      </w:r>
      <w:r>
        <w:rPr>
          <w:snapToGrid w:val="0"/>
        </w:rPr>
        <w:t>,</w:t>
      </w:r>
    </w:p>
    <w:p w14:paraId="10A16670" w14:textId="77777777" w:rsidR="00F97952" w:rsidRDefault="00F97952" w:rsidP="00F97952">
      <w:pPr>
        <w:pStyle w:val="PL"/>
        <w:rPr>
          <w:snapToGrid w:val="0"/>
        </w:rPr>
      </w:pPr>
      <w:r>
        <w:rPr>
          <w:snapToGrid w:val="0"/>
        </w:rPr>
        <w:tab/>
      </w:r>
      <w:r w:rsidRPr="00482926">
        <w:rPr>
          <w:snapToGrid w:val="0"/>
        </w:rPr>
        <w:t>PSCellChangeHistory</w:t>
      </w:r>
      <w:r>
        <w:rPr>
          <w:snapToGrid w:val="0"/>
        </w:rPr>
        <w:t>,</w:t>
      </w:r>
    </w:p>
    <w:p w14:paraId="1AE39D92" w14:textId="77777777" w:rsidR="00F97952" w:rsidRDefault="00F97952" w:rsidP="00F97952">
      <w:pPr>
        <w:pStyle w:val="PL"/>
        <w:rPr>
          <w:snapToGrid w:val="0"/>
        </w:rPr>
      </w:pPr>
      <w:r>
        <w:rPr>
          <w:snapToGrid w:val="0"/>
        </w:rPr>
        <w:tab/>
      </w:r>
      <w:r w:rsidRPr="00295F52">
        <w:rPr>
          <w:snapToGrid w:val="0"/>
        </w:rPr>
        <w:t>CHOConfiguration</w:t>
      </w:r>
      <w:r>
        <w:rPr>
          <w:snapToGrid w:val="0"/>
        </w:rPr>
        <w:t>,</w:t>
      </w:r>
    </w:p>
    <w:p w14:paraId="2920BD70" w14:textId="77777777" w:rsidR="00F97952" w:rsidRDefault="00F97952" w:rsidP="00F97952">
      <w:pPr>
        <w:pStyle w:val="PL"/>
        <w:rPr>
          <w:lang w:eastAsia="zh-CN"/>
        </w:rPr>
      </w:pPr>
      <w:r>
        <w:tab/>
      </w:r>
      <w:r w:rsidRPr="005C415A">
        <w:t>S</w:t>
      </w:r>
      <w:r w:rsidRPr="005C415A">
        <w:rPr>
          <w:rFonts w:hint="eastAsia"/>
        </w:rPr>
        <w:t>CG</w:t>
      </w:r>
      <w:r w:rsidRPr="005C415A">
        <w:t>UEHistoryInformation</w:t>
      </w:r>
      <w:r>
        <w:t>,</w:t>
      </w:r>
    </w:p>
    <w:p w14:paraId="68102B88" w14:textId="77777777" w:rsidR="00F97952" w:rsidRPr="00867CF7" w:rsidRDefault="00F97952" w:rsidP="00F9795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4F62E2F0"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1FA8E58F"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D7B66A8"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zCs w:val="16"/>
        </w:rPr>
        <w:t>IAB-TNL-Address-Response</w:t>
      </w:r>
      <w:r w:rsidRPr="00867CF7">
        <w:rPr>
          <w:rFonts w:cs="Courier New"/>
          <w:snapToGrid w:val="0"/>
          <w:szCs w:val="16"/>
          <w:lang w:val="en-US" w:eastAsia="zh-CN"/>
        </w:rPr>
        <w:t>,</w:t>
      </w:r>
    </w:p>
    <w:p w14:paraId="721E0E59"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lang w:val="en-US" w:eastAsia="zh-CN"/>
        </w:rPr>
        <w:tab/>
        <w:t>TrafficIndex,</w:t>
      </w:r>
    </w:p>
    <w:p w14:paraId="06196BF0"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lang w:val="en-US" w:eastAsia="zh-CN"/>
        </w:rPr>
        <w:tab/>
        <w:t>TrafficProfile,</w:t>
      </w:r>
    </w:p>
    <w:p w14:paraId="184E968E"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19F27A30"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06464A8C" w14:textId="77777777" w:rsidR="00F97952" w:rsidRPr="00867CF7" w:rsidRDefault="00F97952" w:rsidP="00F97952">
      <w:pPr>
        <w:pStyle w:val="PL"/>
        <w:rPr>
          <w:rFonts w:cs="Courier New"/>
          <w:snapToGrid w:val="0"/>
          <w:szCs w:val="16"/>
        </w:rPr>
      </w:pPr>
      <w:r w:rsidRPr="00867CF7">
        <w:rPr>
          <w:rFonts w:cs="Courier New"/>
          <w:snapToGrid w:val="0"/>
          <w:szCs w:val="16"/>
        </w:rPr>
        <w:tab/>
        <w:t>Non-F1-TerminatingTopologyBHInformation,</w:t>
      </w:r>
    </w:p>
    <w:p w14:paraId="51A69ECC" w14:textId="77777777" w:rsidR="00F97952" w:rsidRPr="00867CF7" w:rsidRDefault="00F97952" w:rsidP="00F97952">
      <w:pPr>
        <w:pStyle w:val="PL"/>
        <w:rPr>
          <w:rFonts w:cs="Courier New"/>
          <w:snapToGrid w:val="0"/>
          <w:szCs w:val="16"/>
        </w:rPr>
      </w:pPr>
      <w:r w:rsidRPr="00867CF7">
        <w:rPr>
          <w:rFonts w:cs="Courier New"/>
          <w:snapToGrid w:val="0"/>
          <w:szCs w:val="16"/>
        </w:rPr>
        <w:tab/>
        <w:t>BHInfoList,</w:t>
      </w:r>
    </w:p>
    <w:p w14:paraId="0026CBF5"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rPr>
        <w:tab/>
        <w:t>IABTNLAddress,</w:t>
      </w:r>
    </w:p>
    <w:p w14:paraId="6B6B334B" w14:textId="77777777" w:rsidR="00F97952" w:rsidRPr="00867CF7" w:rsidRDefault="00F97952" w:rsidP="00F9795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A9BB46B" w14:textId="77777777" w:rsidR="00F97952" w:rsidRPr="00867CF7" w:rsidRDefault="00F97952" w:rsidP="00F9795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12652B97" w14:textId="77777777" w:rsidR="00F97952" w:rsidRDefault="00F97952" w:rsidP="00F9795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4E45F49B" w14:textId="77777777" w:rsidR="00F97952" w:rsidRPr="00290A0A" w:rsidRDefault="00F97952" w:rsidP="00F97952">
      <w:pPr>
        <w:pStyle w:val="PL"/>
        <w:rPr>
          <w:lang w:eastAsia="zh-CN"/>
        </w:rPr>
      </w:pPr>
      <w:r w:rsidRPr="00290A0A">
        <w:tab/>
      </w:r>
      <w:r>
        <w:t>SCGActivationRequest,</w:t>
      </w:r>
    </w:p>
    <w:p w14:paraId="6CC5B35A" w14:textId="77777777" w:rsidR="00F97952" w:rsidRDefault="00F97952" w:rsidP="00F97952">
      <w:pPr>
        <w:pStyle w:val="PL"/>
      </w:pPr>
      <w:r>
        <w:tab/>
      </w:r>
      <w:r w:rsidRPr="00290A0A">
        <w:t>SCGActivationStatus</w:t>
      </w:r>
      <w:r>
        <w:t>,</w:t>
      </w:r>
    </w:p>
    <w:p w14:paraId="777E63C0" w14:textId="77777777" w:rsidR="00F97952" w:rsidRDefault="00F97952" w:rsidP="00F9795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6C5B7DB" w14:textId="77777777" w:rsidR="00F97952" w:rsidRDefault="00F97952" w:rsidP="00F9795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A2B372F" w14:textId="77777777" w:rsidR="00F97952" w:rsidRDefault="00F97952" w:rsidP="00F9795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56F0CBC2" w14:textId="77777777" w:rsidR="00F97952" w:rsidRDefault="00F97952" w:rsidP="00F9795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6EC5A877" w14:textId="77777777" w:rsidR="00F97952" w:rsidRDefault="00F97952" w:rsidP="00F97952">
      <w:pPr>
        <w:pStyle w:val="PL"/>
        <w:rPr>
          <w:lang w:eastAsia="zh-CN"/>
        </w:rPr>
      </w:pPr>
      <w:r>
        <w:rPr>
          <w:lang w:eastAsia="zh-CN"/>
        </w:rPr>
        <w:tab/>
        <w:t>CPAInformationModReq,</w:t>
      </w:r>
    </w:p>
    <w:p w14:paraId="2FDCD903" w14:textId="77777777" w:rsidR="00F97952" w:rsidRDefault="00F97952" w:rsidP="00F97952">
      <w:pPr>
        <w:pStyle w:val="PL"/>
        <w:rPr>
          <w:lang w:eastAsia="zh-CN"/>
        </w:rPr>
      </w:pPr>
      <w:r>
        <w:rPr>
          <w:lang w:eastAsia="zh-CN"/>
        </w:rPr>
        <w:tab/>
        <w:t>CPAInformationModReqAck,</w:t>
      </w:r>
    </w:p>
    <w:p w14:paraId="467E24A0" w14:textId="77777777" w:rsidR="00F97952" w:rsidRDefault="00F97952" w:rsidP="00F9795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04FF479" w14:textId="77777777" w:rsidR="00F97952" w:rsidRDefault="00F97952" w:rsidP="00F97952">
      <w:pPr>
        <w:pStyle w:val="PL"/>
        <w:rPr>
          <w:rFonts w:eastAsia="Malgun Gothic"/>
          <w:snapToGrid w:val="0"/>
        </w:rPr>
      </w:pPr>
      <w:r>
        <w:rPr>
          <w:rFonts w:eastAsia="Malgun Gothic"/>
          <w:snapToGrid w:val="0"/>
        </w:rPr>
        <w:tab/>
        <w:t>CPCInformationUpdate,</w:t>
      </w:r>
    </w:p>
    <w:p w14:paraId="4662CACE" w14:textId="77777777" w:rsidR="00F97952" w:rsidRPr="008A4225" w:rsidRDefault="00F97952" w:rsidP="00F97952">
      <w:pPr>
        <w:pStyle w:val="PL"/>
        <w:rPr>
          <w:rFonts w:eastAsia="Malgun Gothic"/>
        </w:rPr>
      </w:pPr>
      <w:r>
        <w:rPr>
          <w:snapToGrid w:val="0"/>
        </w:rPr>
        <w:tab/>
        <w:t>CPAInformationModRequired,</w:t>
      </w:r>
    </w:p>
    <w:p w14:paraId="570B1C9F" w14:textId="77777777" w:rsidR="00F97952" w:rsidRPr="00B22C47" w:rsidRDefault="00F97952" w:rsidP="00F97952">
      <w:pPr>
        <w:pStyle w:val="PL"/>
        <w:rPr>
          <w:lang w:eastAsia="zh-CN"/>
        </w:rPr>
      </w:pPr>
      <w:r>
        <w:rPr>
          <w:lang w:eastAsia="zh-CN"/>
        </w:rPr>
        <w:tab/>
        <w:t>QMCConfigInfo,</w:t>
      </w:r>
    </w:p>
    <w:p w14:paraId="6055ED28" w14:textId="77777777" w:rsidR="00F97952" w:rsidRDefault="00F97952" w:rsidP="00F9795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5B77F8DD" w14:textId="77777777" w:rsidR="00F97952" w:rsidRDefault="00F97952" w:rsidP="00F9795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24930E41" w14:textId="77777777" w:rsidR="00F97952" w:rsidRPr="00FF4933" w:rsidRDefault="00F97952" w:rsidP="00F97952">
      <w:pPr>
        <w:pStyle w:val="PL"/>
        <w:rPr>
          <w:snapToGrid w:val="0"/>
          <w:lang w:eastAsia="zh-CN"/>
        </w:rPr>
      </w:pPr>
      <w:r>
        <w:rPr>
          <w:snapToGrid w:val="0"/>
          <w:lang w:eastAsia="zh-CN"/>
        </w:rPr>
        <w:tab/>
      </w:r>
      <w:r w:rsidRPr="00FF4933">
        <w:rPr>
          <w:snapToGrid w:val="0"/>
          <w:lang w:eastAsia="zh-CN"/>
        </w:rPr>
        <w:t>FiveGProSeUEPC5AggregateMaximumBitRate</w:t>
      </w:r>
      <w:r>
        <w:rPr>
          <w:snapToGrid w:val="0"/>
          <w:lang w:eastAsia="zh-CN"/>
        </w:rPr>
        <w:t>,</w:t>
      </w:r>
    </w:p>
    <w:p w14:paraId="38969088" w14:textId="77777777" w:rsidR="00F97952" w:rsidRDefault="00F97952" w:rsidP="00F97952">
      <w:pPr>
        <w:pStyle w:val="PL"/>
        <w:rPr>
          <w:snapToGrid w:val="0"/>
          <w:lang w:val="en-US" w:eastAsia="zh-CN"/>
        </w:rPr>
      </w:pPr>
      <w:r>
        <w:rPr>
          <w:snapToGrid w:val="0"/>
        </w:rPr>
        <w:tab/>
        <w:t>ServedCellSpecificInfoReq</w:t>
      </w:r>
      <w:r>
        <w:t>-NR,</w:t>
      </w:r>
    </w:p>
    <w:p w14:paraId="03337EBC" w14:textId="77777777" w:rsidR="00F97952" w:rsidRDefault="00F97952" w:rsidP="00F9795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991B727" w14:textId="77777777" w:rsidR="00F97952" w:rsidRPr="00B22C47" w:rsidRDefault="00F97952" w:rsidP="00F9795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62C509A" w14:textId="77777777" w:rsidR="00F97952" w:rsidRDefault="00F97952" w:rsidP="00F97952">
      <w:pPr>
        <w:pStyle w:val="PL"/>
        <w:rPr>
          <w:lang w:eastAsia="zh-CN"/>
        </w:rPr>
      </w:pPr>
      <w:r>
        <w:rPr>
          <w:lang w:eastAsia="zh-CN"/>
        </w:rPr>
        <w:tab/>
        <w:t>SDTSupportRequest,</w:t>
      </w:r>
    </w:p>
    <w:p w14:paraId="3D1CF0F9" w14:textId="77777777" w:rsidR="00F97952" w:rsidRDefault="00F97952" w:rsidP="00F97952">
      <w:pPr>
        <w:pStyle w:val="PL"/>
        <w:rPr>
          <w:snapToGrid w:val="0"/>
        </w:rPr>
      </w:pPr>
      <w:r>
        <w:rPr>
          <w:snapToGrid w:val="0"/>
        </w:rPr>
        <w:tab/>
        <w:t>SDT-Termination-Request,</w:t>
      </w:r>
    </w:p>
    <w:p w14:paraId="1A554FCF" w14:textId="77777777" w:rsidR="00F97952" w:rsidRPr="00FD0425" w:rsidRDefault="00F97952" w:rsidP="00F97952">
      <w:pPr>
        <w:pStyle w:val="PL"/>
      </w:pPr>
      <w:r>
        <w:tab/>
        <w:t>SDTPartialUEContextInfo,</w:t>
      </w:r>
    </w:p>
    <w:p w14:paraId="55E37963" w14:textId="77777777" w:rsidR="00F97952" w:rsidRPr="00FD0425" w:rsidRDefault="00F97952" w:rsidP="00F97952">
      <w:pPr>
        <w:pStyle w:val="PL"/>
      </w:pPr>
      <w:r>
        <w:tab/>
        <w:t>SDTDataForwardingDRBList,</w:t>
      </w:r>
    </w:p>
    <w:p w14:paraId="12B4A5DB" w14:textId="77777777" w:rsidR="00F97952" w:rsidRPr="00B22C47" w:rsidRDefault="00F97952" w:rsidP="00F97952">
      <w:pPr>
        <w:pStyle w:val="PL"/>
        <w:rPr>
          <w:lang w:eastAsia="zh-CN"/>
        </w:rPr>
      </w:pPr>
      <w:r>
        <w:rPr>
          <w:snapToGrid w:val="0"/>
          <w:lang w:val="en-US" w:eastAsia="zh-CN"/>
        </w:rPr>
        <w:tab/>
      </w:r>
      <w:r w:rsidRPr="00E501F3">
        <w:rPr>
          <w:snapToGrid w:val="0"/>
        </w:rPr>
        <w:t>P</w:t>
      </w:r>
      <w:r>
        <w:rPr>
          <w:snapToGrid w:val="0"/>
        </w:rPr>
        <w:t>EIPSassistanceInformation,</w:t>
      </w:r>
    </w:p>
    <w:p w14:paraId="374B82B3" w14:textId="77777777" w:rsidR="00F97952" w:rsidRDefault="00F97952" w:rsidP="00F97952">
      <w:pPr>
        <w:pStyle w:val="PL"/>
        <w:rPr>
          <w:snapToGrid w:val="0"/>
          <w:lang w:val="fr-FR" w:eastAsia="zh-CN"/>
        </w:rPr>
      </w:pPr>
      <w:r w:rsidRPr="005A699F">
        <w:rPr>
          <w:snapToGrid w:val="0"/>
          <w:lang w:val="fr-FR" w:eastAsia="zh-CN"/>
        </w:rPr>
        <w:tab/>
        <w:t>UESliceMaximumBitRateList</w:t>
      </w:r>
      <w:r>
        <w:rPr>
          <w:snapToGrid w:val="0"/>
          <w:lang w:val="fr-FR" w:eastAsia="zh-CN"/>
        </w:rPr>
        <w:t>,</w:t>
      </w:r>
    </w:p>
    <w:p w14:paraId="66E1D315" w14:textId="67966E19" w:rsidR="00F97952" w:rsidRDefault="00F97952" w:rsidP="00F97952">
      <w:pPr>
        <w:pStyle w:val="PL"/>
        <w:rPr>
          <w:ins w:id="133" w:author="Huawei" w:date="2022-04-20T10:31:00Z"/>
          <w:snapToGrid w:val="0"/>
          <w:lang w:val="fr-FR" w:eastAsia="zh-CN"/>
        </w:rPr>
      </w:pPr>
      <w:r>
        <w:rPr>
          <w:snapToGrid w:val="0"/>
          <w:lang w:val="fr-FR" w:eastAsia="zh-CN"/>
        </w:rPr>
        <w:tab/>
        <w:t>PagingCause</w:t>
      </w:r>
      <w:ins w:id="134" w:author="Huawei" w:date="2022-04-20T11:39:00Z">
        <w:r w:rsidR="006C45CB">
          <w:rPr>
            <w:snapToGrid w:val="0"/>
            <w:lang w:val="fr-FR" w:eastAsia="zh-CN"/>
          </w:rPr>
          <w:t>,</w:t>
        </w:r>
      </w:ins>
    </w:p>
    <w:p w14:paraId="006BC677" w14:textId="77777777" w:rsidR="00F97952" w:rsidRPr="005A699F" w:rsidRDefault="00F97952" w:rsidP="00F97952">
      <w:pPr>
        <w:pStyle w:val="PL"/>
        <w:rPr>
          <w:lang w:val="fr-FR" w:eastAsia="zh-CN"/>
        </w:rPr>
      </w:pPr>
      <w:ins w:id="135" w:author="Huawei" w:date="2022-04-20T10:31:00Z">
        <w:r>
          <w:rPr>
            <w:snapToGrid w:val="0"/>
          </w:rPr>
          <w:tab/>
          <w:t>IAB</w:t>
        </w:r>
      </w:ins>
      <w:ins w:id="136" w:author="Huawei" w:date="2022-04-20T10:32:00Z">
        <w:r>
          <w:rPr>
            <w:snapToGrid w:val="0"/>
          </w:rPr>
          <w:t>donor</w:t>
        </w:r>
      </w:ins>
      <w:ins w:id="137" w:author="Huawei" w:date="2022-04-20T10:31:00Z">
        <w:r>
          <w:rPr>
            <w:snapToGrid w:val="0"/>
          </w:rPr>
          <w:t>Indication</w:t>
        </w:r>
      </w:ins>
    </w:p>
    <w:p w14:paraId="41A9840B" w14:textId="77777777" w:rsidR="00F97952" w:rsidRPr="00FD0425" w:rsidRDefault="00F97952" w:rsidP="00F97952">
      <w:pPr>
        <w:pStyle w:val="PL"/>
        <w:rPr>
          <w:snapToGrid w:val="0"/>
        </w:rPr>
      </w:pPr>
    </w:p>
    <w:p w14:paraId="1F3B7869" w14:textId="77777777" w:rsidR="00F97952" w:rsidRPr="00FD0425" w:rsidRDefault="00F97952" w:rsidP="00F97952">
      <w:pPr>
        <w:pStyle w:val="PL"/>
      </w:pPr>
    </w:p>
    <w:p w14:paraId="47870DFD" w14:textId="77777777" w:rsidR="00F97952" w:rsidRPr="00FD0425" w:rsidRDefault="00F97952" w:rsidP="00F97952">
      <w:pPr>
        <w:pStyle w:val="PL"/>
        <w:rPr>
          <w:snapToGrid w:val="0"/>
        </w:rPr>
      </w:pPr>
      <w:r w:rsidRPr="00FD0425">
        <w:rPr>
          <w:snapToGrid w:val="0"/>
        </w:rPr>
        <w:t>FROM XnAP-IEs</w:t>
      </w:r>
    </w:p>
    <w:p w14:paraId="23308571" w14:textId="77777777" w:rsidR="00F97952" w:rsidRPr="00FD0425" w:rsidRDefault="00F97952" w:rsidP="00F97952">
      <w:pPr>
        <w:pStyle w:val="PL"/>
        <w:rPr>
          <w:snapToGrid w:val="0"/>
        </w:rPr>
      </w:pPr>
    </w:p>
    <w:p w14:paraId="177C146C" w14:textId="77777777" w:rsidR="00F97952" w:rsidRPr="00FD0425" w:rsidRDefault="00F97952" w:rsidP="00F97952">
      <w:pPr>
        <w:pStyle w:val="PL"/>
        <w:rPr>
          <w:snapToGrid w:val="0"/>
        </w:rPr>
      </w:pPr>
      <w:r w:rsidRPr="00FD0425">
        <w:rPr>
          <w:snapToGrid w:val="0"/>
        </w:rPr>
        <w:tab/>
        <w:t>PrivateIE-Container{},</w:t>
      </w:r>
    </w:p>
    <w:p w14:paraId="0E283AF2" w14:textId="77777777" w:rsidR="00F97952" w:rsidRPr="00FD0425" w:rsidRDefault="00F97952" w:rsidP="00F97952">
      <w:pPr>
        <w:pStyle w:val="PL"/>
        <w:rPr>
          <w:snapToGrid w:val="0"/>
        </w:rPr>
      </w:pPr>
      <w:r w:rsidRPr="00FD0425">
        <w:rPr>
          <w:snapToGrid w:val="0"/>
        </w:rPr>
        <w:tab/>
        <w:t>ProtocolExtensionContainer{},</w:t>
      </w:r>
    </w:p>
    <w:p w14:paraId="386A02DF" w14:textId="77777777" w:rsidR="00F97952" w:rsidRPr="00FD0425" w:rsidRDefault="00F97952" w:rsidP="00F97952">
      <w:pPr>
        <w:pStyle w:val="PL"/>
        <w:rPr>
          <w:snapToGrid w:val="0"/>
        </w:rPr>
      </w:pPr>
      <w:r w:rsidRPr="00FD0425">
        <w:rPr>
          <w:snapToGrid w:val="0"/>
        </w:rPr>
        <w:tab/>
        <w:t>ProtocolIE-Container{},</w:t>
      </w:r>
    </w:p>
    <w:p w14:paraId="55FCFE40" w14:textId="77777777" w:rsidR="00F97952" w:rsidRPr="00FD0425" w:rsidRDefault="00F97952" w:rsidP="00F97952">
      <w:pPr>
        <w:pStyle w:val="PL"/>
        <w:rPr>
          <w:snapToGrid w:val="0"/>
        </w:rPr>
      </w:pPr>
      <w:r w:rsidRPr="00FD0425">
        <w:rPr>
          <w:snapToGrid w:val="0"/>
        </w:rPr>
        <w:tab/>
        <w:t>ProtocolIE-ContainerList{},</w:t>
      </w:r>
    </w:p>
    <w:p w14:paraId="65B2C3E6" w14:textId="77777777" w:rsidR="00F97952" w:rsidRPr="00FD0425" w:rsidRDefault="00F97952" w:rsidP="00F97952">
      <w:pPr>
        <w:pStyle w:val="PL"/>
        <w:rPr>
          <w:snapToGrid w:val="0"/>
        </w:rPr>
      </w:pPr>
      <w:r w:rsidRPr="00FD0425">
        <w:rPr>
          <w:snapToGrid w:val="0"/>
        </w:rPr>
        <w:tab/>
        <w:t>ProtocolIE-ContainerPair{},</w:t>
      </w:r>
    </w:p>
    <w:p w14:paraId="161248EA" w14:textId="77777777" w:rsidR="00F97952" w:rsidRPr="00FD0425" w:rsidRDefault="00F97952" w:rsidP="00F97952">
      <w:pPr>
        <w:pStyle w:val="PL"/>
        <w:rPr>
          <w:snapToGrid w:val="0"/>
        </w:rPr>
      </w:pPr>
      <w:r w:rsidRPr="00FD0425">
        <w:rPr>
          <w:snapToGrid w:val="0"/>
        </w:rPr>
        <w:tab/>
        <w:t>ProtocolIE-ContainerPairList{},</w:t>
      </w:r>
    </w:p>
    <w:p w14:paraId="5684043C" w14:textId="77777777" w:rsidR="00F97952" w:rsidRPr="00FD0425" w:rsidRDefault="00F97952" w:rsidP="00F97952">
      <w:pPr>
        <w:pStyle w:val="PL"/>
        <w:rPr>
          <w:snapToGrid w:val="0"/>
        </w:rPr>
      </w:pPr>
      <w:r w:rsidRPr="00FD0425">
        <w:rPr>
          <w:snapToGrid w:val="0"/>
        </w:rPr>
        <w:tab/>
        <w:t>ProtocolIE-Single-Container{},</w:t>
      </w:r>
    </w:p>
    <w:p w14:paraId="21A359B9" w14:textId="77777777" w:rsidR="00F97952" w:rsidRPr="00FD0425" w:rsidRDefault="00F97952" w:rsidP="00F97952">
      <w:pPr>
        <w:pStyle w:val="PL"/>
        <w:rPr>
          <w:snapToGrid w:val="0"/>
        </w:rPr>
      </w:pPr>
      <w:r w:rsidRPr="00FD0425">
        <w:rPr>
          <w:snapToGrid w:val="0"/>
        </w:rPr>
        <w:tab/>
        <w:t>XNAP-PRIVATE-IES,</w:t>
      </w:r>
    </w:p>
    <w:p w14:paraId="12B5E594" w14:textId="77777777" w:rsidR="00F97952" w:rsidRPr="00FD0425" w:rsidRDefault="00F97952" w:rsidP="00F97952">
      <w:pPr>
        <w:pStyle w:val="PL"/>
        <w:rPr>
          <w:snapToGrid w:val="0"/>
        </w:rPr>
      </w:pPr>
      <w:r w:rsidRPr="00FD0425">
        <w:rPr>
          <w:snapToGrid w:val="0"/>
        </w:rPr>
        <w:tab/>
        <w:t>XNAP-PROTOCOL-EXTENSION,</w:t>
      </w:r>
    </w:p>
    <w:p w14:paraId="67350A4C" w14:textId="77777777" w:rsidR="00F97952" w:rsidRPr="00FD0425" w:rsidRDefault="00F97952" w:rsidP="00F97952">
      <w:pPr>
        <w:pStyle w:val="PL"/>
        <w:rPr>
          <w:snapToGrid w:val="0"/>
        </w:rPr>
      </w:pPr>
      <w:r w:rsidRPr="00FD0425">
        <w:rPr>
          <w:snapToGrid w:val="0"/>
        </w:rPr>
        <w:tab/>
        <w:t>XNAP-PROTOCOL-IES,</w:t>
      </w:r>
    </w:p>
    <w:p w14:paraId="78D8F3E7" w14:textId="77777777" w:rsidR="00F97952" w:rsidRPr="00FD0425" w:rsidRDefault="00F97952" w:rsidP="00F97952">
      <w:pPr>
        <w:pStyle w:val="PL"/>
        <w:rPr>
          <w:snapToGrid w:val="0"/>
        </w:rPr>
      </w:pPr>
      <w:r w:rsidRPr="00FD0425">
        <w:rPr>
          <w:snapToGrid w:val="0"/>
        </w:rPr>
        <w:tab/>
        <w:t>XNAP-PROTOCOL-IES-PAIR</w:t>
      </w:r>
    </w:p>
    <w:p w14:paraId="4D0BA912" w14:textId="77777777" w:rsidR="00AC57C8" w:rsidRPr="00FD0425" w:rsidRDefault="00AC57C8" w:rsidP="00AC57C8">
      <w:pPr>
        <w:pStyle w:val="PL"/>
        <w:rPr>
          <w:snapToGrid w:val="0"/>
        </w:rPr>
      </w:pPr>
      <w:r w:rsidRPr="00FD0425">
        <w:rPr>
          <w:snapToGrid w:val="0"/>
        </w:rPr>
        <w:t>FROM XnAP-Containers</w:t>
      </w:r>
    </w:p>
    <w:p w14:paraId="5361E4B7" w14:textId="77777777" w:rsidR="00AC57C8" w:rsidRPr="00FD0425" w:rsidRDefault="00AC57C8" w:rsidP="00AC57C8">
      <w:pPr>
        <w:pStyle w:val="PL"/>
        <w:rPr>
          <w:snapToGrid w:val="0"/>
        </w:rPr>
      </w:pPr>
    </w:p>
    <w:p w14:paraId="6D901DC4" w14:textId="77777777" w:rsidR="00AC57C8" w:rsidRPr="00FD0425" w:rsidRDefault="00AC57C8" w:rsidP="00AC57C8">
      <w:pPr>
        <w:pStyle w:val="PL"/>
      </w:pPr>
    </w:p>
    <w:p w14:paraId="4CD2C783" w14:textId="77777777" w:rsidR="00AC57C8" w:rsidRPr="00FD0425" w:rsidRDefault="00AC57C8" w:rsidP="00AC57C8">
      <w:pPr>
        <w:pStyle w:val="PL"/>
      </w:pPr>
      <w:r w:rsidRPr="00FD0425">
        <w:tab/>
        <w:t>id-ActivatedServedCells,</w:t>
      </w:r>
    </w:p>
    <w:p w14:paraId="4D3CC83A" w14:textId="77777777" w:rsidR="00AC57C8" w:rsidRPr="00FD0425" w:rsidRDefault="00AC57C8" w:rsidP="00AC57C8">
      <w:pPr>
        <w:pStyle w:val="PL"/>
      </w:pPr>
      <w:r w:rsidRPr="00FD0425">
        <w:tab/>
        <w:t>id-ActivationIDforCellActivation,</w:t>
      </w:r>
    </w:p>
    <w:p w14:paraId="2FDA3888" w14:textId="77777777" w:rsidR="00AC57C8" w:rsidRPr="00FD0425" w:rsidRDefault="00AC57C8" w:rsidP="00AC57C8">
      <w:pPr>
        <w:pStyle w:val="PL"/>
      </w:pPr>
      <w:r w:rsidRPr="00FD0425">
        <w:rPr>
          <w:snapToGrid w:val="0"/>
        </w:rPr>
        <w:tab/>
        <w:t>id-AdditionalDRBIDs,</w:t>
      </w:r>
    </w:p>
    <w:p w14:paraId="61B77C9D" w14:textId="77777777" w:rsidR="00AC57C8" w:rsidRPr="00FD0425" w:rsidRDefault="00AC57C8" w:rsidP="00AC57C8">
      <w:pPr>
        <w:pStyle w:val="PL"/>
        <w:rPr>
          <w:snapToGrid w:val="0"/>
        </w:rPr>
      </w:pPr>
      <w:r w:rsidRPr="00FD0425">
        <w:rPr>
          <w:snapToGrid w:val="0"/>
        </w:rPr>
        <w:tab/>
        <w:t>id-AMF-Region-Information,</w:t>
      </w:r>
    </w:p>
    <w:p w14:paraId="5734909D" w14:textId="77777777" w:rsidR="00AC57C8" w:rsidRPr="00FD0425" w:rsidRDefault="00AC57C8" w:rsidP="00AC57C8">
      <w:pPr>
        <w:pStyle w:val="PL"/>
        <w:rPr>
          <w:snapToGrid w:val="0"/>
        </w:rPr>
      </w:pPr>
      <w:r w:rsidRPr="00FD0425">
        <w:rPr>
          <w:snapToGrid w:val="0"/>
        </w:rPr>
        <w:tab/>
        <w:t>id-AMF-Region-Information-To-Add,</w:t>
      </w:r>
    </w:p>
    <w:p w14:paraId="169CC15C" w14:textId="77777777" w:rsidR="00AC57C8" w:rsidRPr="00FD0425" w:rsidRDefault="00AC57C8" w:rsidP="00AC57C8">
      <w:pPr>
        <w:pStyle w:val="PL"/>
        <w:rPr>
          <w:snapToGrid w:val="0"/>
        </w:rPr>
      </w:pPr>
      <w:r w:rsidRPr="00FD0425">
        <w:rPr>
          <w:snapToGrid w:val="0"/>
        </w:rPr>
        <w:tab/>
        <w:t>id-AMF-Region-Information-To-Delete,</w:t>
      </w:r>
    </w:p>
    <w:p w14:paraId="16B2B699" w14:textId="77777777" w:rsidR="00AC57C8" w:rsidRPr="00FD0425" w:rsidRDefault="00AC57C8" w:rsidP="00AC57C8">
      <w:pPr>
        <w:pStyle w:val="PL"/>
        <w:rPr>
          <w:snapToGrid w:val="0"/>
        </w:rPr>
      </w:pPr>
      <w:r w:rsidRPr="00FD0425">
        <w:rPr>
          <w:snapToGrid w:val="0"/>
        </w:rPr>
        <w:tab/>
        <w:t>id-AssistanceDataForRANPaging,</w:t>
      </w:r>
    </w:p>
    <w:p w14:paraId="6113CCB1" w14:textId="77777777" w:rsidR="00AC57C8" w:rsidRPr="00FD0425" w:rsidRDefault="00AC57C8" w:rsidP="00AC57C8">
      <w:pPr>
        <w:pStyle w:val="PL"/>
      </w:pPr>
      <w:r w:rsidRPr="00FD0425">
        <w:rPr>
          <w:snapToGrid w:val="0"/>
        </w:rPr>
        <w:tab/>
        <w:t>id-AvailableDRBIDs</w:t>
      </w:r>
      <w:r w:rsidRPr="00FD0425">
        <w:t>,</w:t>
      </w:r>
    </w:p>
    <w:p w14:paraId="4FA09C95" w14:textId="77777777" w:rsidR="00AC57C8" w:rsidRPr="00FD0425" w:rsidRDefault="00AC57C8" w:rsidP="00AC57C8">
      <w:pPr>
        <w:pStyle w:val="PL"/>
      </w:pPr>
      <w:r w:rsidRPr="00FD0425">
        <w:tab/>
        <w:t>id-Cause,</w:t>
      </w:r>
    </w:p>
    <w:p w14:paraId="5FA3EAC0" w14:textId="77777777" w:rsidR="00AC57C8" w:rsidRDefault="00AC57C8" w:rsidP="00AC57C8">
      <w:pPr>
        <w:pStyle w:val="PL"/>
        <w:rPr>
          <w:snapToGrid w:val="0"/>
        </w:rPr>
      </w:pPr>
      <w:r>
        <w:rPr>
          <w:snapToGrid w:val="0"/>
        </w:rPr>
        <w:tab/>
      </w:r>
      <w:r w:rsidRPr="009354E2">
        <w:rPr>
          <w:snapToGrid w:val="0"/>
        </w:rPr>
        <w:t>id-cellAssistanceInfo-EUTRA,</w:t>
      </w:r>
    </w:p>
    <w:p w14:paraId="2E71B3CC" w14:textId="77777777" w:rsidR="00AC57C8" w:rsidRPr="00FD0425" w:rsidRDefault="00AC57C8" w:rsidP="00AC57C8">
      <w:pPr>
        <w:pStyle w:val="PL"/>
        <w:rPr>
          <w:snapToGrid w:val="0"/>
        </w:rPr>
      </w:pPr>
      <w:r w:rsidRPr="00FD0425">
        <w:rPr>
          <w:snapToGrid w:val="0"/>
        </w:rPr>
        <w:tab/>
        <w:t>id-cellAssistanceInfo-NR,</w:t>
      </w:r>
    </w:p>
    <w:p w14:paraId="5B0B701A" w14:textId="77777777" w:rsidR="00AC57C8" w:rsidRDefault="00AC57C8" w:rsidP="00AC57C8">
      <w:pPr>
        <w:pStyle w:val="PL"/>
        <w:rPr>
          <w:snapToGrid w:val="0"/>
        </w:rPr>
      </w:pPr>
      <w:r>
        <w:rPr>
          <w:snapToGrid w:val="0"/>
        </w:rPr>
        <w:tab/>
      </w:r>
      <w:r w:rsidRPr="00FD0425">
        <w:rPr>
          <w:snapToGrid w:val="0"/>
        </w:rPr>
        <w:t>id-CellAndCapacityAssistanceInfo</w:t>
      </w:r>
      <w:r>
        <w:rPr>
          <w:snapToGrid w:val="0"/>
        </w:rPr>
        <w:t>-EUTRA,</w:t>
      </w:r>
    </w:p>
    <w:p w14:paraId="60D86ADD" w14:textId="77777777" w:rsidR="00AC57C8" w:rsidRDefault="00AC57C8" w:rsidP="00AC57C8">
      <w:pPr>
        <w:pStyle w:val="PL"/>
        <w:rPr>
          <w:snapToGrid w:val="0"/>
        </w:rPr>
      </w:pPr>
      <w:r>
        <w:rPr>
          <w:snapToGrid w:val="0"/>
        </w:rPr>
        <w:tab/>
      </w:r>
      <w:r w:rsidRPr="00FD0425">
        <w:rPr>
          <w:snapToGrid w:val="0"/>
        </w:rPr>
        <w:t>id-CellAndCapacityAssistanceInfo</w:t>
      </w:r>
      <w:r>
        <w:rPr>
          <w:snapToGrid w:val="0"/>
        </w:rPr>
        <w:t>-NR,</w:t>
      </w:r>
    </w:p>
    <w:p w14:paraId="69887CD2" w14:textId="77777777" w:rsidR="00AC57C8" w:rsidRPr="00FD0425" w:rsidRDefault="00AC57C8" w:rsidP="00AC57C8">
      <w:pPr>
        <w:pStyle w:val="PL"/>
        <w:rPr>
          <w:snapToGrid w:val="0"/>
        </w:rPr>
      </w:pPr>
      <w:r w:rsidRPr="00FD0425">
        <w:rPr>
          <w:snapToGrid w:val="0"/>
        </w:rPr>
        <w:tab/>
        <w:t>id-ConfigurationUpdateInitiatingNodeChoice,</w:t>
      </w:r>
    </w:p>
    <w:p w14:paraId="34296AA4" w14:textId="77777777" w:rsidR="00AC57C8" w:rsidRPr="00FD0425" w:rsidRDefault="00AC57C8" w:rsidP="00AC57C8">
      <w:pPr>
        <w:pStyle w:val="PL"/>
      </w:pPr>
      <w:r w:rsidRPr="00FD0425">
        <w:tab/>
        <w:t>id-UEContextID,</w:t>
      </w:r>
    </w:p>
    <w:p w14:paraId="33ECF410" w14:textId="77777777" w:rsidR="00AC57C8" w:rsidRPr="00FD0425" w:rsidRDefault="00AC57C8" w:rsidP="00AC57C8">
      <w:pPr>
        <w:pStyle w:val="PL"/>
        <w:rPr>
          <w:snapToGrid w:val="0"/>
        </w:rPr>
      </w:pPr>
      <w:r w:rsidRPr="00FD0425">
        <w:rPr>
          <w:snapToGrid w:val="0"/>
        </w:rPr>
        <w:tab/>
        <w:t>id-CriticalityDiagnostics,</w:t>
      </w:r>
    </w:p>
    <w:p w14:paraId="245BE587" w14:textId="77777777" w:rsidR="00AC57C8" w:rsidRPr="00FD0425" w:rsidRDefault="00AC57C8" w:rsidP="00AC57C8">
      <w:pPr>
        <w:pStyle w:val="PL"/>
        <w:rPr>
          <w:snapToGrid w:val="0"/>
        </w:rPr>
      </w:pPr>
      <w:r w:rsidRPr="00FD0425">
        <w:rPr>
          <w:snapToGrid w:val="0"/>
        </w:rPr>
        <w:tab/>
        <w:t>id-XnUAddressInfoperPDUSession-List,</w:t>
      </w:r>
    </w:p>
    <w:p w14:paraId="74812C1B" w14:textId="77777777" w:rsidR="00AC57C8" w:rsidRPr="00FD0425" w:rsidRDefault="00AC57C8" w:rsidP="00AC57C8">
      <w:pPr>
        <w:pStyle w:val="PL"/>
        <w:rPr>
          <w:snapToGrid w:val="0"/>
        </w:rPr>
      </w:pPr>
      <w:r w:rsidRPr="00FD0425">
        <w:rPr>
          <w:snapToGrid w:val="0"/>
        </w:rPr>
        <w:tab/>
        <w:t>id-DesiredActNotificationLevel,</w:t>
      </w:r>
    </w:p>
    <w:p w14:paraId="1A85ED44" w14:textId="77777777" w:rsidR="00AC57C8" w:rsidRPr="00FD0425" w:rsidRDefault="00AC57C8" w:rsidP="00AC57C8">
      <w:pPr>
        <w:pStyle w:val="PL"/>
        <w:rPr>
          <w:snapToGrid w:val="0"/>
        </w:rPr>
      </w:pPr>
      <w:r w:rsidRPr="00FD0425">
        <w:rPr>
          <w:snapToGrid w:val="0"/>
        </w:rPr>
        <w:tab/>
      </w:r>
      <w:r w:rsidRPr="00FD0425">
        <w:t>id-</w:t>
      </w:r>
      <w:r w:rsidRPr="00FD0425">
        <w:rPr>
          <w:snapToGrid w:val="0"/>
        </w:rPr>
        <w:t>DRBsSubjectToStatusTransfer-List,</w:t>
      </w:r>
    </w:p>
    <w:p w14:paraId="1EEBFB15" w14:textId="77777777" w:rsidR="00AC57C8" w:rsidRDefault="00AC57C8" w:rsidP="00AC57C8">
      <w:pPr>
        <w:pStyle w:val="PL"/>
        <w:rPr>
          <w:snapToGrid w:val="0"/>
        </w:rPr>
      </w:pPr>
      <w:r w:rsidRPr="00FD0425">
        <w:rPr>
          <w:snapToGrid w:val="0"/>
        </w:rPr>
        <w:tab/>
        <w:t>id-ExpectedUEBehaviour,</w:t>
      </w:r>
    </w:p>
    <w:p w14:paraId="5E0C2301" w14:textId="77777777" w:rsidR="00AC57C8" w:rsidRDefault="00AC57C8" w:rsidP="00AC57C8">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2A7B70E" w14:textId="77777777" w:rsidR="00AC57C8" w:rsidRPr="00FD0425" w:rsidRDefault="00AC57C8" w:rsidP="00AC57C8">
      <w:pPr>
        <w:pStyle w:val="PL"/>
        <w:rPr>
          <w:snapToGrid w:val="0"/>
        </w:rPr>
      </w:pPr>
      <w:r w:rsidRPr="005B601F">
        <w:rPr>
          <w:snapToGrid w:val="0"/>
        </w:rPr>
        <w:tab/>
        <w:t>id-FiveGCMobilityRestrictionListContainer,</w:t>
      </w:r>
    </w:p>
    <w:p w14:paraId="472657D2" w14:textId="77777777" w:rsidR="00AC57C8" w:rsidRPr="00FD0425" w:rsidRDefault="00AC57C8" w:rsidP="00AC57C8">
      <w:pPr>
        <w:pStyle w:val="PL"/>
        <w:rPr>
          <w:snapToGrid w:val="0"/>
        </w:rPr>
      </w:pPr>
      <w:r w:rsidRPr="00FD0425">
        <w:rPr>
          <w:snapToGrid w:val="0"/>
        </w:rPr>
        <w:tab/>
        <w:t>id-GlobalNG-RAN-node-ID,</w:t>
      </w:r>
    </w:p>
    <w:p w14:paraId="2503F4EC" w14:textId="77777777" w:rsidR="00AC57C8" w:rsidRPr="00FD0425" w:rsidRDefault="00AC57C8" w:rsidP="00AC57C8">
      <w:pPr>
        <w:pStyle w:val="PL"/>
      </w:pPr>
      <w:r w:rsidRPr="00FD0425">
        <w:tab/>
        <w:t>id-GUAMI,</w:t>
      </w:r>
    </w:p>
    <w:p w14:paraId="23D7CF36" w14:textId="77777777" w:rsidR="00AC57C8" w:rsidRPr="00FD0425" w:rsidRDefault="00AC57C8" w:rsidP="00AC57C8">
      <w:pPr>
        <w:pStyle w:val="PL"/>
      </w:pPr>
      <w:r w:rsidRPr="00FD0425">
        <w:tab/>
      </w:r>
      <w:r w:rsidRPr="00FD0425">
        <w:rPr>
          <w:snapToGrid w:val="0"/>
        </w:rPr>
        <w:t>id-</w:t>
      </w:r>
      <w:r w:rsidRPr="00FD0425">
        <w:t>indexToRatFrequSelectionPriority,</w:t>
      </w:r>
    </w:p>
    <w:p w14:paraId="29351D6A" w14:textId="77777777" w:rsidR="00AC57C8" w:rsidRPr="00FD0425" w:rsidRDefault="00AC57C8" w:rsidP="00AC57C8">
      <w:pPr>
        <w:pStyle w:val="PL"/>
        <w:rPr>
          <w:snapToGrid w:val="0"/>
        </w:rPr>
      </w:pPr>
      <w:r w:rsidRPr="00FD0425">
        <w:rPr>
          <w:snapToGrid w:val="0"/>
        </w:rPr>
        <w:tab/>
        <w:t>id-List-of-served-cells-E-UTRA,</w:t>
      </w:r>
    </w:p>
    <w:p w14:paraId="75B63A54" w14:textId="77777777" w:rsidR="00AC57C8" w:rsidRPr="00FD0425" w:rsidRDefault="00AC57C8" w:rsidP="00AC57C8">
      <w:pPr>
        <w:pStyle w:val="PL"/>
        <w:rPr>
          <w:snapToGrid w:val="0"/>
        </w:rPr>
      </w:pPr>
      <w:r w:rsidRPr="00FD0425">
        <w:rPr>
          <w:snapToGrid w:val="0"/>
        </w:rPr>
        <w:tab/>
        <w:t>id-List-of-served-cells-NR,</w:t>
      </w:r>
    </w:p>
    <w:p w14:paraId="6AE8AC03" w14:textId="77777777" w:rsidR="00AC57C8" w:rsidRPr="00FD0425" w:rsidRDefault="00AC57C8" w:rsidP="00AC57C8">
      <w:pPr>
        <w:pStyle w:val="PL"/>
        <w:rPr>
          <w:snapToGrid w:val="0"/>
        </w:rPr>
      </w:pPr>
      <w:r w:rsidRPr="00FD0425">
        <w:rPr>
          <w:snapToGrid w:val="0"/>
        </w:rPr>
        <w:tab/>
        <w:t>id-LocationInformationSN,</w:t>
      </w:r>
    </w:p>
    <w:p w14:paraId="7B1BE6E6" w14:textId="77777777" w:rsidR="00AC57C8" w:rsidRPr="00FD0425" w:rsidRDefault="00AC57C8" w:rsidP="00AC57C8">
      <w:pPr>
        <w:pStyle w:val="PL"/>
        <w:rPr>
          <w:snapToGrid w:val="0"/>
        </w:rPr>
      </w:pPr>
      <w:r w:rsidRPr="00FD0425">
        <w:rPr>
          <w:snapToGrid w:val="0"/>
        </w:rPr>
        <w:tab/>
        <w:t>id-LocationInformationSNReporting,</w:t>
      </w:r>
    </w:p>
    <w:p w14:paraId="7875F079" w14:textId="77777777" w:rsidR="00AC57C8" w:rsidRPr="00FD0425" w:rsidRDefault="00AC57C8" w:rsidP="00AC57C8">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5F9759F3" w14:textId="77777777" w:rsidR="00AC57C8" w:rsidRPr="00DA6DDA" w:rsidRDefault="00AC57C8" w:rsidP="00AC57C8">
      <w:pPr>
        <w:pStyle w:val="PL"/>
        <w:rPr>
          <w:snapToGrid w:val="0"/>
        </w:rPr>
      </w:pPr>
      <w:r w:rsidRPr="00FD0425">
        <w:rPr>
          <w:snapToGrid w:val="0"/>
        </w:rPr>
        <w:tab/>
      </w:r>
      <w:r w:rsidRPr="00DA6DDA">
        <w:rPr>
          <w:snapToGrid w:val="0"/>
        </w:rPr>
        <w:t>id-LTEUESidelinkAggregateMaximumBitRate,</w:t>
      </w:r>
    </w:p>
    <w:p w14:paraId="4C62B331" w14:textId="77777777" w:rsidR="00AC57C8" w:rsidRPr="00DA6DDA" w:rsidRDefault="00AC57C8" w:rsidP="00AC57C8">
      <w:pPr>
        <w:pStyle w:val="PL"/>
        <w:rPr>
          <w:snapToGrid w:val="0"/>
        </w:rPr>
      </w:pPr>
      <w:r w:rsidRPr="00FD0425">
        <w:rPr>
          <w:snapToGrid w:val="0"/>
        </w:rPr>
        <w:tab/>
      </w:r>
      <w:r w:rsidRPr="00DA6DDA">
        <w:rPr>
          <w:snapToGrid w:val="0"/>
        </w:rPr>
        <w:t>id-LTEV2XServicesAuthorized,</w:t>
      </w:r>
    </w:p>
    <w:p w14:paraId="01813892" w14:textId="77777777" w:rsidR="00AC57C8" w:rsidRPr="00FD0425" w:rsidRDefault="00AC57C8" w:rsidP="00AC57C8">
      <w:pPr>
        <w:pStyle w:val="PL"/>
      </w:pPr>
      <w:r w:rsidRPr="00FD0425">
        <w:tab/>
        <w:t>id-MAC-I,</w:t>
      </w:r>
    </w:p>
    <w:p w14:paraId="5563DD61" w14:textId="77777777" w:rsidR="00AC57C8" w:rsidRPr="00FD0425" w:rsidRDefault="00AC57C8" w:rsidP="00AC57C8">
      <w:pPr>
        <w:pStyle w:val="PL"/>
      </w:pPr>
      <w:r w:rsidRPr="00FD0425">
        <w:tab/>
        <w:t>id-MaskedIMEISV,</w:t>
      </w:r>
    </w:p>
    <w:p w14:paraId="7330AFBF" w14:textId="77777777" w:rsidR="00AC57C8" w:rsidRDefault="00AC57C8" w:rsidP="00AC57C8">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DD33211" w14:textId="77777777" w:rsidR="00AC57C8" w:rsidRDefault="00AC57C8" w:rsidP="00AC57C8">
      <w:pPr>
        <w:pStyle w:val="PL"/>
      </w:pPr>
      <w:r>
        <w:rPr>
          <w:rFonts w:eastAsia="宋体"/>
          <w:snapToGrid w:val="0"/>
        </w:rPr>
        <w:tab/>
        <w:t>id-MDTPLMNList</w:t>
      </w:r>
      <w:r w:rsidRPr="00283AA6">
        <w:t>,</w:t>
      </w:r>
    </w:p>
    <w:p w14:paraId="1A347D6F" w14:textId="77777777" w:rsidR="00AC57C8" w:rsidRPr="00FD0425" w:rsidRDefault="00AC57C8" w:rsidP="00AC57C8">
      <w:pPr>
        <w:pStyle w:val="PL"/>
      </w:pPr>
      <w:r w:rsidRPr="00FD0425">
        <w:tab/>
      </w:r>
      <w:r w:rsidRPr="00FD0425">
        <w:rPr>
          <w:snapToGrid w:val="0"/>
        </w:rPr>
        <w:t>id-MN-to-SN-Container,</w:t>
      </w:r>
    </w:p>
    <w:p w14:paraId="6ABCDB32" w14:textId="77777777" w:rsidR="00AC57C8" w:rsidRPr="00FD0425" w:rsidRDefault="00AC57C8" w:rsidP="00AC57C8">
      <w:pPr>
        <w:pStyle w:val="PL"/>
      </w:pPr>
      <w:r w:rsidRPr="00FD0425">
        <w:tab/>
      </w:r>
      <w:r w:rsidRPr="00FD0425">
        <w:rPr>
          <w:snapToGrid w:val="0"/>
        </w:rPr>
        <w:t>id-MobilityRestrictionList,</w:t>
      </w:r>
    </w:p>
    <w:p w14:paraId="6A31FF21" w14:textId="77777777" w:rsidR="00AC57C8" w:rsidRPr="00FD0425" w:rsidRDefault="00AC57C8" w:rsidP="00AC57C8">
      <w:pPr>
        <w:pStyle w:val="PL"/>
        <w:rPr>
          <w:snapToGrid w:val="0"/>
        </w:rPr>
      </w:pPr>
      <w:r w:rsidRPr="00FD0425">
        <w:rPr>
          <w:snapToGrid w:val="0"/>
        </w:rPr>
        <w:tab/>
        <w:t>id-M-NG-RANnodeUEXnAPID,</w:t>
      </w:r>
    </w:p>
    <w:p w14:paraId="1B157965" w14:textId="77777777" w:rsidR="00AC57C8" w:rsidRPr="00FD0425" w:rsidRDefault="00AC57C8" w:rsidP="00AC57C8">
      <w:pPr>
        <w:pStyle w:val="PL"/>
      </w:pPr>
      <w:r w:rsidRPr="00FD0425">
        <w:tab/>
        <w:t>id-new-NG-RAN-Cell-Identity,</w:t>
      </w:r>
    </w:p>
    <w:p w14:paraId="21DEDA74" w14:textId="77777777" w:rsidR="00AC57C8" w:rsidRPr="00FD0425" w:rsidRDefault="00AC57C8" w:rsidP="00AC57C8">
      <w:pPr>
        <w:pStyle w:val="PL"/>
        <w:rPr>
          <w:snapToGrid w:val="0"/>
        </w:rPr>
      </w:pPr>
      <w:r w:rsidRPr="00FD0425">
        <w:rPr>
          <w:snapToGrid w:val="0"/>
        </w:rPr>
        <w:tab/>
        <w:t>id-newNG-RANnodeUEXnAPID,</w:t>
      </w:r>
    </w:p>
    <w:p w14:paraId="7D6F67E8" w14:textId="77777777" w:rsidR="00AC57C8" w:rsidRPr="00DA6DDA" w:rsidRDefault="00AC57C8" w:rsidP="00AC57C8">
      <w:pPr>
        <w:pStyle w:val="PL"/>
        <w:rPr>
          <w:snapToGrid w:val="0"/>
        </w:rPr>
      </w:pPr>
      <w:r w:rsidRPr="00FD0425">
        <w:rPr>
          <w:snapToGrid w:val="0"/>
        </w:rPr>
        <w:tab/>
      </w:r>
      <w:r w:rsidRPr="00DA6DDA">
        <w:rPr>
          <w:snapToGrid w:val="0"/>
        </w:rPr>
        <w:t>id-NRUESidelinkAggregateMaximumBitRate,</w:t>
      </w:r>
    </w:p>
    <w:p w14:paraId="35F23255" w14:textId="77777777" w:rsidR="00AC57C8" w:rsidRPr="00DA6DDA" w:rsidRDefault="00AC57C8" w:rsidP="00AC57C8">
      <w:pPr>
        <w:pStyle w:val="PL"/>
        <w:rPr>
          <w:snapToGrid w:val="0"/>
        </w:rPr>
      </w:pPr>
      <w:r w:rsidRPr="00FD0425">
        <w:rPr>
          <w:snapToGrid w:val="0"/>
        </w:rPr>
        <w:tab/>
      </w:r>
      <w:r w:rsidRPr="00DA6DDA">
        <w:rPr>
          <w:snapToGrid w:val="0"/>
        </w:rPr>
        <w:t>id-NRV2XServicesAuthorized,</w:t>
      </w:r>
    </w:p>
    <w:p w14:paraId="2781B4E2" w14:textId="77777777" w:rsidR="00AC57C8" w:rsidRPr="00FD0425" w:rsidRDefault="00AC57C8" w:rsidP="00AC57C8">
      <w:pPr>
        <w:pStyle w:val="PL"/>
        <w:rPr>
          <w:snapToGrid w:val="0"/>
        </w:rPr>
      </w:pPr>
      <w:r w:rsidRPr="00FD0425">
        <w:rPr>
          <w:snapToGrid w:val="0"/>
        </w:rPr>
        <w:tab/>
        <w:t>id-oldNG-RANnodeUEXnAPID,</w:t>
      </w:r>
    </w:p>
    <w:p w14:paraId="3604F8F3" w14:textId="77777777" w:rsidR="00AC57C8" w:rsidRPr="00FD0425" w:rsidRDefault="00AC57C8" w:rsidP="00AC57C8">
      <w:pPr>
        <w:pStyle w:val="PL"/>
        <w:rPr>
          <w:snapToGrid w:val="0"/>
        </w:rPr>
      </w:pPr>
      <w:r w:rsidRPr="00FD0425">
        <w:rPr>
          <w:snapToGrid w:val="0"/>
        </w:rPr>
        <w:tab/>
        <w:t>id-OldtoNewNG-RANnodeResumeContainer,</w:t>
      </w:r>
    </w:p>
    <w:p w14:paraId="77CF5A9D" w14:textId="77777777" w:rsidR="00AC57C8" w:rsidRPr="00090302" w:rsidRDefault="00AC57C8" w:rsidP="00AC57C8">
      <w:pPr>
        <w:pStyle w:val="PL"/>
        <w:rPr>
          <w:rFonts w:eastAsia="宋体"/>
          <w:snapToGrid w:val="0"/>
        </w:rPr>
      </w:pPr>
      <w:r w:rsidRPr="00FD0425">
        <w:rPr>
          <w:snapToGrid w:val="0"/>
        </w:rPr>
        <w:tab/>
      </w:r>
      <w:r w:rsidRPr="00090302">
        <w:rPr>
          <w:rFonts w:eastAsia="宋体"/>
          <w:snapToGrid w:val="0"/>
        </w:rPr>
        <w:t>id-PagingCause,</w:t>
      </w:r>
    </w:p>
    <w:p w14:paraId="68D43F28" w14:textId="77777777" w:rsidR="00AC57C8" w:rsidRPr="00FD0425" w:rsidRDefault="00AC57C8" w:rsidP="00AC57C8">
      <w:pPr>
        <w:pStyle w:val="PL"/>
        <w:rPr>
          <w:snapToGrid w:val="0"/>
        </w:rPr>
      </w:pPr>
      <w:r w:rsidRPr="00FD0425">
        <w:rPr>
          <w:snapToGrid w:val="0"/>
        </w:rPr>
        <w:tab/>
        <w:t>id-PagingDRX,</w:t>
      </w:r>
    </w:p>
    <w:p w14:paraId="3187C0C4" w14:textId="77777777" w:rsidR="00AC57C8" w:rsidRDefault="00AC57C8" w:rsidP="00AC57C8">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FFAF3DF" w14:textId="77777777" w:rsidR="00AC57C8" w:rsidRPr="00FD0425" w:rsidRDefault="00AC57C8" w:rsidP="00AC57C8">
      <w:pPr>
        <w:pStyle w:val="PL"/>
        <w:rPr>
          <w:snapToGrid w:val="0"/>
        </w:rPr>
      </w:pPr>
      <w:r w:rsidRPr="00FD0425">
        <w:rPr>
          <w:snapToGrid w:val="0"/>
        </w:rPr>
        <w:tab/>
        <w:t>id-</w:t>
      </w:r>
      <w:r w:rsidRPr="00FD0425">
        <w:rPr>
          <w:snapToGrid w:val="0"/>
          <w:lang w:eastAsia="zh-CN"/>
        </w:rPr>
        <w:t>PagingPriority</w:t>
      </w:r>
      <w:r w:rsidRPr="00FD0425">
        <w:rPr>
          <w:snapToGrid w:val="0"/>
        </w:rPr>
        <w:t>,</w:t>
      </w:r>
    </w:p>
    <w:p w14:paraId="196A9598" w14:textId="77777777" w:rsidR="00AC57C8" w:rsidRDefault="00AC57C8" w:rsidP="00AC57C8">
      <w:pPr>
        <w:pStyle w:val="PL"/>
        <w:rPr>
          <w:snapToGrid w:val="0"/>
        </w:rPr>
      </w:pPr>
      <w:r w:rsidRPr="00FD0425">
        <w:rPr>
          <w:snapToGrid w:val="0"/>
          <w:lang w:eastAsia="zh-CN"/>
        </w:rPr>
        <w:tab/>
      </w:r>
      <w:r w:rsidRPr="00FD0425">
        <w:rPr>
          <w:snapToGrid w:val="0"/>
        </w:rPr>
        <w:t>id-PartialListIndicator</w:t>
      </w:r>
      <w:r>
        <w:rPr>
          <w:snapToGrid w:val="0"/>
        </w:rPr>
        <w:t>-EUTRA,</w:t>
      </w:r>
    </w:p>
    <w:p w14:paraId="28F9AB0E" w14:textId="77777777" w:rsidR="00AC57C8" w:rsidRDefault="00AC57C8" w:rsidP="00AC57C8">
      <w:pPr>
        <w:pStyle w:val="PL"/>
        <w:rPr>
          <w:snapToGrid w:val="0"/>
        </w:rPr>
      </w:pPr>
      <w:r>
        <w:rPr>
          <w:snapToGrid w:val="0"/>
        </w:rPr>
        <w:tab/>
      </w:r>
      <w:r w:rsidRPr="00FD0425">
        <w:rPr>
          <w:snapToGrid w:val="0"/>
        </w:rPr>
        <w:t>id-PartialListIndicator</w:t>
      </w:r>
      <w:r>
        <w:rPr>
          <w:snapToGrid w:val="0"/>
        </w:rPr>
        <w:t>-NR,</w:t>
      </w:r>
    </w:p>
    <w:p w14:paraId="0D2412D4" w14:textId="77777777" w:rsidR="00AC57C8" w:rsidRPr="00FD0425" w:rsidRDefault="00AC57C8" w:rsidP="00AC57C8">
      <w:pPr>
        <w:pStyle w:val="PL"/>
        <w:rPr>
          <w:snapToGrid w:val="0"/>
        </w:rPr>
      </w:pPr>
      <w:r w:rsidRPr="00FD0425">
        <w:rPr>
          <w:snapToGrid w:val="0"/>
        </w:rPr>
        <w:lastRenderedPageBreak/>
        <w:tab/>
        <w:t>id-PCellID,</w:t>
      </w:r>
    </w:p>
    <w:p w14:paraId="3BF30138" w14:textId="77777777" w:rsidR="00AC57C8" w:rsidRPr="00FD0425" w:rsidRDefault="00AC57C8" w:rsidP="00AC57C8">
      <w:pPr>
        <w:pStyle w:val="PL"/>
        <w:rPr>
          <w:snapToGrid w:val="0"/>
        </w:rPr>
      </w:pPr>
      <w:r w:rsidRPr="00FD0425">
        <w:rPr>
          <w:snapToGrid w:val="0"/>
        </w:rPr>
        <w:tab/>
        <w:t>id-PDUSessionResourceSecondaryRATUsageList,</w:t>
      </w:r>
    </w:p>
    <w:p w14:paraId="74828FA4" w14:textId="77777777" w:rsidR="00AC57C8" w:rsidRPr="00FD0425" w:rsidRDefault="00AC57C8" w:rsidP="00AC57C8">
      <w:pPr>
        <w:pStyle w:val="PL"/>
        <w:rPr>
          <w:snapToGrid w:val="0"/>
        </w:rPr>
      </w:pPr>
      <w:r w:rsidRPr="00FD0425">
        <w:rPr>
          <w:snapToGrid w:val="0"/>
        </w:rPr>
        <w:tab/>
        <w:t>id-PDUSessionResourcesActivityNotifyList</w:t>
      </w:r>
      <w:r w:rsidRPr="00FD0425">
        <w:t>,</w:t>
      </w:r>
    </w:p>
    <w:p w14:paraId="4FCD7FA9" w14:textId="77777777" w:rsidR="00AC57C8" w:rsidRPr="00FD0425" w:rsidRDefault="00AC57C8" w:rsidP="00AC57C8">
      <w:pPr>
        <w:pStyle w:val="PL"/>
        <w:rPr>
          <w:snapToGrid w:val="0"/>
        </w:rPr>
      </w:pPr>
      <w:r w:rsidRPr="00FD0425">
        <w:rPr>
          <w:snapToGrid w:val="0"/>
        </w:rPr>
        <w:tab/>
        <w:t>id-PDUSessionResourcesAdmitted-List,</w:t>
      </w:r>
    </w:p>
    <w:p w14:paraId="19A7649E" w14:textId="77777777" w:rsidR="00AC57C8" w:rsidRPr="00FD0425" w:rsidRDefault="00AC57C8" w:rsidP="00AC57C8">
      <w:pPr>
        <w:pStyle w:val="PL"/>
        <w:rPr>
          <w:snapToGrid w:val="0"/>
        </w:rPr>
      </w:pPr>
      <w:r w:rsidRPr="00FD0425">
        <w:rPr>
          <w:snapToGrid w:val="0"/>
        </w:rPr>
        <w:tab/>
        <w:t>id-PDUSessionResourcesNotAdmitted-List,</w:t>
      </w:r>
    </w:p>
    <w:p w14:paraId="45CBBC4B" w14:textId="77777777" w:rsidR="00AC57C8" w:rsidRPr="00FD0425" w:rsidRDefault="00AC57C8" w:rsidP="00AC57C8">
      <w:pPr>
        <w:pStyle w:val="PL"/>
        <w:rPr>
          <w:snapToGrid w:val="0"/>
        </w:rPr>
      </w:pPr>
      <w:r w:rsidRPr="00FD0425">
        <w:rPr>
          <w:snapToGrid w:val="0"/>
        </w:rPr>
        <w:tab/>
        <w:t>id-PDUSessionResourcesNotifyList,</w:t>
      </w:r>
    </w:p>
    <w:p w14:paraId="34035A3F" w14:textId="77777777" w:rsidR="00AC57C8" w:rsidRPr="00FD0425" w:rsidRDefault="00AC57C8" w:rsidP="00AC57C8">
      <w:pPr>
        <w:pStyle w:val="PL"/>
        <w:rPr>
          <w:snapToGrid w:val="0"/>
        </w:rPr>
      </w:pPr>
      <w:r w:rsidRPr="00FD0425">
        <w:rPr>
          <w:snapToGrid w:val="0"/>
        </w:rPr>
        <w:tab/>
        <w:t>id-PDUSessionToBeAddedAddReq,</w:t>
      </w:r>
    </w:p>
    <w:p w14:paraId="7FA9E3EC" w14:textId="77777777" w:rsidR="00AC57C8" w:rsidRPr="00FD0425" w:rsidRDefault="00AC57C8" w:rsidP="00AC57C8">
      <w:pPr>
        <w:pStyle w:val="PL"/>
        <w:rPr>
          <w:snapToGrid w:val="0"/>
        </w:rPr>
      </w:pPr>
      <w:r w:rsidRPr="00FD0425">
        <w:tab/>
      </w:r>
      <w:r w:rsidRPr="00FD0425">
        <w:rPr>
          <w:snapToGrid w:val="0"/>
        </w:rPr>
        <w:t>id-PDUSessionToBeReleased-RelReqAck,</w:t>
      </w:r>
    </w:p>
    <w:p w14:paraId="3399C80D" w14:textId="77777777" w:rsidR="00AC57C8" w:rsidRDefault="00AC57C8" w:rsidP="00AC57C8">
      <w:pPr>
        <w:pStyle w:val="PL"/>
        <w:rPr>
          <w:snapToGrid w:val="0"/>
        </w:rPr>
      </w:pPr>
      <w:r>
        <w:rPr>
          <w:snapToGrid w:val="0"/>
        </w:rPr>
        <w:tab/>
      </w:r>
      <w:r w:rsidRPr="00117C2A">
        <w:rPr>
          <w:snapToGrid w:val="0"/>
        </w:rPr>
        <w:t>id-</w:t>
      </w:r>
      <w:r>
        <w:rPr>
          <w:snapToGrid w:val="0"/>
        </w:rPr>
        <w:t>procedureStage,</w:t>
      </w:r>
    </w:p>
    <w:p w14:paraId="2D9C632E" w14:textId="77777777" w:rsidR="00AC57C8" w:rsidRPr="00FD0425" w:rsidRDefault="00AC57C8" w:rsidP="00AC57C8">
      <w:pPr>
        <w:pStyle w:val="PL"/>
        <w:rPr>
          <w:snapToGrid w:val="0"/>
        </w:rPr>
      </w:pPr>
      <w:r w:rsidRPr="00FD0425">
        <w:rPr>
          <w:snapToGrid w:val="0"/>
        </w:rPr>
        <w:tab/>
        <w:t>id-</w:t>
      </w:r>
      <w:r w:rsidRPr="00FD0425">
        <w:rPr>
          <w:snapToGrid w:val="0"/>
          <w:lang w:eastAsia="zh-CN"/>
        </w:rPr>
        <w:t>RANPagingArea</w:t>
      </w:r>
      <w:r w:rsidRPr="00FD0425">
        <w:rPr>
          <w:snapToGrid w:val="0"/>
        </w:rPr>
        <w:t>,</w:t>
      </w:r>
    </w:p>
    <w:p w14:paraId="6395A7FC" w14:textId="77777777" w:rsidR="00AC57C8" w:rsidRPr="00FD0425" w:rsidRDefault="00AC57C8" w:rsidP="00AC57C8">
      <w:pPr>
        <w:pStyle w:val="PL"/>
        <w:rPr>
          <w:snapToGrid w:val="0"/>
        </w:rPr>
      </w:pPr>
      <w:r w:rsidRPr="00FD0425">
        <w:rPr>
          <w:snapToGrid w:val="0"/>
        </w:rPr>
        <w:tab/>
        <w:t>id-requestedSplitSRB,</w:t>
      </w:r>
    </w:p>
    <w:p w14:paraId="7F5A6B4D" w14:textId="77777777" w:rsidR="00AC57C8" w:rsidRPr="00FD0425" w:rsidRDefault="00AC57C8" w:rsidP="00AC57C8">
      <w:pPr>
        <w:pStyle w:val="PL"/>
        <w:rPr>
          <w:snapToGrid w:val="0"/>
        </w:rPr>
      </w:pPr>
      <w:r w:rsidRPr="00FD0425">
        <w:rPr>
          <w:snapToGrid w:val="0"/>
        </w:rPr>
        <w:tab/>
        <w:t>id-RequiredNumberOfDRBIDs,</w:t>
      </w:r>
    </w:p>
    <w:p w14:paraId="4AD3535F" w14:textId="77777777" w:rsidR="00AC57C8" w:rsidRPr="00FD0425" w:rsidRDefault="00AC57C8" w:rsidP="00AC57C8">
      <w:pPr>
        <w:pStyle w:val="PL"/>
      </w:pPr>
      <w:r w:rsidRPr="00FD0425">
        <w:rPr>
          <w:snapToGrid w:val="0"/>
        </w:rPr>
        <w:tab/>
      </w:r>
      <w:r w:rsidRPr="00FD0425">
        <w:t>id-ResetRequestTypeInfo,</w:t>
      </w:r>
    </w:p>
    <w:p w14:paraId="28323AA8" w14:textId="77777777" w:rsidR="00AC57C8" w:rsidRPr="00FD0425" w:rsidRDefault="00AC57C8" w:rsidP="00AC57C8">
      <w:pPr>
        <w:pStyle w:val="PL"/>
      </w:pPr>
      <w:r w:rsidRPr="00FD0425">
        <w:rPr>
          <w:snapToGrid w:val="0"/>
        </w:rPr>
        <w:tab/>
      </w:r>
      <w:r w:rsidRPr="00FD0425">
        <w:t>id-ResetResponseTypeInfo,</w:t>
      </w:r>
    </w:p>
    <w:p w14:paraId="2A00FC06" w14:textId="77777777" w:rsidR="00AC57C8" w:rsidRPr="00FD0425" w:rsidRDefault="00AC57C8" w:rsidP="00AC57C8">
      <w:pPr>
        <w:pStyle w:val="PL"/>
      </w:pPr>
      <w:r w:rsidRPr="00FD0425">
        <w:tab/>
        <w:t>id-RespondingNodeTypeConfigUpdateAck,</w:t>
      </w:r>
    </w:p>
    <w:p w14:paraId="02D1467A" w14:textId="77777777" w:rsidR="00AC57C8" w:rsidRPr="00FD0425" w:rsidRDefault="00AC57C8" w:rsidP="00AC57C8">
      <w:pPr>
        <w:pStyle w:val="PL"/>
      </w:pPr>
      <w:bookmarkStart w:id="138" w:name="_Hlk519075372"/>
      <w:r w:rsidRPr="00FD0425">
        <w:rPr>
          <w:snapToGrid w:val="0"/>
        </w:rPr>
        <w:tab/>
        <w:t>id-</w:t>
      </w:r>
      <w:r w:rsidRPr="00FD0425">
        <w:t>RRCResumeCause,</w:t>
      </w:r>
    </w:p>
    <w:p w14:paraId="3189770F" w14:textId="77777777" w:rsidR="00AC57C8" w:rsidRPr="00FD0425" w:rsidRDefault="00AC57C8" w:rsidP="00AC57C8">
      <w:pPr>
        <w:pStyle w:val="PL"/>
        <w:rPr>
          <w:snapToGrid w:val="0"/>
        </w:rPr>
      </w:pPr>
      <w:r w:rsidRPr="00FD0425">
        <w:rPr>
          <w:snapToGrid w:val="0"/>
        </w:rPr>
        <w:tab/>
      </w:r>
      <w:r w:rsidRPr="00FD0425">
        <w:rPr>
          <w:rStyle w:val="PLChar"/>
        </w:rPr>
        <w:t>id-selectedPLMN,</w:t>
      </w:r>
    </w:p>
    <w:bookmarkEnd w:id="138"/>
    <w:p w14:paraId="01A951E6" w14:textId="77777777" w:rsidR="00AC57C8" w:rsidRPr="00FD0425" w:rsidRDefault="00AC57C8" w:rsidP="00AC57C8">
      <w:pPr>
        <w:pStyle w:val="PL"/>
      </w:pPr>
      <w:r w:rsidRPr="00FD0425">
        <w:tab/>
        <w:t>id-ServedCellsToActivate,</w:t>
      </w:r>
    </w:p>
    <w:p w14:paraId="57B787B2" w14:textId="77777777" w:rsidR="00AC57C8" w:rsidRPr="00FD0425" w:rsidRDefault="00AC57C8" w:rsidP="00AC57C8">
      <w:pPr>
        <w:pStyle w:val="PL"/>
        <w:rPr>
          <w:snapToGrid w:val="0"/>
        </w:rPr>
      </w:pPr>
      <w:r w:rsidRPr="00FD0425">
        <w:rPr>
          <w:snapToGrid w:val="0"/>
        </w:rPr>
        <w:tab/>
        <w:t>id-servedCellsToUpdate-E-UTRA,</w:t>
      </w:r>
    </w:p>
    <w:p w14:paraId="36DD98C6" w14:textId="77777777" w:rsidR="00AC57C8" w:rsidRPr="00FD0425" w:rsidRDefault="00AC57C8" w:rsidP="00AC57C8">
      <w:pPr>
        <w:pStyle w:val="PL"/>
        <w:rPr>
          <w:snapToGrid w:val="0"/>
        </w:rPr>
      </w:pPr>
      <w:r w:rsidRPr="00FD0425">
        <w:rPr>
          <w:snapToGrid w:val="0"/>
        </w:rPr>
        <w:tab/>
        <w:t>id-ServedCellsToUpdateInitiatingNodeChoice,</w:t>
      </w:r>
    </w:p>
    <w:p w14:paraId="6E3AB274" w14:textId="77777777" w:rsidR="00AC57C8" w:rsidRPr="00FD0425" w:rsidRDefault="00AC57C8" w:rsidP="00AC57C8">
      <w:pPr>
        <w:pStyle w:val="PL"/>
        <w:rPr>
          <w:snapToGrid w:val="0"/>
        </w:rPr>
      </w:pPr>
      <w:r w:rsidRPr="00FD0425">
        <w:rPr>
          <w:snapToGrid w:val="0"/>
        </w:rPr>
        <w:tab/>
        <w:t>id-servedCellsToUpdate-NR,</w:t>
      </w:r>
    </w:p>
    <w:p w14:paraId="5CDCF3C4" w14:textId="77777777" w:rsidR="00AC57C8" w:rsidRPr="00FD0425" w:rsidRDefault="00AC57C8" w:rsidP="00AC57C8">
      <w:pPr>
        <w:pStyle w:val="PL"/>
      </w:pPr>
      <w:r w:rsidRPr="00FD0425">
        <w:tab/>
        <w:t>id-source</w:t>
      </w:r>
      <w:r w:rsidRPr="00FD0425">
        <w:rPr>
          <w:snapToGrid w:val="0"/>
        </w:rPr>
        <w:t>NG-RANnodeUEXnAPID</w:t>
      </w:r>
      <w:r w:rsidRPr="00FD0425">
        <w:t>,</w:t>
      </w:r>
    </w:p>
    <w:p w14:paraId="23808823" w14:textId="77777777" w:rsidR="00AC57C8" w:rsidRPr="00FD0425" w:rsidRDefault="00AC57C8" w:rsidP="00AC57C8">
      <w:pPr>
        <w:pStyle w:val="PL"/>
      </w:pPr>
      <w:r w:rsidRPr="00FD0425">
        <w:rPr>
          <w:snapToGrid w:val="0"/>
        </w:rPr>
        <w:tab/>
        <w:t>id-SpareDRBIDs,</w:t>
      </w:r>
    </w:p>
    <w:p w14:paraId="14F369B4" w14:textId="77777777" w:rsidR="00AC57C8" w:rsidRPr="00FD0425" w:rsidRDefault="00AC57C8" w:rsidP="00AC57C8">
      <w:pPr>
        <w:pStyle w:val="PL"/>
        <w:rPr>
          <w:snapToGrid w:val="0"/>
        </w:rPr>
      </w:pPr>
      <w:r w:rsidRPr="00FD0425">
        <w:tab/>
      </w:r>
      <w:r w:rsidRPr="00FD0425">
        <w:rPr>
          <w:snapToGrid w:val="0"/>
        </w:rPr>
        <w:t>id-S-NG-RANnodeMaxIPDataRate-UL,</w:t>
      </w:r>
    </w:p>
    <w:p w14:paraId="592AE0B3" w14:textId="77777777" w:rsidR="00AC57C8" w:rsidRPr="00FD0425" w:rsidRDefault="00AC57C8" w:rsidP="00AC57C8">
      <w:pPr>
        <w:pStyle w:val="PL"/>
      </w:pPr>
      <w:r w:rsidRPr="00FD0425">
        <w:rPr>
          <w:snapToGrid w:val="0"/>
        </w:rPr>
        <w:tab/>
        <w:t>id-S-NG-RANnodeMaxIPDataRate-DL,</w:t>
      </w:r>
    </w:p>
    <w:p w14:paraId="5CFB29B6" w14:textId="77777777" w:rsidR="00AC57C8" w:rsidRPr="00FD0425" w:rsidRDefault="00AC57C8" w:rsidP="00AC57C8">
      <w:pPr>
        <w:pStyle w:val="PL"/>
        <w:rPr>
          <w:snapToGrid w:val="0"/>
        </w:rPr>
      </w:pPr>
      <w:r w:rsidRPr="00FD0425">
        <w:rPr>
          <w:snapToGrid w:val="0"/>
        </w:rPr>
        <w:tab/>
        <w:t>id-S-NG-RANnodeUEXnAPID,</w:t>
      </w:r>
    </w:p>
    <w:p w14:paraId="2A7C2088" w14:textId="77777777" w:rsidR="00AC57C8" w:rsidRPr="00FD0425" w:rsidRDefault="00AC57C8" w:rsidP="00AC57C8">
      <w:pPr>
        <w:pStyle w:val="PL"/>
        <w:rPr>
          <w:snapToGrid w:val="0"/>
        </w:rPr>
      </w:pPr>
      <w:r w:rsidRPr="00FD0425">
        <w:rPr>
          <w:snapToGrid w:val="0"/>
        </w:rPr>
        <w:tab/>
        <w:t>id-TAISupport-list,</w:t>
      </w:r>
    </w:p>
    <w:p w14:paraId="76F8CD15" w14:textId="77777777" w:rsidR="00AC57C8" w:rsidRPr="00FD0425" w:rsidRDefault="00AC57C8" w:rsidP="00AC57C8">
      <w:pPr>
        <w:pStyle w:val="PL"/>
        <w:rPr>
          <w:snapToGrid w:val="0"/>
        </w:rPr>
      </w:pPr>
      <w:r w:rsidRPr="00FD0425">
        <w:rPr>
          <w:snapToGrid w:val="0"/>
        </w:rPr>
        <w:tab/>
        <w:t>id-Target2SourceNG-RANnodeTranspContainer,</w:t>
      </w:r>
    </w:p>
    <w:p w14:paraId="41E08A00" w14:textId="77777777" w:rsidR="00AC57C8" w:rsidRPr="00FD0425" w:rsidRDefault="00AC57C8" w:rsidP="00AC57C8">
      <w:pPr>
        <w:pStyle w:val="PL"/>
        <w:rPr>
          <w:snapToGrid w:val="0"/>
        </w:rPr>
      </w:pPr>
      <w:r w:rsidRPr="00FD0425">
        <w:tab/>
      </w:r>
      <w:r w:rsidRPr="00FD0425">
        <w:rPr>
          <w:snapToGrid w:val="0"/>
        </w:rPr>
        <w:t>id-targetCellGlobalID,</w:t>
      </w:r>
    </w:p>
    <w:p w14:paraId="5E1B0714" w14:textId="77777777" w:rsidR="00AC57C8" w:rsidRPr="00FD0425" w:rsidRDefault="00AC57C8" w:rsidP="00AC57C8">
      <w:pPr>
        <w:pStyle w:val="PL"/>
      </w:pPr>
      <w:r w:rsidRPr="00FD0425">
        <w:tab/>
        <w:t>id-target</w:t>
      </w:r>
      <w:r w:rsidRPr="00FD0425">
        <w:rPr>
          <w:snapToGrid w:val="0"/>
        </w:rPr>
        <w:t>NG-RANnodeUEXnAPID</w:t>
      </w:r>
      <w:r w:rsidRPr="00FD0425">
        <w:t>,</w:t>
      </w:r>
    </w:p>
    <w:p w14:paraId="4DEB6561" w14:textId="77777777" w:rsidR="00AC57C8" w:rsidRPr="00FD0425" w:rsidRDefault="00AC57C8" w:rsidP="00AC57C8">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A9D0F48" w14:textId="77777777" w:rsidR="00AC57C8" w:rsidRPr="00FD0425" w:rsidRDefault="00AC57C8" w:rsidP="00AC57C8">
      <w:pPr>
        <w:pStyle w:val="PL"/>
        <w:rPr>
          <w:snapToGrid w:val="0"/>
        </w:rPr>
      </w:pPr>
      <w:r w:rsidRPr="00FD0425">
        <w:rPr>
          <w:snapToGrid w:val="0"/>
        </w:rPr>
        <w:tab/>
        <w:t>id-TNLA-To-Add-List,</w:t>
      </w:r>
    </w:p>
    <w:p w14:paraId="56601D37" w14:textId="77777777" w:rsidR="00AC57C8" w:rsidRPr="00FD0425" w:rsidRDefault="00AC57C8" w:rsidP="00AC57C8">
      <w:pPr>
        <w:pStyle w:val="PL"/>
        <w:rPr>
          <w:snapToGrid w:val="0"/>
        </w:rPr>
      </w:pPr>
      <w:r w:rsidRPr="00FD0425">
        <w:rPr>
          <w:snapToGrid w:val="0"/>
        </w:rPr>
        <w:tab/>
        <w:t>id-TNLA-To-Update-List,</w:t>
      </w:r>
    </w:p>
    <w:p w14:paraId="404D9B93" w14:textId="77777777" w:rsidR="00AC57C8" w:rsidRPr="00FD0425" w:rsidRDefault="00AC57C8" w:rsidP="00AC57C8">
      <w:pPr>
        <w:pStyle w:val="PL"/>
        <w:rPr>
          <w:snapToGrid w:val="0"/>
        </w:rPr>
      </w:pPr>
      <w:r w:rsidRPr="00FD0425">
        <w:rPr>
          <w:snapToGrid w:val="0"/>
        </w:rPr>
        <w:tab/>
        <w:t>id-TNLA-To-Remove-List,</w:t>
      </w:r>
    </w:p>
    <w:p w14:paraId="7C563303" w14:textId="77777777" w:rsidR="00AC57C8" w:rsidRPr="00FD0425" w:rsidRDefault="00AC57C8" w:rsidP="00AC57C8">
      <w:pPr>
        <w:pStyle w:val="PL"/>
        <w:rPr>
          <w:snapToGrid w:val="0"/>
        </w:rPr>
      </w:pPr>
      <w:r w:rsidRPr="00FD0425">
        <w:rPr>
          <w:snapToGrid w:val="0"/>
        </w:rPr>
        <w:tab/>
        <w:t>id-TNLA-Setup-List,</w:t>
      </w:r>
    </w:p>
    <w:p w14:paraId="11EFE76A" w14:textId="77777777" w:rsidR="00AC57C8" w:rsidRPr="00FD0425" w:rsidRDefault="00AC57C8" w:rsidP="00AC57C8">
      <w:pPr>
        <w:pStyle w:val="PL"/>
        <w:rPr>
          <w:snapToGrid w:val="0"/>
        </w:rPr>
      </w:pPr>
      <w:r w:rsidRPr="00FD0425">
        <w:rPr>
          <w:snapToGrid w:val="0"/>
        </w:rPr>
        <w:tab/>
        <w:t>id-TNLA-Failed-To-Setup-List,</w:t>
      </w:r>
    </w:p>
    <w:p w14:paraId="3B8D8195" w14:textId="77777777" w:rsidR="00AC57C8" w:rsidRPr="00FD0425" w:rsidRDefault="00AC57C8" w:rsidP="00AC57C8">
      <w:pPr>
        <w:pStyle w:val="PL"/>
      </w:pPr>
      <w:r w:rsidRPr="00FD0425">
        <w:tab/>
        <w:t>id-TraceActivation,</w:t>
      </w:r>
    </w:p>
    <w:p w14:paraId="3EB1142F" w14:textId="77777777" w:rsidR="00AC57C8" w:rsidRPr="00FD0425" w:rsidRDefault="00AC57C8" w:rsidP="00AC57C8">
      <w:pPr>
        <w:pStyle w:val="PL"/>
        <w:rPr>
          <w:snapToGrid w:val="0"/>
        </w:rPr>
      </w:pPr>
      <w:r w:rsidRPr="00FD0425">
        <w:tab/>
      </w:r>
      <w:r w:rsidRPr="00FD0425">
        <w:rPr>
          <w:snapToGrid w:val="0"/>
        </w:rPr>
        <w:t>id-UEContextInfoHORequest,</w:t>
      </w:r>
    </w:p>
    <w:p w14:paraId="2A602DDC" w14:textId="77777777" w:rsidR="00AC57C8" w:rsidRPr="00FD0425" w:rsidRDefault="00AC57C8" w:rsidP="00AC57C8">
      <w:pPr>
        <w:pStyle w:val="PL"/>
        <w:rPr>
          <w:snapToGrid w:val="0"/>
        </w:rPr>
      </w:pPr>
      <w:r w:rsidRPr="00FD0425">
        <w:rPr>
          <w:snapToGrid w:val="0"/>
        </w:rPr>
        <w:tab/>
        <w:t>id-UEContextInfoRetrUECtxtResp,</w:t>
      </w:r>
    </w:p>
    <w:p w14:paraId="46CC2225" w14:textId="77777777" w:rsidR="00AC57C8" w:rsidRPr="00FD0425" w:rsidRDefault="00AC57C8" w:rsidP="00AC57C8">
      <w:pPr>
        <w:pStyle w:val="PL"/>
        <w:rPr>
          <w:snapToGrid w:val="0"/>
        </w:rPr>
      </w:pPr>
      <w:r w:rsidRPr="00FD0425">
        <w:rPr>
          <w:snapToGrid w:val="0"/>
        </w:rPr>
        <w:tab/>
        <w:t>id-</w:t>
      </w:r>
      <w:r w:rsidRPr="00FD0425">
        <w:t>UEContextKeptIndicator,</w:t>
      </w:r>
    </w:p>
    <w:p w14:paraId="2046BB63" w14:textId="77777777" w:rsidR="00AC57C8" w:rsidRPr="00FD0425" w:rsidRDefault="00AC57C8" w:rsidP="00AC57C8">
      <w:pPr>
        <w:pStyle w:val="PL"/>
        <w:rPr>
          <w:snapToGrid w:val="0"/>
        </w:rPr>
      </w:pPr>
      <w:r w:rsidRPr="00FD0425">
        <w:rPr>
          <w:snapToGrid w:val="0"/>
        </w:rPr>
        <w:tab/>
        <w:t>id-UEContextRefAtSN-HORequest,</w:t>
      </w:r>
    </w:p>
    <w:p w14:paraId="548F858D" w14:textId="77777777" w:rsidR="00AC57C8" w:rsidRPr="00FD0425" w:rsidRDefault="00AC57C8" w:rsidP="00AC57C8">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21036218" w14:textId="77777777" w:rsidR="00AC57C8" w:rsidRPr="00FD0425" w:rsidRDefault="00AC57C8" w:rsidP="00AC57C8">
      <w:pPr>
        <w:pStyle w:val="PL"/>
        <w:rPr>
          <w:snapToGrid w:val="0"/>
        </w:rPr>
      </w:pPr>
      <w:r w:rsidRPr="00FD0425">
        <w:rPr>
          <w:snapToGrid w:val="0"/>
        </w:rPr>
        <w:tab/>
        <w:t>id-UEIdentityIndexValue,</w:t>
      </w:r>
    </w:p>
    <w:p w14:paraId="19D6ED77" w14:textId="77777777" w:rsidR="00AC57C8" w:rsidRPr="00FD0425" w:rsidRDefault="00AC57C8" w:rsidP="00AC57C8">
      <w:pPr>
        <w:pStyle w:val="PL"/>
        <w:rPr>
          <w:snapToGrid w:val="0"/>
        </w:rPr>
      </w:pPr>
      <w:r w:rsidRPr="00FD0425">
        <w:rPr>
          <w:snapToGrid w:val="0"/>
        </w:rPr>
        <w:tab/>
        <w:t>id-UERANPagingIdentity,</w:t>
      </w:r>
    </w:p>
    <w:p w14:paraId="6560B14A" w14:textId="77777777" w:rsidR="00AC57C8" w:rsidRPr="00FD0425" w:rsidRDefault="00AC57C8" w:rsidP="00AC57C8">
      <w:pPr>
        <w:pStyle w:val="PL"/>
        <w:rPr>
          <w:snapToGrid w:val="0"/>
        </w:rPr>
      </w:pPr>
      <w:r w:rsidRPr="00FD0425">
        <w:rPr>
          <w:snapToGrid w:val="0"/>
        </w:rPr>
        <w:tab/>
        <w:t>id-</w:t>
      </w:r>
      <w:r w:rsidRPr="00FD0425">
        <w:t>UESecurityCapabilities,</w:t>
      </w:r>
    </w:p>
    <w:p w14:paraId="497E5387" w14:textId="77777777" w:rsidR="00AC57C8" w:rsidRPr="00FD0425" w:rsidRDefault="00AC57C8" w:rsidP="00AC57C8">
      <w:pPr>
        <w:pStyle w:val="PL"/>
        <w:rPr>
          <w:snapToGrid w:val="0"/>
        </w:rPr>
      </w:pPr>
      <w:r w:rsidRPr="00FD0425">
        <w:rPr>
          <w:snapToGrid w:val="0"/>
        </w:rPr>
        <w:tab/>
        <w:t>id-UserPlaneTrafficActivityReport</w:t>
      </w:r>
      <w:r w:rsidRPr="00FD0425">
        <w:t>,</w:t>
      </w:r>
    </w:p>
    <w:p w14:paraId="0E572E40" w14:textId="77777777" w:rsidR="00AC57C8" w:rsidRPr="00FD0425" w:rsidRDefault="00AC57C8" w:rsidP="00AC57C8">
      <w:pPr>
        <w:pStyle w:val="PL"/>
        <w:rPr>
          <w:snapToGrid w:val="0"/>
        </w:rPr>
      </w:pPr>
      <w:r w:rsidRPr="00FD0425">
        <w:rPr>
          <w:snapToGrid w:val="0"/>
        </w:rPr>
        <w:tab/>
        <w:t>id-XnRemovalThreshold,</w:t>
      </w:r>
    </w:p>
    <w:p w14:paraId="4195F650" w14:textId="77777777" w:rsidR="00AC57C8" w:rsidRPr="00FD0425" w:rsidRDefault="00AC57C8" w:rsidP="00AC57C8">
      <w:pPr>
        <w:pStyle w:val="PL"/>
      </w:pPr>
      <w:r w:rsidRPr="00FD0425">
        <w:rPr>
          <w:snapToGrid w:val="0"/>
        </w:rPr>
        <w:tab/>
        <w:t>id-PDUSessionAdmittedAddedAddReqAck</w:t>
      </w:r>
      <w:r w:rsidRPr="00FD0425">
        <w:t>,</w:t>
      </w:r>
    </w:p>
    <w:p w14:paraId="31172338" w14:textId="77777777" w:rsidR="00AC57C8" w:rsidRPr="00FD0425" w:rsidRDefault="00AC57C8" w:rsidP="00AC57C8">
      <w:pPr>
        <w:pStyle w:val="PL"/>
      </w:pPr>
      <w:r w:rsidRPr="00FD0425">
        <w:rPr>
          <w:snapToGrid w:val="0"/>
        </w:rPr>
        <w:tab/>
        <w:t>id-PDUSessionNotAdmittedAddReqAck</w:t>
      </w:r>
      <w:r w:rsidRPr="00FD0425">
        <w:t>,</w:t>
      </w:r>
    </w:p>
    <w:p w14:paraId="5FAEF21C" w14:textId="77777777" w:rsidR="00AC57C8" w:rsidRPr="00FD0425" w:rsidRDefault="00AC57C8" w:rsidP="00AC57C8">
      <w:pPr>
        <w:pStyle w:val="PL"/>
      </w:pPr>
      <w:r w:rsidRPr="00FD0425">
        <w:rPr>
          <w:snapToGrid w:val="0"/>
        </w:rPr>
        <w:tab/>
        <w:t>id-SN-to-MN-Container</w:t>
      </w:r>
      <w:r w:rsidRPr="00FD0425">
        <w:t>,</w:t>
      </w:r>
    </w:p>
    <w:p w14:paraId="558B030C" w14:textId="77777777" w:rsidR="00AC57C8" w:rsidRPr="00FD0425" w:rsidRDefault="00AC57C8" w:rsidP="00AC57C8">
      <w:pPr>
        <w:pStyle w:val="PL"/>
      </w:pPr>
      <w:r w:rsidRPr="00FD0425">
        <w:rPr>
          <w:snapToGrid w:val="0"/>
        </w:rPr>
        <w:tab/>
        <w:t>id-RRCConfigIndication</w:t>
      </w:r>
      <w:r w:rsidRPr="00FD0425">
        <w:t>,</w:t>
      </w:r>
    </w:p>
    <w:p w14:paraId="5100CC42" w14:textId="77777777" w:rsidR="00AC57C8" w:rsidRPr="00FD0425" w:rsidRDefault="00AC57C8" w:rsidP="00AC57C8">
      <w:pPr>
        <w:pStyle w:val="PL"/>
      </w:pPr>
      <w:r w:rsidRPr="00FD0425">
        <w:tab/>
      </w:r>
      <w:r w:rsidRPr="00FD0425">
        <w:rPr>
          <w:snapToGrid w:val="0"/>
        </w:rPr>
        <w:t>id-SplitSRB-RRCTransfer,</w:t>
      </w:r>
    </w:p>
    <w:p w14:paraId="26A8E535" w14:textId="77777777" w:rsidR="00AC57C8" w:rsidRPr="00FD0425" w:rsidRDefault="00AC57C8" w:rsidP="00AC57C8">
      <w:pPr>
        <w:pStyle w:val="PL"/>
        <w:rPr>
          <w:snapToGrid w:val="0"/>
        </w:rPr>
      </w:pPr>
      <w:r w:rsidRPr="00FD0425">
        <w:rPr>
          <w:snapToGrid w:val="0"/>
        </w:rPr>
        <w:tab/>
        <w:t>id-UEReportRRCTransfer,</w:t>
      </w:r>
    </w:p>
    <w:p w14:paraId="386DE4F1" w14:textId="77777777" w:rsidR="00AC57C8" w:rsidRPr="00FD0425" w:rsidRDefault="00AC57C8" w:rsidP="00AC57C8">
      <w:pPr>
        <w:pStyle w:val="PL"/>
        <w:rPr>
          <w:snapToGrid w:val="0"/>
        </w:rPr>
      </w:pPr>
      <w:r w:rsidRPr="00FD0425">
        <w:lastRenderedPageBreak/>
        <w:tab/>
      </w:r>
      <w:r w:rsidRPr="00FD0425">
        <w:rPr>
          <w:snapToGrid w:val="0"/>
        </w:rPr>
        <w:t>id-PDUSessionReleasedList-RelConf,</w:t>
      </w:r>
    </w:p>
    <w:p w14:paraId="6AF4BE5A" w14:textId="77777777" w:rsidR="00AC57C8" w:rsidRPr="00FD0425" w:rsidRDefault="00AC57C8" w:rsidP="00AC57C8">
      <w:pPr>
        <w:pStyle w:val="PL"/>
        <w:rPr>
          <w:snapToGrid w:val="0"/>
        </w:rPr>
      </w:pPr>
      <w:r w:rsidRPr="00FD0425">
        <w:rPr>
          <w:snapToGrid w:val="0"/>
        </w:rPr>
        <w:tab/>
        <w:t>id-BearersSubjectToCounterCheck,</w:t>
      </w:r>
    </w:p>
    <w:p w14:paraId="4A376381" w14:textId="77777777" w:rsidR="00AC57C8" w:rsidRPr="00FD0425" w:rsidRDefault="00AC57C8" w:rsidP="00AC57C8">
      <w:pPr>
        <w:pStyle w:val="PL"/>
        <w:rPr>
          <w:snapToGrid w:val="0"/>
        </w:rPr>
      </w:pPr>
      <w:r w:rsidRPr="00FD0425">
        <w:rPr>
          <w:snapToGrid w:val="0"/>
        </w:rPr>
        <w:tab/>
        <w:t>id-PDUSessionToBeReleasedList-RelRqd,</w:t>
      </w:r>
    </w:p>
    <w:p w14:paraId="49F1196A" w14:textId="77777777" w:rsidR="00AC57C8" w:rsidRPr="00FD0425" w:rsidRDefault="00AC57C8" w:rsidP="00AC57C8">
      <w:pPr>
        <w:pStyle w:val="PL"/>
        <w:rPr>
          <w:snapToGrid w:val="0"/>
        </w:rPr>
      </w:pPr>
      <w:r w:rsidRPr="00FD0425">
        <w:rPr>
          <w:snapToGrid w:val="0"/>
        </w:rPr>
        <w:tab/>
      </w:r>
      <w:r w:rsidRPr="00FD0425">
        <w:t>id-ResponseInfo-ReconfCompl,</w:t>
      </w:r>
    </w:p>
    <w:p w14:paraId="4168D146" w14:textId="77777777" w:rsidR="00AC57C8" w:rsidRPr="00FD0425" w:rsidRDefault="00AC57C8" w:rsidP="00AC57C8">
      <w:pPr>
        <w:pStyle w:val="PL"/>
      </w:pPr>
      <w:r w:rsidRPr="00FD0425">
        <w:rPr>
          <w:snapToGrid w:val="0"/>
        </w:rPr>
        <w:tab/>
        <w:t>id-initiatingNodeType-ResourceCoordRequest</w:t>
      </w:r>
      <w:r w:rsidRPr="00FD0425">
        <w:t>,</w:t>
      </w:r>
    </w:p>
    <w:p w14:paraId="6D313521" w14:textId="77777777" w:rsidR="00AC57C8" w:rsidRPr="00FD0425" w:rsidRDefault="00AC57C8" w:rsidP="00AC57C8">
      <w:pPr>
        <w:pStyle w:val="PL"/>
      </w:pPr>
      <w:r w:rsidRPr="00FD0425">
        <w:rPr>
          <w:snapToGrid w:val="0"/>
        </w:rPr>
        <w:tab/>
        <w:t>id-respondingNodeType-ResourceCoordResponse</w:t>
      </w:r>
      <w:r w:rsidRPr="00FD0425">
        <w:t>,</w:t>
      </w:r>
    </w:p>
    <w:p w14:paraId="13D036DD" w14:textId="77777777" w:rsidR="00AC57C8" w:rsidRPr="00FD0425" w:rsidRDefault="00AC57C8" w:rsidP="00AC57C8">
      <w:pPr>
        <w:pStyle w:val="PL"/>
        <w:rPr>
          <w:snapToGrid w:val="0"/>
        </w:rPr>
      </w:pPr>
      <w:r w:rsidRPr="00FD0425">
        <w:rPr>
          <w:snapToGrid w:val="0"/>
        </w:rPr>
        <w:tab/>
        <w:t>id-PDUSessionToBeReleased-RelReq,</w:t>
      </w:r>
    </w:p>
    <w:p w14:paraId="35D58A23" w14:textId="77777777" w:rsidR="00AC57C8" w:rsidRPr="00FD0425" w:rsidRDefault="00AC57C8" w:rsidP="00AC57C8">
      <w:pPr>
        <w:pStyle w:val="PL"/>
        <w:rPr>
          <w:snapToGrid w:val="0"/>
        </w:rPr>
      </w:pPr>
      <w:r w:rsidRPr="00FD0425">
        <w:rPr>
          <w:snapToGrid w:val="0"/>
        </w:rPr>
        <w:tab/>
        <w:t>id-PDUSession-SNChangeRequired-List,</w:t>
      </w:r>
    </w:p>
    <w:p w14:paraId="5C212FFD" w14:textId="77777777" w:rsidR="00AC57C8" w:rsidRPr="00FD0425" w:rsidRDefault="00AC57C8" w:rsidP="00AC57C8">
      <w:pPr>
        <w:pStyle w:val="PL"/>
        <w:rPr>
          <w:snapToGrid w:val="0"/>
        </w:rPr>
      </w:pPr>
      <w:r w:rsidRPr="00FD0425">
        <w:rPr>
          <w:snapToGrid w:val="0"/>
        </w:rPr>
        <w:tab/>
        <w:t>id-PDUSession-SNChangeConfirm-List,</w:t>
      </w:r>
    </w:p>
    <w:p w14:paraId="003ADD7F" w14:textId="77777777" w:rsidR="00AC57C8" w:rsidRPr="00FD0425" w:rsidRDefault="00AC57C8" w:rsidP="00AC57C8">
      <w:pPr>
        <w:pStyle w:val="PL"/>
        <w:rPr>
          <w:snapToGrid w:val="0"/>
        </w:rPr>
      </w:pPr>
      <w:r w:rsidRPr="00FD0425">
        <w:rPr>
          <w:snapToGrid w:val="0"/>
        </w:rPr>
        <w:tab/>
        <w:t>id-PDCPChangeIndication,</w:t>
      </w:r>
    </w:p>
    <w:p w14:paraId="6D5009C8" w14:textId="77777777" w:rsidR="00AC57C8" w:rsidRPr="00DA6DDA" w:rsidRDefault="00AC57C8" w:rsidP="00AC57C8">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29423C9" w14:textId="77777777" w:rsidR="00AC57C8" w:rsidRPr="00FD0425" w:rsidRDefault="00AC57C8" w:rsidP="00AC57C8">
      <w:pPr>
        <w:pStyle w:val="PL"/>
        <w:rPr>
          <w:snapToGrid w:val="0"/>
        </w:rPr>
      </w:pPr>
      <w:r w:rsidRPr="00FD0425">
        <w:rPr>
          <w:snapToGrid w:val="0"/>
        </w:rPr>
        <w:tab/>
        <w:t>id-SCGConfigurationQuery,</w:t>
      </w:r>
    </w:p>
    <w:p w14:paraId="782DAE0F" w14:textId="77777777" w:rsidR="00AC57C8" w:rsidRPr="00FD0425" w:rsidRDefault="00AC57C8" w:rsidP="00AC57C8">
      <w:pPr>
        <w:pStyle w:val="PL"/>
        <w:rPr>
          <w:snapToGrid w:val="0"/>
        </w:rPr>
      </w:pPr>
      <w:r w:rsidRPr="00FD0425">
        <w:rPr>
          <w:snapToGrid w:val="0"/>
        </w:rPr>
        <w:tab/>
        <w:t>id-UEContextInfo-SNModRequest,</w:t>
      </w:r>
    </w:p>
    <w:p w14:paraId="0B7B5FB3" w14:textId="77777777" w:rsidR="00AC57C8" w:rsidRPr="00FD0425" w:rsidRDefault="00AC57C8" w:rsidP="00AC57C8">
      <w:pPr>
        <w:pStyle w:val="PL"/>
        <w:rPr>
          <w:snapToGrid w:val="0"/>
        </w:rPr>
      </w:pPr>
      <w:r w:rsidRPr="00FD0425">
        <w:rPr>
          <w:snapToGrid w:val="0"/>
        </w:rPr>
        <w:tab/>
        <w:t>id-requestedSplitSRBrelease,</w:t>
      </w:r>
    </w:p>
    <w:p w14:paraId="17131F63" w14:textId="77777777" w:rsidR="00AC57C8" w:rsidRPr="00FD0425" w:rsidRDefault="00AC57C8" w:rsidP="00AC57C8">
      <w:pPr>
        <w:pStyle w:val="PL"/>
        <w:rPr>
          <w:snapToGrid w:val="0"/>
        </w:rPr>
      </w:pPr>
      <w:r w:rsidRPr="00FD0425">
        <w:rPr>
          <w:snapToGrid w:val="0"/>
        </w:rPr>
        <w:tab/>
        <w:t>id-PDUSessionAdmitted-SNModResponse,</w:t>
      </w:r>
    </w:p>
    <w:p w14:paraId="53A7C5C5" w14:textId="77777777" w:rsidR="00AC57C8" w:rsidRPr="00FD0425" w:rsidRDefault="00AC57C8" w:rsidP="00AC57C8">
      <w:pPr>
        <w:pStyle w:val="PL"/>
        <w:rPr>
          <w:snapToGrid w:val="0"/>
        </w:rPr>
      </w:pPr>
      <w:r w:rsidRPr="00FD0425">
        <w:rPr>
          <w:snapToGrid w:val="0"/>
        </w:rPr>
        <w:tab/>
        <w:t>id-PDUSessionNotAdmitted-SNModResponse,</w:t>
      </w:r>
    </w:p>
    <w:p w14:paraId="665B083B" w14:textId="77777777" w:rsidR="00AC57C8" w:rsidRPr="00FD0425" w:rsidRDefault="00AC57C8" w:rsidP="00AC57C8">
      <w:pPr>
        <w:pStyle w:val="PL"/>
        <w:rPr>
          <w:snapToGrid w:val="0"/>
        </w:rPr>
      </w:pPr>
      <w:r w:rsidRPr="00FD0425">
        <w:rPr>
          <w:snapToGrid w:val="0"/>
        </w:rPr>
        <w:tab/>
        <w:t>id-admittedSplitSRB,</w:t>
      </w:r>
    </w:p>
    <w:p w14:paraId="4D57AE54" w14:textId="77777777" w:rsidR="00AC57C8" w:rsidRPr="00FD0425" w:rsidRDefault="00AC57C8" w:rsidP="00AC57C8">
      <w:pPr>
        <w:pStyle w:val="PL"/>
        <w:rPr>
          <w:snapToGrid w:val="0"/>
        </w:rPr>
      </w:pPr>
      <w:r w:rsidRPr="00FD0425">
        <w:rPr>
          <w:snapToGrid w:val="0"/>
        </w:rPr>
        <w:tab/>
        <w:t>id-admittedSplitSRBrelease,</w:t>
      </w:r>
    </w:p>
    <w:p w14:paraId="37C79FC3" w14:textId="77777777" w:rsidR="00AC57C8" w:rsidRPr="00FD0425" w:rsidRDefault="00AC57C8" w:rsidP="00AC57C8">
      <w:pPr>
        <w:pStyle w:val="PL"/>
        <w:rPr>
          <w:snapToGrid w:val="0"/>
        </w:rPr>
      </w:pPr>
      <w:r w:rsidRPr="00FD0425">
        <w:rPr>
          <w:snapToGrid w:val="0"/>
        </w:rPr>
        <w:tab/>
      </w:r>
      <w:r w:rsidRPr="00FD0425">
        <w:t>id-PDUSessionAdmittedModSNModConfirm,</w:t>
      </w:r>
    </w:p>
    <w:p w14:paraId="0048CE1E" w14:textId="77777777" w:rsidR="00AC57C8" w:rsidRPr="00FD0425" w:rsidRDefault="00AC57C8" w:rsidP="00AC57C8">
      <w:pPr>
        <w:pStyle w:val="PL"/>
      </w:pPr>
      <w:r w:rsidRPr="00FD0425">
        <w:tab/>
        <w:t>id-PDUSessionReleasedSNModConfirm,</w:t>
      </w:r>
    </w:p>
    <w:p w14:paraId="0417F2F3" w14:textId="77777777" w:rsidR="00AC57C8" w:rsidRPr="00FD0425" w:rsidRDefault="00AC57C8" w:rsidP="00AC57C8">
      <w:pPr>
        <w:pStyle w:val="PL"/>
      </w:pPr>
      <w:r w:rsidRPr="00FD0425">
        <w:rPr>
          <w:snapToGrid w:val="0"/>
        </w:rPr>
        <w:tab/>
      </w:r>
      <w:r w:rsidRPr="00FD0425">
        <w:t>id-s-ng-RANnode-SecurityKey,</w:t>
      </w:r>
    </w:p>
    <w:p w14:paraId="25D0018A" w14:textId="77777777" w:rsidR="00AC57C8" w:rsidRPr="00FD0425" w:rsidRDefault="00AC57C8" w:rsidP="00AC57C8">
      <w:pPr>
        <w:pStyle w:val="PL"/>
      </w:pPr>
      <w:r w:rsidRPr="00FD0425">
        <w:rPr>
          <w:snapToGrid w:val="0"/>
        </w:rPr>
        <w:tab/>
      </w:r>
      <w:r w:rsidRPr="00FD0425">
        <w:t>id-PDUSessionToBeModifiedSNModRequired,</w:t>
      </w:r>
    </w:p>
    <w:p w14:paraId="37D7C1E4" w14:textId="77777777" w:rsidR="00AC57C8" w:rsidRPr="00FD0425" w:rsidRDefault="00AC57C8" w:rsidP="00AC57C8">
      <w:pPr>
        <w:pStyle w:val="PL"/>
      </w:pPr>
      <w:r w:rsidRPr="00FD0425">
        <w:tab/>
        <w:t>id-S-NG-RANnodeUE-AMBR,</w:t>
      </w:r>
    </w:p>
    <w:p w14:paraId="6B3628AC" w14:textId="77777777" w:rsidR="00AC57C8" w:rsidRPr="00FD0425" w:rsidRDefault="00AC57C8" w:rsidP="00AC57C8">
      <w:pPr>
        <w:pStyle w:val="PL"/>
      </w:pPr>
      <w:r w:rsidRPr="00FD0425">
        <w:tab/>
        <w:t>id-PDUSessionToBeReleasedSNModRequired,</w:t>
      </w:r>
    </w:p>
    <w:p w14:paraId="17C332BE" w14:textId="77777777" w:rsidR="00AC57C8" w:rsidRPr="00FD0425" w:rsidRDefault="00AC57C8" w:rsidP="00AC57C8">
      <w:pPr>
        <w:pStyle w:val="PL"/>
      </w:pPr>
      <w:r w:rsidRPr="00FD0425">
        <w:tab/>
        <w:t>id-target-S-NG-RANnodeID,</w:t>
      </w:r>
    </w:p>
    <w:p w14:paraId="367E5800" w14:textId="77777777" w:rsidR="00AC57C8" w:rsidRPr="00FD0425" w:rsidRDefault="00AC57C8" w:rsidP="00AC57C8">
      <w:pPr>
        <w:pStyle w:val="PL"/>
      </w:pPr>
      <w:r w:rsidRPr="00FD0425">
        <w:tab/>
        <w:t>id-S-NSSAI,</w:t>
      </w:r>
    </w:p>
    <w:p w14:paraId="2802BB96" w14:textId="77777777" w:rsidR="00AC57C8" w:rsidRPr="00FD0425" w:rsidRDefault="00AC57C8" w:rsidP="00AC57C8">
      <w:pPr>
        <w:pStyle w:val="PL"/>
      </w:pPr>
      <w:r w:rsidRPr="00FD0425">
        <w:tab/>
        <w:t>id-MR-DC-ResourceCoordinationInfo,</w:t>
      </w:r>
    </w:p>
    <w:p w14:paraId="0BE33D31" w14:textId="77777777" w:rsidR="00AC57C8" w:rsidRPr="00FD0425" w:rsidRDefault="00AC57C8" w:rsidP="00AC57C8">
      <w:pPr>
        <w:pStyle w:val="PL"/>
      </w:pPr>
      <w:r w:rsidRPr="00FD0425">
        <w:tab/>
        <w:t>id-RANPagingFailure,</w:t>
      </w:r>
    </w:p>
    <w:p w14:paraId="27AF3028" w14:textId="77777777" w:rsidR="00AC57C8" w:rsidRPr="00FD0425" w:rsidRDefault="00AC57C8" w:rsidP="00AC57C8">
      <w:pPr>
        <w:pStyle w:val="PL"/>
      </w:pPr>
      <w:r w:rsidRPr="00FD0425">
        <w:tab/>
        <w:t>id-UERadioCapabilityForPaging,</w:t>
      </w:r>
    </w:p>
    <w:p w14:paraId="06D74095" w14:textId="77777777" w:rsidR="00AC57C8" w:rsidRPr="00FD0425" w:rsidRDefault="00AC57C8" w:rsidP="00AC57C8">
      <w:pPr>
        <w:pStyle w:val="PL"/>
      </w:pPr>
      <w:r w:rsidRPr="00FD0425">
        <w:tab/>
        <w:t>id-PDUSessionDataForwarding-SNModResponse,</w:t>
      </w:r>
    </w:p>
    <w:p w14:paraId="0AD543A3" w14:textId="77777777" w:rsidR="00AC57C8" w:rsidRPr="00FD0425" w:rsidRDefault="00AC57C8" w:rsidP="00AC57C8">
      <w:pPr>
        <w:pStyle w:val="PL"/>
      </w:pPr>
      <w:r w:rsidRPr="00FD0425">
        <w:tab/>
        <w:t>id-Secondary-MN-Xn-U-TNLInfoatM,</w:t>
      </w:r>
    </w:p>
    <w:p w14:paraId="32907DD6" w14:textId="77777777" w:rsidR="00AC57C8" w:rsidRPr="00FD0425" w:rsidRDefault="00AC57C8" w:rsidP="00AC57C8">
      <w:pPr>
        <w:pStyle w:val="PL"/>
      </w:pPr>
      <w:r w:rsidRPr="00FD0425">
        <w:tab/>
        <w:t>id-NE-DC-TDM-Pattern,</w:t>
      </w:r>
    </w:p>
    <w:p w14:paraId="6C38485E" w14:textId="77777777" w:rsidR="00AC57C8" w:rsidRPr="00FD0425" w:rsidRDefault="00AC57C8" w:rsidP="00AC57C8">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463D1EE1" w14:textId="77777777" w:rsidR="00AC57C8" w:rsidRPr="00FD0425" w:rsidRDefault="00AC57C8" w:rsidP="00AC57C8">
      <w:pPr>
        <w:pStyle w:val="PL"/>
      </w:pPr>
      <w:r w:rsidRPr="00FD0425">
        <w:tab/>
        <w:t>id-S-NG-RANnode-Addition-Trigger-Ind,</w:t>
      </w:r>
    </w:p>
    <w:p w14:paraId="31D68AC3" w14:textId="77777777" w:rsidR="00AC57C8" w:rsidRPr="00B22C47" w:rsidRDefault="00AC57C8" w:rsidP="00AC57C8">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E961955" w14:textId="77777777" w:rsidR="00AC57C8" w:rsidRPr="00FD0425" w:rsidRDefault="00AC57C8" w:rsidP="00AC57C8">
      <w:pPr>
        <w:pStyle w:val="PL"/>
      </w:pPr>
      <w:r w:rsidRPr="00FD0425">
        <w:tab/>
        <w:t>id-DRBs-transferred-to-MN,</w:t>
      </w:r>
    </w:p>
    <w:p w14:paraId="2F569817" w14:textId="77777777" w:rsidR="00AC57C8" w:rsidRPr="00FD0425" w:rsidRDefault="00AC57C8" w:rsidP="00AC57C8">
      <w:pPr>
        <w:pStyle w:val="PL"/>
      </w:pPr>
      <w:r w:rsidRPr="00FD0425">
        <w:tab/>
        <w:t>id-TNLConfigurationInfo,</w:t>
      </w:r>
    </w:p>
    <w:p w14:paraId="28156567" w14:textId="77777777" w:rsidR="00AC57C8" w:rsidRPr="00FD0425" w:rsidRDefault="00AC57C8" w:rsidP="00AC57C8">
      <w:pPr>
        <w:pStyle w:val="PL"/>
        <w:rPr>
          <w:rFonts w:cs="Courier New"/>
          <w:lang w:val="en-US"/>
        </w:rPr>
      </w:pPr>
      <w:r w:rsidRPr="00FD0425">
        <w:rPr>
          <w:rFonts w:cs="Courier New"/>
          <w:lang w:val="en-US"/>
        </w:rPr>
        <w:tab/>
        <w:t>id-MessageOversizeNotification,</w:t>
      </w:r>
    </w:p>
    <w:p w14:paraId="57DFD8FD" w14:textId="77777777" w:rsidR="00AC57C8" w:rsidRPr="00FD0425" w:rsidRDefault="00AC57C8" w:rsidP="00AC57C8">
      <w:pPr>
        <w:pStyle w:val="PL"/>
      </w:pPr>
      <w:r w:rsidRPr="00FD0425">
        <w:tab/>
        <w:t>id-NG-RANTraceID,</w:t>
      </w:r>
    </w:p>
    <w:p w14:paraId="41944112" w14:textId="77777777" w:rsidR="00AC57C8" w:rsidRPr="00FD0425" w:rsidRDefault="00AC57C8" w:rsidP="00AC57C8">
      <w:pPr>
        <w:pStyle w:val="PL"/>
      </w:pPr>
      <w:r w:rsidRPr="00FD0425">
        <w:tab/>
        <w:t>id-FastMCGRecoveryRRCTransfer-SN-to-MN,</w:t>
      </w:r>
    </w:p>
    <w:p w14:paraId="6F911D3D" w14:textId="77777777" w:rsidR="00AC57C8" w:rsidRPr="00FD0425" w:rsidRDefault="00AC57C8" w:rsidP="00AC57C8">
      <w:pPr>
        <w:pStyle w:val="PL"/>
      </w:pPr>
      <w:r w:rsidRPr="00FD0425">
        <w:tab/>
        <w:t>id-FastMCGRecoveryRRCTransfer-MN-to-SN,</w:t>
      </w:r>
    </w:p>
    <w:p w14:paraId="2D1B94DD" w14:textId="77777777" w:rsidR="00AC57C8" w:rsidRPr="00FD0425" w:rsidRDefault="00AC57C8" w:rsidP="00AC57C8">
      <w:pPr>
        <w:pStyle w:val="PL"/>
      </w:pPr>
      <w:r w:rsidRPr="00FD0425">
        <w:tab/>
        <w:t>id-RequestedFastMCGRecoveryViaSRB3,</w:t>
      </w:r>
    </w:p>
    <w:p w14:paraId="162AA4C0" w14:textId="77777777" w:rsidR="00AC57C8" w:rsidRPr="00FD0425" w:rsidRDefault="00AC57C8" w:rsidP="00AC57C8">
      <w:pPr>
        <w:pStyle w:val="PL"/>
      </w:pPr>
      <w:r w:rsidRPr="00FD0425">
        <w:tab/>
        <w:t>id-A</w:t>
      </w:r>
      <w:r>
        <w:rPr>
          <w:lang w:eastAsia="ja-JP"/>
        </w:rPr>
        <w:t>vailable</w:t>
      </w:r>
      <w:r w:rsidRPr="00FD0425">
        <w:t>FastMCGRecoveryViaSRB3,</w:t>
      </w:r>
    </w:p>
    <w:p w14:paraId="7CFF11A5" w14:textId="77777777" w:rsidR="00AC57C8" w:rsidRPr="00FD0425" w:rsidRDefault="00AC57C8" w:rsidP="00AC57C8">
      <w:pPr>
        <w:pStyle w:val="PL"/>
      </w:pPr>
      <w:r w:rsidRPr="00FD0425">
        <w:tab/>
        <w:t>id-RequestedFastMCGRecoveryViaSRB3Release,</w:t>
      </w:r>
    </w:p>
    <w:p w14:paraId="6054D41C" w14:textId="77777777" w:rsidR="00AC57C8" w:rsidRPr="00FD0425" w:rsidRDefault="00AC57C8" w:rsidP="00AC57C8">
      <w:pPr>
        <w:pStyle w:val="PL"/>
      </w:pPr>
      <w:r w:rsidRPr="00FD0425">
        <w:tab/>
        <w:t>id-ReleaseFastMCGRecoveryViaSRB3,</w:t>
      </w:r>
    </w:p>
    <w:p w14:paraId="315A290A" w14:textId="77777777" w:rsidR="00AC57C8" w:rsidRDefault="00AC57C8" w:rsidP="00AC57C8">
      <w:pPr>
        <w:pStyle w:val="PL"/>
      </w:pPr>
      <w:r w:rsidRPr="00F02853">
        <w:tab/>
        <w:t>id-CHOinformation</w:t>
      </w:r>
      <w:r>
        <w:t>-Req</w:t>
      </w:r>
      <w:r w:rsidRPr="00F02853">
        <w:t>,</w:t>
      </w:r>
    </w:p>
    <w:p w14:paraId="6AE52991" w14:textId="77777777" w:rsidR="00AC57C8" w:rsidRDefault="00AC57C8" w:rsidP="00AC57C8">
      <w:pPr>
        <w:pStyle w:val="PL"/>
      </w:pPr>
      <w:r w:rsidRPr="00F02853">
        <w:tab/>
        <w:t>id-CHOinformation</w:t>
      </w:r>
      <w:r>
        <w:t>-Ack</w:t>
      </w:r>
      <w:r w:rsidRPr="00F02853">
        <w:t>,</w:t>
      </w:r>
    </w:p>
    <w:p w14:paraId="74787DB5" w14:textId="77777777" w:rsidR="00AC57C8" w:rsidRDefault="00AC57C8" w:rsidP="00AC57C8">
      <w:pPr>
        <w:pStyle w:val="PL"/>
      </w:pPr>
      <w:r>
        <w:tab/>
      </w:r>
      <w:r w:rsidRPr="00117C2A">
        <w:rPr>
          <w:snapToGrid w:val="0"/>
        </w:rPr>
        <w:t>id-target</w:t>
      </w:r>
      <w:r>
        <w:rPr>
          <w:snapToGrid w:val="0"/>
        </w:rPr>
        <w:t>CellsToCancel,</w:t>
      </w:r>
    </w:p>
    <w:p w14:paraId="4D7B8775" w14:textId="77777777" w:rsidR="00AC57C8" w:rsidRDefault="00AC57C8" w:rsidP="00AC57C8">
      <w:pPr>
        <w:pStyle w:val="PL"/>
      </w:pPr>
      <w:r>
        <w:tab/>
      </w:r>
      <w:r w:rsidRPr="007E6716">
        <w:rPr>
          <w:snapToGrid w:val="0"/>
        </w:rPr>
        <w:t>id-</w:t>
      </w:r>
      <w:r>
        <w:rPr>
          <w:snapToGrid w:val="0"/>
        </w:rPr>
        <w:t>requestedT</w:t>
      </w:r>
      <w:r w:rsidRPr="007E6716">
        <w:rPr>
          <w:snapToGrid w:val="0"/>
        </w:rPr>
        <w:t>argetCellGlobalID</w:t>
      </w:r>
      <w:r>
        <w:rPr>
          <w:snapToGrid w:val="0"/>
        </w:rPr>
        <w:t>,</w:t>
      </w:r>
    </w:p>
    <w:p w14:paraId="17087357" w14:textId="77777777" w:rsidR="00AC57C8" w:rsidRDefault="00AC57C8" w:rsidP="00AC57C8">
      <w:pPr>
        <w:pStyle w:val="PL"/>
      </w:pPr>
      <w:r>
        <w:tab/>
      </w:r>
      <w:r w:rsidRPr="00022CC0">
        <w:t>id-DAPSResponseInfo</w:t>
      </w:r>
      <w:r>
        <w:t>-List</w:t>
      </w:r>
      <w:r w:rsidRPr="00022CC0">
        <w:t>,</w:t>
      </w:r>
    </w:p>
    <w:p w14:paraId="3A3D904C" w14:textId="77777777" w:rsidR="00AC57C8" w:rsidRPr="00D54C53" w:rsidRDefault="00AC57C8" w:rsidP="00AC57C8">
      <w:pPr>
        <w:pStyle w:val="PL"/>
      </w:pPr>
      <w:r>
        <w:tab/>
      </w:r>
      <w:r w:rsidRPr="00D54C53">
        <w:t>id-CHO-</w:t>
      </w:r>
      <w:r>
        <w:t>MR</w:t>
      </w:r>
      <w:r w:rsidRPr="00D54C53">
        <w:t>DC-EarlyDataForwarding,</w:t>
      </w:r>
    </w:p>
    <w:p w14:paraId="66D57638" w14:textId="77777777" w:rsidR="00AC57C8" w:rsidRPr="00B818AB" w:rsidRDefault="00AC57C8" w:rsidP="00AC57C8">
      <w:pPr>
        <w:pStyle w:val="PL"/>
      </w:pPr>
      <w:r>
        <w:tab/>
        <w:t>id-</w:t>
      </w:r>
      <w:r w:rsidRPr="009354E2">
        <w:t>CHO-MRDC-Indicator,</w:t>
      </w:r>
    </w:p>
    <w:p w14:paraId="26252E8B" w14:textId="77777777" w:rsidR="00AC57C8" w:rsidRPr="009354E2" w:rsidRDefault="00AC57C8" w:rsidP="00AC57C8">
      <w:pPr>
        <w:pStyle w:val="PL"/>
      </w:pPr>
      <w:r>
        <w:tab/>
      </w:r>
      <w:r w:rsidRPr="00F35F02">
        <w:t>id-Mobility</w:t>
      </w:r>
      <w:r w:rsidRPr="009354E2">
        <w:t>Information,</w:t>
      </w:r>
    </w:p>
    <w:p w14:paraId="7B77490F" w14:textId="77777777" w:rsidR="00AC57C8" w:rsidRPr="009354E2" w:rsidRDefault="00AC57C8" w:rsidP="00AC57C8">
      <w:pPr>
        <w:pStyle w:val="PL"/>
      </w:pPr>
      <w:r>
        <w:lastRenderedPageBreak/>
        <w:tab/>
      </w:r>
      <w:r w:rsidRPr="009354E2">
        <w:t>id-InitiatingCondition-FailureIndication,</w:t>
      </w:r>
    </w:p>
    <w:p w14:paraId="2A3AB7FE" w14:textId="77777777" w:rsidR="00AC57C8" w:rsidRPr="009354E2" w:rsidRDefault="00AC57C8" w:rsidP="00AC57C8">
      <w:pPr>
        <w:pStyle w:val="PL"/>
      </w:pPr>
      <w:r>
        <w:tab/>
      </w:r>
      <w:r w:rsidRPr="009354E2">
        <w:t>id-UEHistoryInformationFromTheUE,</w:t>
      </w:r>
    </w:p>
    <w:p w14:paraId="29B14259" w14:textId="77777777" w:rsidR="00AC57C8" w:rsidRPr="009354E2" w:rsidRDefault="00AC57C8" w:rsidP="00AC57C8">
      <w:pPr>
        <w:pStyle w:val="PL"/>
      </w:pPr>
      <w:r>
        <w:tab/>
      </w:r>
      <w:r w:rsidRPr="009354E2">
        <w:t>id-HandoverReportType,</w:t>
      </w:r>
    </w:p>
    <w:p w14:paraId="104B1738" w14:textId="77777777" w:rsidR="00AC57C8" w:rsidRPr="00F35F02" w:rsidRDefault="00AC57C8" w:rsidP="00AC57C8">
      <w:pPr>
        <w:pStyle w:val="PL"/>
      </w:pPr>
      <w:r>
        <w:tab/>
      </w:r>
      <w:r w:rsidRPr="009354E2">
        <w:t>id-</w:t>
      </w:r>
      <w:r w:rsidRPr="00F35F02">
        <w:t>HandoverCause,</w:t>
      </w:r>
    </w:p>
    <w:p w14:paraId="2BC66C61" w14:textId="77777777" w:rsidR="00AC57C8" w:rsidRPr="00F35F02" w:rsidRDefault="00AC57C8" w:rsidP="00AC57C8">
      <w:pPr>
        <w:pStyle w:val="PL"/>
      </w:pPr>
      <w:r>
        <w:tab/>
      </w:r>
      <w:r w:rsidRPr="009354E2">
        <w:t>id-</w:t>
      </w:r>
      <w:r w:rsidRPr="00F35F02">
        <w:t>SourceCellCGI,</w:t>
      </w:r>
    </w:p>
    <w:p w14:paraId="76387F14" w14:textId="77777777" w:rsidR="00AC57C8" w:rsidRPr="00F35F02" w:rsidRDefault="00AC57C8" w:rsidP="00AC57C8">
      <w:pPr>
        <w:pStyle w:val="PL"/>
      </w:pPr>
      <w:r>
        <w:tab/>
      </w:r>
      <w:r w:rsidRPr="00F35F02">
        <w:t>id-TargetCellCGI,</w:t>
      </w:r>
    </w:p>
    <w:p w14:paraId="70702B28" w14:textId="77777777" w:rsidR="00AC57C8" w:rsidRPr="00F35F02" w:rsidRDefault="00AC57C8" w:rsidP="00AC57C8">
      <w:pPr>
        <w:pStyle w:val="PL"/>
      </w:pPr>
      <w:r>
        <w:tab/>
      </w:r>
      <w:r w:rsidRPr="009354E2">
        <w:t>id-</w:t>
      </w:r>
      <w:r w:rsidRPr="00F35F02">
        <w:t>ReEstablishmentCellCGI,</w:t>
      </w:r>
    </w:p>
    <w:p w14:paraId="1A349857" w14:textId="77777777" w:rsidR="00AC57C8" w:rsidRPr="00F35F02" w:rsidRDefault="00AC57C8" w:rsidP="00AC57C8">
      <w:pPr>
        <w:pStyle w:val="PL"/>
      </w:pPr>
      <w:r>
        <w:tab/>
      </w:r>
      <w:r w:rsidRPr="009354E2">
        <w:t>id-</w:t>
      </w:r>
      <w:r w:rsidRPr="00F35F02">
        <w:t>TargetCellinEUTRAN,</w:t>
      </w:r>
    </w:p>
    <w:p w14:paraId="6EC5105A" w14:textId="77777777" w:rsidR="00AC57C8" w:rsidRPr="00F35F02" w:rsidRDefault="00AC57C8" w:rsidP="00AC57C8">
      <w:pPr>
        <w:pStyle w:val="PL"/>
      </w:pPr>
      <w:r>
        <w:tab/>
      </w:r>
      <w:r w:rsidRPr="009354E2">
        <w:t>id-</w:t>
      </w:r>
      <w:r w:rsidRPr="00F35F02">
        <w:t>SourceCellCRNTI,</w:t>
      </w:r>
    </w:p>
    <w:p w14:paraId="1911493B" w14:textId="77777777" w:rsidR="00AC57C8" w:rsidRPr="00F35F02" w:rsidRDefault="00AC57C8" w:rsidP="00AC57C8">
      <w:pPr>
        <w:pStyle w:val="PL"/>
      </w:pPr>
      <w:r>
        <w:tab/>
      </w:r>
      <w:r w:rsidRPr="009354E2">
        <w:t>id-</w:t>
      </w:r>
      <w:r w:rsidRPr="00F35F02">
        <w:t>UERLFReportContainer,</w:t>
      </w:r>
    </w:p>
    <w:p w14:paraId="47330BB7" w14:textId="77777777" w:rsidR="00AC57C8" w:rsidRPr="009354E2" w:rsidRDefault="00AC57C8" w:rsidP="00AC57C8">
      <w:pPr>
        <w:pStyle w:val="PL"/>
      </w:pPr>
      <w:r>
        <w:tab/>
      </w:r>
      <w:r w:rsidRPr="009354E2">
        <w:t>id-NGRAN-Node1-Measurement-ID,</w:t>
      </w:r>
    </w:p>
    <w:p w14:paraId="0C553690" w14:textId="77777777" w:rsidR="00AC57C8" w:rsidRPr="009354E2" w:rsidRDefault="00AC57C8" w:rsidP="00AC57C8">
      <w:pPr>
        <w:pStyle w:val="PL"/>
      </w:pPr>
      <w:r>
        <w:tab/>
      </w:r>
      <w:r w:rsidRPr="009354E2">
        <w:t>id-NGRAN-Node2-Measurement-ID,</w:t>
      </w:r>
    </w:p>
    <w:p w14:paraId="3C1AE5F0" w14:textId="77777777" w:rsidR="00AC57C8" w:rsidRPr="009354E2" w:rsidRDefault="00AC57C8" w:rsidP="00AC57C8">
      <w:pPr>
        <w:pStyle w:val="PL"/>
      </w:pPr>
      <w:r>
        <w:tab/>
      </w:r>
      <w:r w:rsidRPr="009354E2">
        <w:t>id-RegistrationRequest,</w:t>
      </w:r>
    </w:p>
    <w:p w14:paraId="6EF407CB" w14:textId="77777777" w:rsidR="00AC57C8" w:rsidRPr="009354E2" w:rsidRDefault="00AC57C8" w:rsidP="00AC57C8">
      <w:pPr>
        <w:pStyle w:val="PL"/>
      </w:pPr>
      <w:r>
        <w:tab/>
      </w:r>
      <w:r w:rsidRPr="009354E2">
        <w:t>id-ReportCharacteristics,</w:t>
      </w:r>
    </w:p>
    <w:p w14:paraId="22DBEE42" w14:textId="77777777" w:rsidR="00AC57C8" w:rsidRPr="009354E2" w:rsidRDefault="00AC57C8" w:rsidP="00AC57C8">
      <w:pPr>
        <w:pStyle w:val="PL"/>
      </w:pPr>
      <w:r>
        <w:tab/>
      </w:r>
      <w:r w:rsidRPr="009354E2">
        <w:t>id-CellToReport,</w:t>
      </w:r>
    </w:p>
    <w:p w14:paraId="6A502906" w14:textId="77777777" w:rsidR="00AC57C8" w:rsidRPr="009354E2" w:rsidRDefault="00AC57C8" w:rsidP="00AC57C8">
      <w:pPr>
        <w:pStyle w:val="PL"/>
      </w:pPr>
      <w:r>
        <w:tab/>
      </w:r>
      <w:r w:rsidRPr="009354E2">
        <w:t>id-ReportingPeriodicity,</w:t>
      </w:r>
    </w:p>
    <w:p w14:paraId="2042BD39" w14:textId="77777777" w:rsidR="00AC57C8" w:rsidRPr="009354E2" w:rsidRDefault="00AC57C8" w:rsidP="00AC57C8">
      <w:pPr>
        <w:pStyle w:val="PL"/>
      </w:pPr>
      <w:r>
        <w:tab/>
      </w:r>
      <w:r w:rsidRPr="009354E2">
        <w:t>id-CellMeasurementResult,</w:t>
      </w:r>
    </w:p>
    <w:p w14:paraId="3B61F8B7" w14:textId="77777777" w:rsidR="00AC57C8" w:rsidRPr="009354E2" w:rsidRDefault="00AC57C8" w:rsidP="00AC57C8">
      <w:pPr>
        <w:pStyle w:val="PL"/>
      </w:pPr>
      <w:r>
        <w:tab/>
      </w:r>
      <w:r w:rsidRPr="009354E2">
        <w:t>id-NG-RANnode1CellID,</w:t>
      </w:r>
    </w:p>
    <w:p w14:paraId="388F697C" w14:textId="77777777" w:rsidR="00AC57C8" w:rsidRPr="009354E2" w:rsidRDefault="00AC57C8" w:rsidP="00AC57C8">
      <w:pPr>
        <w:pStyle w:val="PL"/>
      </w:pPr>
      <w:r>
        <w:tab/>
      </w:r>
      <w:r w:rsidRPr="009354E2">
        <w:t>id-NG-RANnode2CellID,</w:t>
      </w:r>
    </w:p>
    <w:p w14:paraId="70CE8E30" w14:textId="77777777" w:rsidR="00AC57C8" w:rsidRPr="009354E2" w:rsidRDefault="00AC57C8" w:rsidP="00AC57C8">
      <w:pPr>
        <w:pStyle w:val="PL"/>
      </w:pPr>
      <w:r>
        <w:tab/>
      </w:r>
      <w:r w:rsidRPr="009354E2">
        <w:t>id-NG-RANnode1MobilityParameters,</w:t>
      </w:r>
    </w:p>
    <w:p w14:paraId="3F31C6F7" w14:textId="77777777" w:rsidR="00AC57C8" w:rsidRPr="009354E2" w:rsidRDefault="00AC57C8" w:rsidP="00AC57C8">
      <w:pPr>
        <w:pStyle w:val="PL"/>
      </w:pPr>
      <w:r>
        <w:tab/>
      </w:r>
      <w:r w:rsidRPr="009354E2">
        <w:t>id-NG-RANnode2ProposedMobilityParameters,</w:t>
      </w:r>
    </w:p>
    <w:p w14:paraId="73AAD190" w14:textId="77777777" w:rsidR="00AC57C8" w:rsidRPr="009354E2" w:rsidRDefault="00AC57C8" w:rsidP="00AC57C8">
      <w:pPr>
        <w:pStyle w:val="PL"/>
      </w:pPr>
      <w:r>
        <w:tab/>
      </w:r>
      <w:r w:rsidRPr="009354E2">
        <w:rPr>
          <w:rFonts w:hint="eastAsia"/>
        </w:rPr>
        <w:t>i</w:t>
      </w:r>
      <w:r w:rsidRPr="009354E2">
        <w:t>d-MobilityParametersModificationRange</w:t>
      </w:r>
      <w:r w:rsidRPr="009354E2">
        <w:rPr>
          <w:rFonts w:hint="eastAsia"/>
        </w:rPr>
        <w:t>,</w:t>
      </w:r>
    </w:p>
    <w:p w14:paraId="7B36675D" w14:textId="77777777" w:rsidR="00AC57C8" w:rsidRPr="009354E2" w:rsidRDefault="00AC57C8" w:rsidP="00AC57C8">
      <w:pPr>
        <w:pStyle w:val="PL"/>
      </w:pPr>
      <w:r>
        <w:tab/>
      </w:r>
      <w:r w:rsidRPr="009354E2">
        <w:t>id-</w:t>
      </w:r>
      <w:r w:rsidRPr="009354E2">
        <w:rPr>
          <w:rFonts w:hint="eastAsia"/>
        </w:rPr>
        <w:t>R</w:t>
      </w:r>
      <w:r w:rsidRPr="009354E2">
        <w:t>ACHReportInformation,</w:t>
      </w:r>
    </w:p>
    <w:p w14:paraId="712843E8" w14:textId="77777777" w:rsidR="00AC57C8" w:rsidRPr="005356D5" w:rsidRDefault="00AC57C8" w:rsidP="00AC57C8">
      <w:pPr>
        <w:pStyle w:val="PL"/>
        <w:rPr>
          <w:rFonts w:eastAsia="宋体"/>
          <w:lang w:eastAsia="zh-CN"/>
        </w:rPr>
      </w:pPr>
      <w:r>
        <w:rPr>
          <w:noProof w:val="0"/>
          <w:snapToGrid w:val="0"/>
          <w:lang w:eastAsia="zh-CN"/>
        </w:rPr>
        <w:tab/>
      </w:r>
      <w:r>
        <w:rPr>
          <w:snapToGrid w:val="0"/>
          <w:lang w:eastAsia="zh-CN"/>
        </w:rPr>
        <w:t>id-IABNodeIndication,</w:t>
      </w:r>
    </w:p>
    <w:p w14:paraId="30C2157E" w14:textId="77777777" w:rsidR="00AC57C8" w:rsidRPr="00FD0425" w:rsidRDefault="00AC57C8" w:rsidP="00AC57C8">
      <w:pPr>
        <w:pStyle w:val="PL"/>
      </w:pPr>
      <w:r>
        <w:rPr>
          <w:rFonts w:hint="eastAsia"/>
          <w:lang w:eastAsia="zh-CN"/>
        </w:rPr>
        <w:tab/>
        <w:t>id-</w:t>
      </w:r>
      <w:r>
        <w:rPr>
          <w:rFonts w:hint="eastAsia"/>
          <w:snapToGrid w:val="0"/>
          <w:lang w:eastAsia="zh-CN"/>
        </w:rPr>
        <w:t>UERadioCapabilityID,</w:t>
      </w:r>
    </w:p>
    <w:p w14:paraId="20BF4024" w14:textId="77777777" w:rsidR="00AC57C8" w:rsidRPr="00FD0425" w:rsidRDefault="00AC57C8" w:rsidP="00AC57C8">
      <w:pPr>
        <w:pStyle w:val="PL"/>
      </w:pPr>
      <w:r>
        <w:rPr>
          <w:snapToGrid w:val="0"/>
        </w:rPr>
        <w:tab/>
        <w:t>id-SCGIndicator,</w:t>
      </w:r>
    </w:p>
    <w:p w14:paraId="640C75D9" w14:textId="77777777" w:rsidR="00AC57C8" w:rsidRDefault="00AC57C8" w:rsidP="00AC57C8">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4D11FEB1" w14:textId="77777777" w:rsidR="00AC57C8" w:rsidRPr="00FD0425" w:rsidRDefault="00AC57C8" w:rsidP="00AC57C8">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4664A59E" w14:textId="77777777" w:rsidR="00AC57C8" w:rsidRDefault="00AC57C8" w:rsidP="00AC57C8">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E3265A8" w14:textId="77777777" w:rsidR="00AC57C8" w:rsidRPr="0011366C" w:rsidRDefault="00AC57C8" w:rsidP="00AC57C8">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0E72ADE8" w14:textId="77777777" w:rsidR="00AC57C8" w:rsidRPr="00B22C47" w:rsidRDefault="00AC57C8" w:rsidP="00AC57C8">
      <w:pPr>
        <w:pStyle w:val="PL"/>
        <w:rPr>
          <w:lang w:eastAsia="zh-CN"/>
        </w:rPr>
      </w:pPr>
      <w:r>
        <w:tab/>
      </w:r>
      <w:r>
        <w:rPr>
          <w:rFonts w:hint="eastAsia"/>
          <w:lang w:eastAsia="zh-CN"/>
        </w:rPr>
        <w:t>id-</w:t>
      </w:r>
      <w:r>
        <w:rPr>
          <w:rFonts w:hint="eastAsia"/>
          <w:snapToGrid w:val="0"/>
          <w:lang w:eastAsia="zh-CN"/>
        </w:rPr>
        <w:t>TargetNodeID,</w:t>
      </w:r>
    </w:p>
    <w:p w14:paraId="608668E2" w14:textId="77777777" w:rsidR="00AC57C8" w:rsidRDefault="00AC57C8" w:rsidP="00AC57C8">
      <w:pPr>
        <w:pStyle w:val="PL"/>
        <w:rPr>
          <w:snapToGrid w:val="0"/>
          <w:lang w:eastAsia="zh-CN"/>
        </w:rPr>
      </w:pPr>
      <w:r>
        <w:rPr>
          <w:snapToGrid w:val="0"/>
          <w:lang w:eastAsia="zh-CN"/>
        </w:rPr>
        <w:tab/>
        <w:t>id-ManagementBasedMDTPLMNList,</w:t>
      </w:r>
    </w:p>
    <w:p w14:paraId="1F728A82" w14:textId="77777777" w:rsidR="00AC57C8" w:rsidRDefault="00AC57C8" w:rsidP="00AC57C8">
      <w:pPr>
        <w:pStyle w:val="PL"/>
        <w:rPr>
          <w:snapToGrid w:val="0"/>
          <w:lang w:eastAsia="zh-CN"/>
        </w:rPr>
      </w:pPr>
      <w:r>
        <w:rPr>
          <w:snapToGrid w:val="0"/>
          <w:lang w:eastAsia="zh-CN"/>
        </w:rPr>
        <w:tab/>
        <w:t>id-PrivacyIndicator,</w:t>
      </w:r>
    </w:p>
    <w:p w14:paraId="08385FFE" w14:textId="77777777" w:rsidR="00AC57C8" w:rsidRDefault="00AC57C8" w:rsidP="00AC57C8">
      <w:pPr>
        <w:pStyle w:val="PL"/>
        <w:rPr>
          <w:snapToGrid w:val="0"/>
          <w:lang w:eastAsia="zh-CN"/>
        </w:rPr>
      </w:pPr>
      <w:r>
        <w:rPr>
          <w:snapToGrid w:val="0"/>
          <w:lang w:eastAsia="zh-CN"/>
        </w:rPr>
        <w:tab/>
        <w:t>id-TraceCollectionEntityIPAddress,</w:t>
      </w:r>
    </w:p>
    <w:p w14:paraId="75C740AD" w14:textId="77777777" w:rsidR="00AC57C8" w:rsidRDefault="00AC57C8" w:rsidP="00AC57C8">
      <w:pPr>
        <w:pStyle w:val="PL"/>
      </w:pPr>
      <w:r>
        <w:tab/>
        <w:t>id-TraceCollectionEntityURI,</w:t>
      </w:r>
    </w:p>
    <w:p w14:paraId="78092FE5" w14:textId="77777777" w:rsidR="00AC57C8" w:rsidRPr="001C4990" w:rsidRDefault="00AC57C8" w:rsidP="00AC57C8">
      <w:pPr>
        <w:pStyle w:val="PL"/>
        <w:rPr>
          <w:snapToGrid w:val="0"/>
        </w:rPr>
      </w:pPr>
      <w:r>
        <w:rPr>
          <w:snapToGrid w:val="0"/>
        </w:rPr>
        <w:tab/>
        <w:t>id-MBS-Session-ID,</w:t>
      </w:r>
    </w:p>
    <w:p w14:paraId="137F588F" w14:textId="77777777" w:rsidR="00AC57C8" w:rsidRPr="00E737E6" w:rsidRDefault="00AC57C8" w:rsidP="00AC57C8">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17751CE0" w14:textId="77777777" w:rsidR="00AC57C8" w:rsidRPr="00A55578" w:rsidRDefault="00AC57C8" w:rsidP="00AC57C8">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02E17653" w14:textId="77777777" w:rsidR="00AC57C8" w:rsidRPr="00A55578" w:rsidRDefault="00AC57C8" w:rsidP="00AC57C8">
      <w:pPr>
        <w:pStyle w:val="PL"/>
        <w:rPr>
          <w:rFonts w:eastAsia="CG Times (WN)"/>
        </w:rPr>
      </w:pPr>
      <w:r w:rsidRPr="00A55578">
        <w:tab/>
        <w:t>id-</w:t>
      </w:r>
      <w:r w:rsidRPr="00A55578">
        <w:rPr>
          <w:rFonts w:eastAsia="CG Times (WN)"/>
        </w:rPr>
        <w:t>MBS-SessionInformation-List,</w:t>
      </w:r>
    </w:p>
    <w:p w14:paraId="1E85036E" w14:textId="77777777" w:rsidR="00AC57C8" w:rsidRPr="00A55578" w:rsidRDefault="00AC57C8" w:rsidP="00AC57C8">
      <w:pPr>
        <w:pStyle w:val="PL"/>
      </w:pPr>
      <w:r w:rsidRPr="00A55578">
        <w:tab/>
        <w:t>id-MBS-SessionInformationResponse-List,</w:t>
      </w:r>
    </w:p>
    <w:p w14:paraId="6FE14C0E" w14:textId="77777777" w:rsidR="00AC57C8" w:rsidRPr="009354E2" w:rsidRDefault="00AC57C8" w:rsidP="00AC57C8">
      <w:pPr>
        <w:pStyle w:val="PL"/>
      </w:pPr>
      <w:r>
        <w:tab/>
      </w:r>
      <w:r w:rsidRPr="009354E2">
        <w:t>id-</w:t>
      </w:r>
      <w:r>
        <w:rPr>
          <w:lang w:eastAsia="ja-JP"/>
        </w:rPr>
        <w:t>SuccessfulHO</w:t>
      </w:r>
      <w:r w:rsidRPr="009354E2">
        <w:t>ReportInformation,</w:t>
      </w:r>
    </w:p>
    <w:p w14:paraId="312FB5AA" w14:textId="77777777" w:rsidR="00AC57C8" w:rsidRDefault="00AC57C8" w:rsidP="00AC57C8">
      <w:pPr>
        <w:pStyle w:val="PL"/>
        <w:rPr>
          <w:snapToGrid w:val="0"/>
          <w:lang w:val="en-US" w:eastAsia="zh-CN"/>
        </w:rPr>
      </w:pPr>
      <w:r>
        <w:tab/>
      </w:r>
      <w:r w:rsidRPr="009354E2">
        <w:t>id-</w:t>
      </w:r>
      <w:r w:rsidRPr="003D3C3C">
        <w:rPr>
          <w:lang w:eastAsia="zh-CN"/>
        </w:rPr>
        <w:t>PSCellHistoryInformationRetrieve</w:t>
      </w:r>
      <w:r w:rsidRPr="009354E2">
        <w:t>,</w:t>
      </w:r>
    </w:p>
    <w:p w14:paraId="0E5908E9" w14:textId="77777777" w:rsidR="00AC57C8" w:rsidRPr="00392781" w:rsidRDefault="00AC57C8" w:rsidP="00AC57C8">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08B7976F" w14:textId="77777777" w:rsidR="00AC57C8" w:rsidRDefault="00AC57C8" w:rsidP="00AC57C8">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06392710" w14:textId="77777777" w:rsidR="00AC57C8" w:rsidRPr="00791720" w:rsidRDefault="00AC57C8" w:rsidP="00AC57C8">
      <w:pPr>
        <w:pStyle w:val="PL"/>
        <w:rPr>
          <w:lang w:eastAsia="en-GB"/>
        </w:rPr>
      </w:pPr>
      <w:r>
        <w:tab/>
      </w:r>
      <w:r w:rsidRPr="00791720">
        <w:t>id-Coverage-Modification-List</w:t>
      </w:r>
      <w:r w:rsidRPr="00791720">
        <w:rPr>
          <w:rFonts w:hint="eastAsia"/>
          <w:lang w:eastAsia="en-GB"/>
        </w:rPr>
        <w:t>,</w:t>
      </w:r>
    </w:p>
    <w:p w14:paraId="599C4AF5" w14:textId="77777777" w:rsidR="00AC57C8" w:rsidRPr="00B851BE" w:rsidRDefault="00AC57C8" w:rsidP="00AC57C8">
      <w:pPr>
        <w:pStyle w:val="PL"/>
        <w:rPr>
          <w:noProof w:val="0"/>
          <w:snapToGrid w:val="0"/>
          <w:lang w:eastAsia="zh-CN"/>
        </w:rPr>
      </w:pPr>
      <w:r w:rsidRPr="00B851BE">
        <w:rPr>
          <w:noProof w:val="0"/>
          <w:snapToGrid w:val="0"/>
          <w:lang w:eastAsia="zh-CN"/>
        </w:rPr>
        <w:tab/>
        <w:t>id-</w:t>
      </w:r>
      <w:proofErr w:type="spellStart"/>
      <w:r w:rsidRPr="00B851BE">
        <w:rPr>
          <w:noProof w:val="0"/>
          <w:snapToGrid w:val="0"/>
          <w:lang w:eastAsia="zh-CN"/>
        </w:rPr>
        <w:t>PSCellCGI</w:t>
      </w:r>
      <w:proofErr w:type="spellEnd"/>
      <w:r w:rsidRPr="00B851BE">
        <w:rPr>
          <w:noProof w:val="0"/>
          <w:snapToGrid w:val="0"/>
          <w:lang w:eastAsia="zh-CN"/>
        </w:rPr>
        <w:t>,</w:t>
      </w:r>
    </w:p>
    <w:p w14:paraId="5BF4710B" w14:textId="77777777" w:rsidR="00AC57C8" w:rsidRPr="00B851BE" w:rsidRDefault="00AC57C8" w:rsidP="00AC57C8">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4BA19D3E" w14:textId="77777777" w:rsidR="00AC57C8" w:rsidRDefault="00AC57C8" w:rsidP="00AC57C8">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121A4318" w14:textId="77777777" w:rsidR="00AC57C8" w:rsidRDefault="00AC57C8" w:rsidP="00AC57C8">
      <w:pPr>
        <w:pStyle w:val="PL"/>
      </w:pPr>
      <w:r>
        <w:rPr>
          <w:snapToGrid w:val="0"/>
        </w:rPr>
        <w:tab/>
      </w:r>
      <w:r w:rsidRPr="00FD0425">
        <w:rPr>
          <w:snapToGrid w:val="0"/>
        </w:rPr>
        <w:t>id-</w:t>
      </w:r>
      <w:r w:rsidRPr="005C415A">
        <w:t>S</w:t>
      </w:r>
      <w:r>
        <w:t>NMobilityInformation,</w:t>
      </w:r>
    </w:p>
    <w:p w14:paraId="148CB4F5" w14:textId="77777777" w:rsidR="00AC57C8" w:rsidRDefault="00AC57C8" w:rsidP="00AC57C8">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7506C82F" w14:textId="77777777" w:rsidR="00AC57C8" w:rsidRDefault="00AC57C8" w:rsidP="00AC57C8">
      <w:pPr>
        <w:pStyle w:val="PL"/>
        <w:rPr>
          <w:lang w:eastAsia="ja-JP"/>
        </w:rPr>
      </w:pPr>
      <w:r>
        <w:rPr>
          <w:snapToGrid w:val="0"/>
        </w:rPr>
        <w:tab/>
        <w:t>id-</w:t>
      </w:r>
      <w:r>
        <w:rPr>
          <w:lang w:eastAsia="ja-JP"/>
        </w:rPr>
        <w:t>SuitablePSCell</w:t>
      </w:r>
      <w:r w:rsidRPr="0090263D">
        <w:rPr>
          <w:lang w:eastAsia="ja-JP"/>
        </w:rPr>
        <w:t>CGI</w:t>
      </w:r>
      <w:r>
        <w:rPr>
          <w:lang w:eastAsia="ja-JP"/>
        </w:rPr>
        <w:t>,</w:t>
      </w:r>
    </w:p>
    <w:p w14:paraId="203AA139" w14:textId="77777777" w:rsidR="00AC57C8" w:rsidRDefault="00AC57C8" w:rsidP="00AC57C8">
      <w:pPr>
        <w:pStyle w:val="PL"/>
        <w:rPr>
          <w:lang w:eastAsia="ja-JP"/>
        </w:rPr>
      </w:pPr>
      <w:r>
        <w:rPr>
          <w:lang w:eastAsia="ja-JP"/>
        </w:rPr>
        <w:tab/>
        <w:t>id-PSCellChangeHistory,</w:t>
      </w:r>
    </w:p>
    <w:p w14:paraId="0447BBC9" w14:textId="77777777" w:rsidR="00AC57C8" w:rsidRDefault="00AC57C8" w:rsidP="00AC57C8">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4EFBCAB6" w14:textId="77777777" w:rsidR="00AC57C8" w:rsidRDefault="00AC57C8" w:rsidP="00AC57C8">
      <w:pPr>
        <w:pStyle w:val="PL"/>
        <w:rPr>
          <w:noProof w:val="0"/>
          <w:snapToGrid w:val="0"/>
        </w:rPr>
      </w:pPr>
      <w:r>
        <w:rPr>
          <w:noProof w:val="0"/>
          <w:snapToGrid w:val="0"/>
        </w:rPr>
        <w:lastRenderedPageBreak/>
        <w:tab/>
        <w:t>id-</w:t>
      </w:r>
      <w:proofErr w:type="spellStart"/>
      <w:r w:rsidRPr="005C415A">
        <w:t>S</w:t>
      </w:r>
      <w:r w:rsidRPr="005C415A">
        <w:rPr>
          <w:rFonts w:hint="eastAsia"/>
        </w:rPr>
        <w:t>CG</w:t>
      </w:r>
      <w:r w:rsidRPr="005C415A">
        <w:t>UEHistoryInformation</w:t>
      </w:r>
      <w:proofErr w:type="spellEnd"/>
      <w:r>
        <w:t>,</w:t>
      </w:r>
    </w:p>
    <w:p w14:paraId="2C9C86E7" w14:textId="77777777" w:rsidR="00AC57C8" w:rsidRPr="00867CF7" w:rsidRDefault="00AC57C8" w:rsidP="00AC57C8">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0BF01D25" w14:textId="77777777" w:rsidR="00AC57C8" w:rsidRPr="00867CF7" w:rsidRDefault="00AC57C8" w:rsidP="00AC57C8">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159AC406" w14:textId="77777777" w:rsidR="00AC57C8" w:rsidRPr="00867CF7" w:rsidRDefault="00AC57C8" w:rsidP="00AC57C8">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id-F1-Terminating-DonorUEXnAPID,</w:t>
      </w:r>
    </w:p>
    <w:p w14:paraId="6D5EDAC4"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rPr>
        <w:tab/>
        <w:t>id-nonF1-Terminating-DonorUEXnAPID,</w:t>
      </w:r>
    </w:p>
    <w:p w14:paraId="6AFB8112"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4D9370B8"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2C583350"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4EB55030"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CD23042"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46922041"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6EEC3401"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693F4C2"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2521B3FC"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1902879E"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11196D4D" w14:textId="77777777" w:rsidR="00AC57C8" w:rsidRPr="00867CF7" w:rsidRDefault="00AC57C8" w:rsidP="00AC57C8">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1782DF98"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2C87BAD"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303D4AD4" w14:textId="77777777" w:rsidR="00AC57C8" w:rsidRPr="00867CF7" w:rsidRDefault="00AC57C8" w:rsidP="00AC57C8">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3A6C7C96"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EF44A99"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2CDED40F" w14:textId="77777777" w:rsidR="00AC57C8" w:rsidRPr="00867CF7" w:rsidRDefault="00AC57C8" w:rsidP="00AC57C8">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B79FC51" w14:textId="77777777" w:rsidR="00AC57C8" w:rsidRPr="00FD0425" w:rsidRDefault="00AC57C8" w:rsidP="00AC57C8">
      <w:pPr>
        <w:pStyle w:val="PL"/>
      </w:pPr>
      <w:bookmarkStart w:id="139" w:name="_Hlk94693817"/>
      <w:r>
        <w:tab/>
        <w:t>id-</w:t>
      </w:r>
      <w:r>
        <w:rPr>
          <w:snapToGrid w:val="0"/>
        </w:rPr>
        <w:t>CHOinformation-AddReq,</w:t>
      </w:r>
      <w:bookmarkEnd w:id="139"/>
    </w:p>
    <w:p w14:paraId="11D1AA76" w14:textId="77777777" w:rsidR="00AC57C8" w:rsidRPr="00FD0425" w:rsidRDefault="00AC57C8" w:rsidP="00AC57C8">
      <w:pPr>
        <w:pStyle w:val="PL"/>
      </w:pPr>
      <w:r>
        <w:tab/>
        <w:t>id-</w:t>
      </w:r>
      <w:r>
        <w:rPr>
          <w:snapToGrid w:val="0"/>
        </w:rPr>
        <w:t>CHOinformation-ModReq,</w:t>
      </w:r>
    </w:p>
    <w:p w14:paraId="33852E3C" w14:textId="77777777" w:rsidR="00AC57C8" w:rsidRPr="00FD0425" w:rsidRDefault="00AC57C8" w:rsidP="00AC57C8">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174B8493" w14:textId="77777777" w:rsidR="00AC57C8" w:rsidRPr="00290A0A" w:rsidRDefault="00AC57C8" w:rsidP="00AC57C8">
      <w:pPr>
        <w:pStyle w:val="PL"/>
      </w:pPr>
      <w:r w:rsidRPr="00290A0A">
        <w:rPr>
          <w:szCs w:val="16"/>
        </w:rPr>
        <w:tab/>
      </w:r>
      <w:r>
        <w:t>id-SCGActivationRequest,</w:t>
      </w:r>
    </w:p>
    <w:p w14:paraId="4729A789" w14:textId="77777777" w:rsidR="00AC57C8" w:rsidRDefault="00AC57C8" w:rsidP="00AC57C8">
      <w:pPr>
        <w:pStyle w:val="PL"/>
      </w:pPr>
      <w:r>
        <w:rPr>
          <w:szCs w:val="16"/>
        </w:rPr>
        <w:tab/>
      </w:r>
      <w:r w:rsidRPr="00290A0A">
        <w:rPr>
          <w:szCs w:val="16"/>
        </w:rPr>
        <w:t>id-</w:t>
      </w:r>
      <w:r w:rsidRPr="00290A0A">
        <w:t>SCGActivationStatus,</w:t>
      </w:r>
    </w:p>
    <w:p w14:paraId="240D0C16" w14:textId="77777777" w:rsidR="00AC57C8" w:rsidRDefault="00AC57C8" w:rsidP="00AC57C8">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3956F40" w14:textId="77777777" w:rsidR="00AC57C8" w:rsidRDefault="00AC57C8" w:rsidP="00AC57C8">
      <w:pPr>
        <w:pStyle w:val="PL"/>
      </w:pPr>
      <w:r>
        <w:tab/>
      </w:r>
      <w:r w:rsidRPr="00314BD5">
        <w:t>id-CPA</w:t>
      </w:r>
      <w:r>
        <w:t>I</w:t>
      </w:r>
      <w:r w:rsidRPr="00314BD5">
        <w:t>nformationA</w:t>
      </w:r>
      <w:r>
        <w:t>ck,</w:t>
      </w:r>
    </w:p>
    <w:p w14:paraId="36D9BA20" w14:textId="77777777" w:rsidR="00AC57C8" w:rsidRDefault="00AC57C8" w:rsidP="00AC57C8">
      <w:pPr>
        <w:pStyle w:val="PL"/>
      </w:pPr>
      <w:r>
        <w:tab/>
      </w:r>
      <w:r w:rsidRPr="002B51BC">
        <w:t>id-CPC</w:t>
      </w:r>
      <w:r>
        <w:t>I</w:t>
      </w:r>
      <w:r w:rsidRPr="002B51BC">
        <w:t>nformation</w:t>
      </w:r>
      <w:r>
        <w:t>Required,</w:t>
      </w:r>
    </w:p>
    <w:p w14:paraId="59C6293A" w14:textId="77777777" w:rsidR="00AC57C8" w:rsidRDefault="00AC57C8" w:rsidP="00AC57C8">
      <w:pPr>
        <w:pStyle w:val="PL"/>
      </w:pPr>
      <w:r>
        <w:tab/>
      </w:r>
      <w:r w:rsidRPr="002B51BC">
        <w:t>id-CPC</w:t>
      </w:r>
      <w:r>
        <w:t>I</w:t>
      </w:r>
      <w:r w:rsidRPr="002B51BC">
        <w:t>nformation</w:t>
      </w:r>
      <w:r>
        <w:t>Confirm,</w:t>
      </w:r>
    </w:p>
    <w:p w14:paraId="22287A7A" w14:textId="77777777" w:rsidR="00AC57C8" w:rsidRDefault="00AC57C8" w:rsidP="00AC57C8">
      <w:pPr>
        <w:pStyle w:val="PL"/>
      </w:pPr>
      <w:r>
        <w:tab/>
        <w:t>id-CPAInformationModReq,</w:t>
      </w:r>
    </w:p>
    <w:p w14:paraId="05EF5D16" w14:textId="77777777" w:rsidR="00AC57C8" w:rsidRDefault="00AC57C8" w:rsidP="00AC57C8">
      <w:pPr>
        <w:pStyle w:val="PL"/>
      </w:pPr>
      <w:r>
        <w:tab/>
        <w:t>id-</w:t>
      </w:r>
      <w:r>
        <w:rPr>
          <w:lang w:eastAsia="zh-CN"/>
        </w:rPr>
        <w:t>CPAInformationModReqAck,</w:t>
      </w:r>
    </w:p>
    <w:p w14:paraId="4AD2C266" w14:textId="77777777" w:rsidR="00AC57C8" w:rsidRDefault="00AC57C8" w:rsidP="00AC57C8">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12789FBE" w14:textId="77777777" w:rsidR="00AC57C8" w:rsidRDefault="00AC57C8" w:rsidP="00AC57C8">
      <w:pPr>
        <w:pStyle w:val="PL"/>
        <w:rPr>
          <w:rFonts w:eastAsia="Malgun Gothic"/>
          <w:snapToGrid w:val="0"/>
        </w:rPr>
      </w:pPr>
      <w:r>
        <w:rPr>
          <w:rFonts w:eastAsia="Malgun Gothic"/>
          <w:snapToGrid w:val="0"/>
        </w:rPr>
        <w:tab/>
        <w:t>id-CPCInformationUpdate,</w:t>
      </w:r>
    </w:p>
    <w:p w14:paraId="389509F3" w14:textId="77777777" w:rsidR="00AC57C8" w:rsidRPr="008A4225" w:rsidRDefault="00AC57C8" w:rsidP="00AC57C8">
      <w:pPr>
        <w:pStyle w:val="PL"/>
        <w:rPr>
          <w:rFonts w:eastAsia="Malgun Gothic"/>
        </w:rPr>
      </w:pPr>
      <w:r>
        <w:rPr>
          <w:snapToGrid w:val="0"/>
        </w:rPr>
        <w:tab/>
        <w:t>id-CPAInformationModRequired,</w:t>
      </w:r>
    </w:p>
    <w:p w14:paraId="48AB8585" w14:textId="77777777" w:rsidR="00AC57C8" w:rsidRPr="00FD0425" w:rsidRDefault="00AC57C8" w:rsidP="00AC57C8">
      <w:pPr>
        <w:pStyle w:val="PL"/>
      </w:pPr>
      <w:r>
        <w:tab/>
        <w:t>id-QMCConfigInfo,</w:t>
      </w:r>
    </w:p>
    <w:p w14:paraId="772E1BC6" w14:textId="77777777" w:rsidR="00AC57C8" w:rsidRPr="003A1147" w:rsidRDefault="00AC57C8" w:rsidP="00AC57C8">
      <w:pPr>
        <w:pStyle w:val="PL"/>
        <w:rPr>
          <w:snapToGrid w:val="0"/>
        </w:rPr>
      </w:pPr>
      <w:r>
        <w:tab/>
      </w:r>
      <w:r w:rsidRPr="003A1147">
        <w:rPr>
          <w:snapToGrid w:val="0"/>
        </w:rPr>
        <w:t>id-Local-NG-RAN-Node-Identifier,</w:t>
      </w:r>
    </w:p>
    <w:p w14:paraId="3EEC80AD" w14:textId="77777777" w:rsidR="00AC57C8" w:rsidRDefault="00AC57C8" w:rsidP="00AC57C8">
      <w:pPr>
        <w:pStyle w:val="PL"/>
        <w:rPr>
          <w:snapToGrid w:val="0"/>
        </w:rPr>
      </w:pPr>
      <w:r>
        <w:tab/>
      </w:r>
      <w:r w:rsidRPr="003A1147">
        <w:rPr>
          <w:snapToGrid w:val="0"/>
        </w:rPr>
        <w:t>id-Neighbour-NG-RAN-Node-List,</w:t>
      </w:r>
    </w:p>
    <w:p w14:paraId="12114F88" w14:textId="77777777" w:rsidR="00AC57C8" w:rsidRPr="003A1147" w:rsidRDefault="00AC57C8" w:rsidP="00AC57C8">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3D24D059" w14:textId="77777777" w:rsidR="00AC57C8" w:rsidRDefault="00AC57C8" w:rsidP="00AC57C8">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4859CC29" w14:textId="77777777" w:rsidR="00AC57C8" w:rsidRDefault="00AC57C8" w:rsidP="00AC57C8">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37FA14F7" w14:textId="77777777" w:rsidR="00AC57C8" w:rsidRPr="00FD0425" w:rsidRDefault="00AC57C8" w:rsidP="00AC57C8">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00319EE" w14:textId="77777777" w:rsidR="00AC57C8" w:rsidRDefault="00AC57C8" w:rsidP="00AC57C8">
      <w:pPr>
        <w:pStyle w:val="PL"/>
        <w:rPr>
          <w:noProof w:val="0"/>
          <w:snapToGrid w:val="0"/>
        </w:rPr>
      </w:pPr>
      <w:r>
        <w:rPr>
          <w:noProof w:val="0"/>
          <w:snapToGrid w:val="0"/>
        </w:rPr>
        <w:tab/>
      </w:r>
      <w:bookmarkStart w:id="140" w:name="_Hlk87374041"/>
      <w:r>
        <w:rPr>
          <w:noProof w:val="0"/>
          <w:snapToGrid w:val="0"/>
        </w:rPr>
        <w:t>id-</w:t>
      </w:r>
      <w:proofErr w:type="spellStart"/>
      <w:r>
        <w:rPr>
          <w:snapToGrid w:val="0"/>
        </w:rPr>
        <w:t>ServedCellSpecificInfoReq</w:t>
      </w:r>
      <w:proofErr w:type="spellEnd"/>
      <w:r>
        <w:t>-NR</w:t>
      </w:r>
      <w:bookmarkEnd w:id="140"/>
      <w:r>
        <w:t>,</w:t>
      </w:r>
    </w:p>
    <w:p w14:paraId="62067CE6" w14:textId="77777777" w:rsidR="00AC57C8" w:rsidRDefault="00AC57C8" w:rsidP="00AC57C8">
      <w:pPr>
        <w:pStyle w:val="PL"/>
        <w:rPr>
          <w:snapToGrid w:val="0"/>
        </w:rPr>
      </w:pPr>
      <w:r>
        <w:rPr>
          <w:snapToGrid w:val="0"/>
        </w:rPr>
        <w:tab/>
      </w:r>
      <w:r w:rsidRPr="00B75846">
        <w:rPr>
          <w:snapToGrid w:val="0"/>
        </w:rPr>
        <w:t>id-NRPagingeDRXInformation</w:t>
      </w:r>
      <w:r>
        <w:rPr>
          <w:snapToGrid w:val="0"/>
        </w:rPr>
        <w:t>,</w:t>
      </w:r>
    </w:p>
    <w:p w14:paraId="2DF281A9" w14:textId="77777777" w:rsidR="00AC57C8" w:rsidRPr="00FD0425" w:rsidRDefault="00AC57C8" w:rsidP="00AC57C8">
      <w:pPr>
        <w:pStyle w:val="PL"/>
      </w:pPr>
      <w:r>
        <w:rPr>
          <w:snapToGrid w:val="0"/>
        </w:rPr>
        <w:tab/>
      </w:r>
      <w:r w:rsidRPr="00051F1A">
        <w:rPr>
          <w:snapToGrid w:val="0"/>
        </w:rPr>
        <w:t>id-NRPagingeDRXInformationforRRCINACTIVE</w:t>
      </w:r>
      <w:r>
        <w:rPr>
          <w:snapToGrid w:val="0"/>
        </w:rPr>
        <w:t>,</w:t>
      </w:r>
    </w:p>
    <w:p w14:paraId="4B64FEC5" w14:textId="77777777" w:rsidR="00AC57C8" w:rsidRDefault="00AC57C8" w:rsidP="00AC57C8">
      <w:pPr>
        <w:pStyle w:val="PL"/>
        <w:rPr>
          <w:lang w:eastAsia="zh-CN"/>
        </w:rPr>
      </w:pPr>
      <w:r>
        <w:rPr>
          <w:snapToGrid w:val="0"/>
        </w:rPr>
        <w:tab/>
        <w:t>id-</w:t>
      </w:r>
      <w:r>
        <w:rPr>
          <w:lang w:eastAsia="zh-CN"/>
        </w:rPr>
        <w:t>SDTSupportRequest,</w:t>
      </w:r>
    </w:p>
    <w:p w14:paraId="7C8EA541" w14:textId="77777777" w:rsidR="00AC57C8" w:rsidRDefault="00AC57C8" w:rsidP="00AC57C8">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076698B7" w14:textId="77777777" w:rsidR="00AC57C8" w:rsidRDefault="00AC57C8" w:rsidP="00AC57C8">
      <w:pPr>
        <w:pStyle w:val="PL"/>
        <w:rPr>
          <w:snapToGrid w:val="0"/>
        </w:rPr>
      </w:pPr>
      <w:r>
        <w:rPr>
          <w:snapToGrid w:val="0"/>
        </w:rPr>
        <w:tab/>
        <w:t>id-SDT-Termination-Request,</w:t>
      </w:r>
    </w:p>
    <w:p w14:paraId="05FD5FC1" w14:textId="77777777" w:rsidR="00AC57C8" w:rsidRPr="00FD0425" w:rsidRDefault="00AC57C8" w:rsidP="00AC57C8">
      <w:pPr>
        <w:pStyle w:val="PL"/>
      </w:pPr>
      <w:r>
        <w:tab/>
      </w:r>
      <w:r w:rsidRPr="00FD0425">
        <w:t>id-</w:t>
      </w:r>
      <w:r>
        <w:t>SDTPartialUEContextInfo,</w:t>
      </w:r>
    </w:p>
    <w:p w14:paraId="644F1639" w14:textId="77777777" w:rsidR="00AC57C8" w:rsidRPr="00FD0425" w:rsidRDefault="00AC57C8" w:rsidP="00AC57C8">
      <w:pPr>
        <w:pStyle w:val="PL"/>
      </w:pPr>
      <w:r>
        <w:tab/>
      </w:r>
      <w:r w:rsidRPr="00FD0425">
        <w:t>id-</w:t>
      </w:r>
      <w:r>
        <w:t>SDTDataForwardingDRBList,</w:t>
      </w:r>
    </w:p>
    <w:p w14:paraId="491481DE" w14:textId="77777777" w:rsidR="00AC57C8" w:rsidRPr="00FD0425" w:rsidRDefault="00AC57C8" w:rsidP="00AC57C8">
      <w:pPr>
        <w:pStyle w:val="PL"/>
      </w:pPr>
      <w:r>
        <w:rPr>
          <w:snapToGrid w:val="0"/>
        </w:rPr>
        <w:tab/>
      </w:r>
      <w:r w:rsidRPr="00EA5FA7">
        <w:t>id-</w:t>
      </w:r>
      <w:r w:rsidRPr="00E501F3">
        <w:rPr>
          <w:snapToGrid w:val="0"/>
        </w:rPr>
        <w:t>P</w:t>
      </w:r>
      <w:r>
        <w:rPr>
          <w:snapToGrid w:val="0"/>
        </w:rPr>
        <w:t>EIPSassistanceInformation</w:t>
      </w:r>
      <w:r>
        <w:rPr>
          <w:rFonts w:cs="Courier New"/>
        </w:rPr>
        <w:t>,</w:t>
      </w:r>
    </w:p>
    <w:p w14:paraId="32C6F079" w14:textId="77777777" w:rsidR="00AC57C8" w:rsidRDefault="00AC57C8" w:rsidP="00AC57C8">
      <w:pPr>
        <w:pStyle w:val="PL"/>
        <w:rPr>
          <w:snapToGrid w:val="0"/>
          <w:lang w:eastAsia="zh-CN"/>
        </w:rPr>
      </w:pPr>
      <w:r>
        <w:rPr>
          <w:snapToGrid w:val="0"/>
        </w:rPr>
        <w:tab/>
        <w:t>id-</w:t>
      </w:r>
      <w:r>
        <w:rPr>
          <w:snapToGrid w:val="0"/>
          <w:lang w:eastAsia="zh-CN"/>
        </w:rPr>
        <w:t>UESliceMaximumBitRateList,</w:t>
      </w:r>
    </w:p>
    <w:p w14:paraId="15042F19" w14:textId="77777777" w:rsidR="00AC57C8" w:rsidRDefault="00AC57C8" w:rsidP="00AC57C8">
      <w:pPr>
        <w:pStyle w:val="PL"/>
      </w:pPr>
      <w:r>
        <w:rPr>
          <w:snapToGrid w:val="0"/>
          <w:lang w:eastAsia="zh-CN"/>
        </w:rPr>
        <w:lastRenderedPageBreak/>
        <w:tab/>
        <w:t>id-S-NG-RANnodeUE-Slice-MBR</w:t>
      </w:r>
      <w:r>
        <w:rPr>
          <w:snapToGrid w:val="0"/>
        </w:rPr>
        <w:t>,</w:t>
      </w:r>
    </w:p>
    <w:p w14:paraId="5C8F7D17" w14:textId="77777777" w:rsidR="00AC57C8" w:rsidRPr="00FD0425" w:rsidRDefault="00AC57C8" w:rsidP="00AC57C8">
      <w:pPr>
        <w:pStyle w:val="PL"/>
      </w:pPr>
      <w:ins w:id="141" w:author="Huawei" w:date="2022-04-20T10:32:00Z">
        <w:r>
          <w:rPr>
            <w:snapToGrid w:val="0"/>
            <w:lang w:eastAsia="zh-CN"/>
          </w:rPr>
          <w:tab/>
          <w:t>id-IABdonorIndication,</w:t>
        </w:r>
      </w:ins>
    </w:p>
    <w:p w14:paraId="07BEBF3D" w14:textId="77777777" w:rsidR="00AC57C8" w:rsidRPr="00FD0425" w:rsidRDefault="00AC57C8" w:rsidP="00AC57C8">
      <w:pPr>
        <w:pStyle w:val="PL"/>
      </w:pPr>
    </w:p>
    <w:p w14:paraId="0C1C63A7" w14:textId="521B08BC" w:rsidR="00151442" w:rsidRDefault="00151442" w:rsidP="003B7728">
      <w:pPr>
        <w:jc w:val="center"/>
        <w:rPr>
          <w:highlight w:val="yellow"/>
        </w:rPr>
      </w:pPr>
    </w:p>
    <w:p w14:paraId="722AED4F" w14:textId="73DEE7CE" w:rsidR="00085DD4" w:rsidRDefault="00085DD4" w:rsidP="003B7728">
      <w:pPr>
        <w:jc w:val="center"/>
        <w:rPr>
          <w:highlight w:val="yellow"/>
        </w:rPr>
      </w:pPr>
    </w:p>
    <w:p w14:paraId="363A1F74" w14:textId="77777777" w:rsidR="00F97952" w:rsidRDefault="00F97952" w:rsidP="00F97952">
      <w:pPr>
        <w:jc w:val="center"/>
      </w:pPr>
      <w:r w:rsidRPr="00B82522">
        <w:rPr>
          <w:highlight w:val="yellow"/>
        </w:rPr>
        <w:t>-------------------------------------------</w:t>
      </w:r>
      <w:r>
        <w:rPr>
          <w:highlight w:val="yellow"/>
        </w:rPr>
        <w:t>next change</w:t>
      </w:r>
      <w:r w:rsidRPr="00B82522">
        <w:rPr>
          <w:highlight w:val="yellow"/>
        </w:rPr>
        <w:t>-------------------------------------------</w:t>
      </w:r>
    </w:p>
    <w:p w14:paraId="6DD22C17" w14:textId="77777777" w:rsidR="00AC57C8" w:rsidRPr="00FD0425" w:rsidRDefault="00AC57C8" w:rsidP="00AC57C8">
      <w:pPr>
        <w:pStyle w:val="PL"/>
        <w:rPr>
          <w:snapToGrid w:val="0"/>
        </w:rPr>
      </w:pPr>
      <w:r w:rsidRPr="00FD0425">
        <w:rPr>
          <w:snapToGrid w:val="0"/>
        </w:rPr>
        <w:t>-- **************************************************************</w:t>
      </w:r>
    </w:p>
    <w:p w14:paraId="32F263C5" w14:textId="77777777" w:rsidR="00AC57C8" w:rsidRPr="00FD0425" w:rsidRDefault="00AC57C8" w:rsidP="00AC57C8">
      <w:pPr>
        <w:pStyle w:val="PL"/>
        <w:rPr>
          <w:snapToGrid w:val="0"/>
        </w:rPr>
      </w:pPr>
      <w:r w:rsidRPr="00FD0425">
        <w:rPr>
          <w:snapToGrid w:val="0"/>
        </w:rPr>
        <w:t>--</w:t>
      </w:r>
    </w:p>
    <w:p w14:paraId="17EA4852" w14:textId="77777777" w:rsidR="00AC57C8" w:rsidRPr="00FD0425" w:rsidRDefault="00AC57C8" w:rsidP="00AC57C8">
      <w:pPr>
        <w:pStyle w:val="PL"/>
        <w:outlineLvl w:val="3"/>
        <w:rPr>
          <w:snapToGrid w:val="0"/>
        </w:rPr>
      </w:pPr>
      <w:r w:rsidRPr="00FD0425">
        <w:rPr>
          <w:snapToGrid w:val="0"/>
        </w:rPr>
        <w:t>-- S-NODE ADDITION REQUEST</w:t>
      </w:r>
    </w:p>
    <w:p w14:paraId="11E53DC5" w14:textId="77777777" w:rsidR="00AC57C8" w:rsidRPr="00FD0425" w:rsidRDefault="00AC57C8" w:rsidP="00AC57C8">
      <w:pPr>
        <w:pStyle w:val="PL"/>
        <w:rPr>
          <w:snapToGrid w:val="0"/>
        </w:rPr>
      </w:pPr>
      <w:r w:rsidRPr="00FD0425">
        <w:rPr>
          <w:snapToGrid w:val="0"/>
        </w:rPr>
        <w:t>--</w:t>
      </w:r>
    </w:p>
    <w:p w14:paraId="227F6916" w14:textId="77777777" w:rsidR="00AC57C8" w:rsidRPr="00FD0425" w:rsidRDefault="00AC57C8" w:rsidP="00AC57C8">
      <w:pPr>
        <w:pStyle w:val="PL"/>
        <w:rPr>
          <w:snapToGrid w:val="0"/>
        </w:rPr>
      </w:pPr>
      <w:r w:rsidRPr="00FD0425">
        <w:rPr>
          <w:snapToGrid w:val="0"/>
        </w:rPr>
        <w:t>-- **************************************************************</w:t>
      </w:r>
    </w:p>
    <w:p w14:paraId="0CEF4584" w14:textId="77777777" w:rsidR="00AC57C8" w:rsidRPr="00FD0425" w:rsidRDefault="00AC57C8" w:rsidP="00AC57C8">
      <w:pPr>
        <w:pStyle w:val="PL"/>
      </w:pPr>
    </w:p>
    <w:p w14:paraId="524A883B" w14:textId="77777777" w:rsidR="00AC57C8" w:rsidRPr="00FD0425" w:rsidRDefault="00AC57C8" w:rsidP="00AC57C8">
      <w:pPr>
        <w:pStyle w:val="PL"/>
        <w:rPr>
          <w:snapToGrid w:val="0"/>
        </w:rPr>
      </w:pPr>
      <w:r w:rsidRPr="00FD0425">
        <w:rPr>
          <w:snapToGrid w:val="0"/>
        </w:rPr>
        <w:t>SNodeAdditionRequest ::= SEQUENCE {</w:t>
      </w:r>
    </w:p>
    <w:p w14:paraId="105930E1" w14:textId="77777777" w:rsidR="00AC57C8" w:rsidRPr="00FD0425" w:rsidRDefault="00AC57C8" w:rsidP="00AC57C8">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8B4DB5D" w14:textId="77777777" w:rsidR="00AC57C8" w:rsidRPr="00FD0425" w:rsidRDefault="00AC57C8" w:rsidP="00AC57C8">
      <w:pPr>
        <w:pStyle w:val="PL"/>
        <w:rPr>
          <w:snapToGrid w:val="0"/>
        </w:rPr>
      </w:pPr>
      <w:r w:rsidRPr="00FD0425">
        <w:rPr>
          <w:snapToGrid w:val="0"/>
        </w:rPr>
        <w:tab/>
        <w:t>...</w:t>
      </w:r>
    </w:p>
    <w:p w14:paraId="5D505E64" w14:textId="77777777" w:rsidR="00AC57C8" w:rsidRPr="00FD0425" w:rsidRDefault="00AC57C8" w:rsidP="00AC57C8">
      <w:pPr>
        <w:pStyle w:val="PL"/>
        <w:rPr>
          <w:snapToGrid w:val="0"/>
        </w:rPr>
      </w:pPr>
      <w:r w:rsidRPr="00FD0425">
        <w:rPr>
          <w:snapToGrid w:val="0"/>
        </w:rPr>
        <w:t>}</w:t>
      </w:r>
    </w:p>
    <w:p w14:paraId="6F4219D6" w14:textId="77777777" w:rsidR="00AC57C8" w:rsidRPr="00FD0425" w:rsidRDefault="00AC57C8" w:rsidP="00AC57C8">
      <w:pPr>
        <w:pStyle w:val="PL"/>
        <w:rPr>
          <w:snapToGrid w:val="0"/>
        </w:rPr>
      </w:pPr>
    </w:p>
    <w:p w14:paraId="55E61C14" w14:textId="77777777" w:rsidR="00AC57C8" w:rsidRPr="00FD0425" w:rsidRDefault="00AC57C8" w:rsidP="00AC57C8">
      <w:pPr>
        <w:pStyle w:val="PL"/>
        <w:rPr>
          <w:snapToGrid w:val="0"/>
        </w:rPr>
      </w:pPr>
      <w:r w:rsidRPr="00FD0425">
        <w:rPr>
          <w:snapToGrid w:val="0"/>
        </w:rPr>
        <w:t>SNodeAdditionRequest-IEs XNAP-PROTOCOL-IES ::= {</w:t>
      </w:r>
    </w:p>
    <w:p w14:paraId="77D0167C" w14:textId="77777777" w:rsidR="00AC57C8" w:rsidRPr="00FD0425" w:rsidRDefault="00AC57C8" w:rsidP="00AC57C8">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FB907B" w14:textId="77777777" w:rsidR="00AC57C8" w:rsidRPr="00FD0425" w:rsidRDefault="00AC57C8" w:rsidP="00AC57C8">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1E274DB" w14:textId="77777777" w:rsidR="00AC57C8" w:rsidRPr="00FD0425" w:rsidRDefault="00AC57C8" w:rsidP="00AC57C8">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7A9DBEA" w14:textId="77777777" w:rsidR="00AC57C8" w:rsidRPr="00FD0425" w:rsidRDefault="00AC57C8" w:rsidP="00AC57C8">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A665821" w14:textId="77777777" w:rsidR="00AC57C8" w:rsidRPr="00FD0425" w:rsidRDefault="00AC57C8" w:rsidP="00AC57C8">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034FC5B4" w14:textId="77777777" w:rsidR="00AC57C8" w:rsidRPr="00FD0425" w:rsidRDefault="00AC57C8" w:rsidP="00AC57C8">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6604A75" w14:textId="77777777" w:rsidR="00AC57C8" w:rsidRPr="00FD0425" w:rsidRDefault="00AC57C8" w:rsidP="00AC57C8">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7152998" w14:textId="77777777" w:rsidR="00AC57C8" w:rsidRPr="00FD0425" w:rsidRDefault="00AC57C8" w:rsidP="00AC57C8">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E99AD0" w14:textId="77777777" w:rsidR="00AC57C8" w:rsidRPr="00FD0425" w:rsidRDefault="00AC57C8" w:rsidP="00AC57C8">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E4FB4C" w14:textId="77777777" w:rsidR="00AC57C8" w:rsidRPr="00FD0425" w:rsidRDefault="00AC57C8" w:rsidP="00AC57C8">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89755D" w14:textId="77777777" w:rsidR="00AC57C8" w:rsidRPr="00FD0425" w:rsidRDefault="00AC57C8" w:rsidP="00AC57C8">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685A0E" w14:textId="77777777" w:rsidR="00AC57C8" w:rsidRPr="00FD0425" w:rsidRDefault="00AC57C8" w:rsidP="00AC57C8">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53D327" w14:textId="77777777" w:rsidR="00AC57C8" w:rsidRPr="00FD0425" w:rsidRDefault="00AC57C8" w:rsidP="00AC57C8">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D879FA" w14:textId="77777777" w:rsidR="00AC57C8" w:rsidRPr="00FD0425" w:rsidRDefault="00AC57C8" w:rsidP="00AC57C8">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FCC3A7F" w14:textId="77777777" w:rsidR="00AC57C8" w:rsidRPr="00FD0425" w:rsidRDefault="00AC57C8" w:rsidP="00AC57C8">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18ECE957" w14:textId="77777777" w:rsidR="00AC57C8" w:rsidRPr="00FD0425" w:rsidRDefault="00AC57C8" w:rsidP="00AC57C8">
      <w:pPr>
        <w:pStyle w:val="PL"/>
        <w:rPr>
          <w:snapToGrid w:val="0"/>
        </w:rPr>
      </w:pPr>
      <w:r w:rsidRPr="00FD0425">
        <w:rPr>
          <w:snapToGrid w:val="0"/>
        </w:rPr>
        <w:t xml:space="preserve"> -- The IE shall be present if there is at least one  PDUSessionResourceSetupInfo-SNterminated included --|</w:t>
      </w:r>
    </w:p>
    <w:p w14:paraId="53C061DB" w14:textId="77777777" w:rsidR="00AC57C8" w:rsidRPr="00FD0425" w:rsidRDefault="00AC57C8" w:rsidP="00AC57C8">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76F1B1" w14:textId="77777777" w:rsidR="00AC57C8" w:rsidRPr="00FD0425" w:rsidRDefault="00AC57C8" w:rsidP="00AC57C8">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C22D2B0" w14:textId="77777777" w:rsidR="00AC57C8" w:rsidRPr="00FD0425" w:rsidRDefault="00AC57C8" w:rsidP="00AC57C8">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EF99D68" w14:textId="77777777" w:rsidR="00AC57C8" w:rsidRPr="00FD0425" w:rsidRDefault="00AC57C8" w:rsidP="00AC57C8">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9184ED0" w14:textId="77777777" w:rsidR="00AC57C8" w:rsidRPr="00FD0425" w:rsidRDefault="00AC57C8" w:rsidP="00AC57C8">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4944599" w14:textId="77777777" w:rsidR="00AC57C8" w:rsidRPr="00FD0425" w:rsidRDefault="00AC57C8" w:rsidP="00AC57C8">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73ED5B9" w14:textId="77777777" w:rsidR="00AC57C8" w:rsidRPr="00FD0425" w:rsidRDefault="00AC57C8" w:rsidP="00AC57C8">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2099FD90" w14:textId="77777777" w:rsidR="00AC57C8" w:rsidRPr="00FD0425" w:rsidRDefault="00AC57C8" w:rsidP="00AC57C8">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EA1519B" w14:textId="77777777" w:rsidR="00AC57C8" w:rsidRPr="00FD0425" w:rsidRDefault="00AC57C8" w:rsidP="00AC57C8">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DC48E6A" w14:textId="77777777" w:rsidR="00AC57C8" w:rsidRPr="00FD0425" w:rsidRDefault="00AC57C8" w:rsidP="00AC57C8">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18982997" w14:textId="77777777" w:rsidR="00AC57C8" w:rsidRDefault="00AC57C8" w:rsidP="00AC57C8">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080385C" w14:textId="77777777" w:rsidR="00AC57C8" w:rsidRDefault="00AC57C8" w:rsidP="00AC57C8">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FEE53B" w14:textId="77777777" w:rsidR="00AC57C8" w:rsidRDefault="00AC57C8" w:rsidP="00AC57C8">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AACF108" w14:textId="77777777" w:rsidR="00AC57C8" w:rsidRPr="00482926" w:rsidRDefault="00AC57C8" w:rsidP="00AC57C8">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7A7AFA0" w14:textId="77777777" w:rsidR="00AC57C8" w:rsidRPr="00867CF7" w:rsidRDefault="00AC57C8" w:rsidP="00AC57C8">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709604C" w14:textId="77777777" w:rsidR="00AC57C8" w:rsidRPr="00867CF7" w:rsidRDefault="00AC57C8" w:rsidP="00AC57C8">
      <w:pPr>
        <w:pStyle w:val="PL"/>
        <w:rPr>
          <w:rFonts w:cs="Courier New"/>
          <w:snapToGrid w:val="0"/>
          <w:szCs w:val="16"/>
        </w:rPr>
      </w:pPr>
      <w:r w:rsidRPr="00867CF7">
        <w:rPr>
          <w:rFonts w:cs="Courier New"/>
          <w:snapToGrid w:val="0"/>
          <w:szCs w:val="16"/>
        </w:rPr>
        <w:lastRenderedPageBreak/>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7DC00EE9" w14:textId="77777777" w:rsidR="00AC57C8" w:rsidRDefault="00AC57C8" w:rsidP="00AC57C8">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42" w:name="_Hlk94696615"/>
      <w:r>
        <w:rPr>
          <w:noProof w:val="0"/>
        </w:rPr>
        <w:t>|</w:t>
      </w:r>
    </w:p>
    <w:p w14:paraId="4C08EF8A" w14:textId="77777777" w:rsidR="00AC57C8" w:rsidRPr="00290A0A" w:rsidRDefault="00AC57C8" w:rsidP="00AC57C8">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42"/>
      <w:r w:rsidRPr="00290A0A">
        <w:t>|</w:t>
      </w:r>
    </w:p>
    <w:p w14:paraId="0DDA5462" w14:textId="77777777" w:rsidR="00AC57C8" w:rsidRDefault="00AC57C8" w:rsidP="00AC57C8">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0BE3DF83" w14:textId="77777777" w:rsidR="00AC57C8" w:rsidRDefault="00AC57C8" w:rsidP="00AC57C8">
      <w:pPr>
        <w:pStyle w:val="PL"/>
        <w:rPr>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0026900" w14:textId="77777777" w:rsidR="00AC57C8" w:rsidRDefault="00AC57C8" w:rsidP="00AC57C8">
      <w:pPr>
        <w:pStyle w:val="PL"/>
        <w:rPr>
          <w:ins w:id="143" w:author="Huawei" w:date="2022-04-20T10:42:00Z"/>
          <w:snapToGrid w:val="0"/>
          <w:lang w:eastAsia="zh-CN"/>
        </w:rPr>
      </w:pPr>
      <w:r>
        <w:rPr>
          <w:snapToGrid w:val="0"/>
        </w:rPr>
        <w:tab/>
      </w:r>
      <w:r>
        <w:rPr>
          <w:snapToGrid w:val="0"/>
          <w:lang w:eastAsia="zh-CN"/>
        </w:rPr>
        <w:t>{</w:t>
      </w:r>
      <w:r>
        <w:rPr>
          <w:rFonts w:hint="eastAsia"/>
          <w:snapToGrid w:val="0"/>
          <w:lang w:eastAsia="zh-CN"/>
        </w:rPr>
        <w:t xml:space="preserve"> </w:t>
      </w:r>
      <w:r>
        <w:rPr>
          <w:snapToGrid w:val="0"/>
          <w:lang w:eastAsia="zh-CN"/>
        </w:rPr>
        <w:t>ID id-S-NG-RANnodeUE-Slice-MBR</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t>CRITICALITY reject</w:t>
      </w:r>
      <w:r>
        <w:rPr>
          <w:snapToGrid w:val="0"/>
          <w:lang w:eastAsia="zh-CN"/>
        </w:rPr>
        <w:tab/>
      </w:r>
      <w:r>
        <w:rPr>
          <w:snapToGrid w:val="0"/>
          <w:lang w:eastAsia="zh-CN"/>
        </w:rPr>
        <w:tab/>
      </w:r>
      <w:r>
        <w:rPr>
          <w:snapToGrid w:val="0"/>
        </w:rPr>
        <w:t xml:space="preserve">TYPE </w:t>
      </w:r>
      <w:r>
        <w:rPr>
          <w:snapToGrid w:val="0"/>
          <w:lang w:eastAsia="zh-CN"/>
        </w:rPr>
        <w:t>UESliceMaximumBitRateList</w:t>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PRESENCE optional }</w:t>
      </w:r>
      <w:ins w:id="144" w:author="Huawei" w:date="2022-04-20T10:42:00Z">
        <w:r>
          <w:rPr>
            <w:snapToGrid w:val="0"/>
            <w:lang w:eastAsia="zh-CN"/>
          </w:rPr>
          <w:t>|</w:t>
        </w:r>
      </w:ins>
    </w:p>
    <w:p w14:paraId="3782F89F" w14:textId="77777777" w:rsidR="00AC57C8" w:rsidRPr="00FD0425" w:rsidRDefault="00AC57C8" w:rsidP="00AC57C8">
      <w:pPr>
        <w:pStyle w:val="PL"/>
        <w:rPr>
          <w:snapToGrid w:val="0"/>
        </w:rPr>
      </w:pPr>
      <w:ins w:id="145" w:author="Huawei" w:date="2022-04-20T10:42:00Z">
        <w:r>
          <w:rPr>
            <w:snapToGrid w:val="0"/>
          </w:rPr>
          <w:tab/>
        </w:r>
        <w:r w:rsidRPr="00867CF7">
          <w:rPr>
            <w:rFonts w:cs="Courier New"/>
            <w:snapToGrid w:val="0"/>
            <w:szCs w:val="16"/>
          </w:rPr>
          <w:t>{ ID id-IAB</w:t>
        </w:r>
      </w:ins>
      <w:ins w:id="146" w:author="Huawei" w:date="2022-04-20T10:43:00Z">
        <w:r>
          <w:rPr>
            <w:rFonts w:cs="Courier New"/>
            <w:snapToGrid w:val="0"/>
            <w:szCs w:val="16"/>
          </w:rPr>
          <w:t>donor</w:t>
        </w:r>
      </w:ins>
      <w:ins w:id="147" w:author="Huawei" w:date="2022-04-20T10:42:00Z">
        <w:r w:rsidRPr="00867CF7">
          <w:rPr>
            <w:rFonts w:cs="Courier New"/>
            <w:snapToGrid w:val="0"/>
            <w:szCs w:val="16"/>
          </w:rPr>
          <w:t>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 xml:space="preserve">CRITICALITY </w:t>
        </w:r>
      </w:ins>
      <w:ins w:id="148" w:author="Huawei" w:date="2022-04-20T10:43:00Z">
        <w:r>
          <w:rPr>
            <w:rFonts w:cs="Courier New"/>
            <w:snapToGrid w:val="0"/>
            <w:szCs w:val="16"/>
          </w:rPr>
          <w:t>ignore</w:t>
        </w:r>
      </w:ins>
      <w:ins w:id="149" w:author="Huawei" w:date="2022-04-20T10:42:00Z">
        <w:r w:rsidRPr="00867CF7">
          <w:rPr>
            <w:rFonts w:cs="Courier New"/>
            <w:snapToGrid w:val="0"/>
            <w:szCs w:val="16"/>
          </w:rPr>
          <w:tab/>
        </w:r>
        <w:r w:rsidRPr="00867CF7">
          <w:rPr>
            <w:rFonts w:cs="Courier New"/>
            <w:snapToGrid w:val="0"/>
            <w:szCs w:val="16"/>
          </w:rPr>
          <w:tab/>
          <w:t>TYPE IABd</w:t>
        </w:r>
      </w:ins>
      <w:ins w:id="150" w:author="Huawei" w:date="2022-04-20T10:43:00Z">
        <w:r>
          <w:rPr>
            <w:rFonts w:cs="Courier New"/>
            <w:snapToGrid w:val="0"/>
            <w:szCs w:val="16"/>
          </w:rPr>
          <w:t>onor</w:t>
        </w:r>
      </w:ins>
      <w:ins w:id="151" w:author="Huawei" w:date="2022-04-20T10:42:00Z">
        <w:r w:rsidRPr="00867CF7">
          <w:rPr>
            <w:rFonts w:cs="Courier New"/>
            <w:snapToGrid w:val="0"/>
            <w:szCs w:val="16"/>
          </w:rPr>
          <w:t>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ins>
      <w:r w:rsidRPr="00FD0425">
        <w:rPr>
          <w:snapToGrid w:val="0"/>
        </w:rPr>
        <w:t>,</w:t>
      </w:r>
    </w:p>
    <w:p w14:paraId="3688BA83" w14:textId="77777777" w:rsidR="00AC57C8" w:rsidRPr="00FD0425" w:rsidRDefault="00AC57C8" w:rsidP="00AC57C8">
      <w:pPr>
        <w:pStyle w:val="PL"/>
        <w:rPr>
          <w:snapToGrid w:val="0"/>
        </w:rPr>
      </w:pPr>
      <w:r w:rsidRPr="00FD0425">
        <w:rPr>
          <w:snapToGrid w:val="0"/>
        </w:rPr>
        <w:tab/>
        <w:t>...</w:t>
      </w:r>
    </w:p>
    <w:p w14:paraId="366809C2" w14:textId="77777777" w:rsidR="00AC57C8" w:rsidRPr="00FD0425" w:rsidRDefault="00AC57C8" w:rsidP="00AC57C8">
      <w:pPr>
        <w:pStyle w:val="PL"/>
        <w:rPr>
          <w:snapToGrid w:val="0"/>
        </w:rPr>
      </w:pPr>
      <w:r w:rsidRPr="00FD0425">
        <w:rPr>
          <w:snapToGrid w:val="0"/>
        </w:rPr>
        <w:t>}</w:t>
      </w:r>
    </w:p>
    <w:p w14:paraId="496FD0A2" w14:textId="6ED5668D" w:rsidR="00085DD4" w:rsidRDefault="00085DD4" w:rsidP="003B7728">
      <w:pPr>
        <w:jc w:val="center"/>
        <w:rPr>
          <w:highlight w:val="yellow"/>
        </w:rPr>
      </w:pPr>
    </w:p>
    <w:p w14:paraId="7E947E99" w14:textId="77777777" w:rsidR="00121938" w:rsidRPr="00867CF7" w:rsidRDefault="00121938" w:rsidP="00121938">
      <w:pPr>
        <w:pStyle w:val="PL"/>
        <w:rPr>
          <w:rFonts w:cs="Courier New"/>
          <w:snapToGrid w:val="0"/>
          <w:szCs w:val="16"/>
        </w:rPr>
      </w:pPr>
      <w:bookmarkStart w:id="152" w:name="_Hlk101375054"/>
      <w:r w:rsidRPr="00867CF7">
        <w:rPr>
          <w:rFonts w:cs="Courier New"/>
          <w:snapToGrid w:val="0"/>
          <w:szCs w:val="16"/>
        </w:rPr>
        <w:t>-- **************************************************************</w:t>
      </w:r>
    </w:p>
    <w:p w14:paraId="21C9BD74" w14:textId="77777777" w:rsidR="00121938" w:rsidRPr="00867CF7" w:rsidRDefault="00121938" w:rsidP="00121938">
      <w:pPr>
        <w:pStyle w:val="PL"/>
        <w:rPr>
          <w:rFonts w:cs="Courier New"/>
          <w:snapToGrid w:val="0"/>
          <w:szCs w:val="16"/>
        </w:rPr>
      </w:pPr>
      <w:r w:rsidRPr="00867CF7">
        <w:rPr>
          <w:rFonts w:cs="Courier New"/>
          <w:snapToGrid w:val="0"/>
          <w:szCs w:val="16"/>
        </w:rPr>
        <w:t>--</w:t>
      </w:r>
    </w:p>
    <w:p w14:paraId="5375C702" w14:textId="77777777" w:rsidR="00121938" w:rsidRPr="00867CF7" w:rsidRDefault="00121938" w:rsidP="00121938">
      <w:pPr>
        <w:pStyle w:val="PL"/>
        <w:outlineLvl w:val="3"/>
        <w:rPr>
          <w:rFonts w:cs="Courier New"/>
          <w:snapToGrid w:val="0"/>
          <w:szCs w:val="16"/>
        </w:rPr>
      </w:pPr>
      <w:r w:rsidRPr="00867CF7">
        <w:rPr>
          <w:rFonts w:cs="Courier New"/>
          <w:snapToGrid w:val="0"/>
          <w:szCs w:val="16"/>
        </w:rPr>
        <w:t>-- IAB TRANSPORT MIGRATION MODIFICATION REQUEST</w:t>
      </w:r>
    </w:p>
    <w:p w14:paraId="68607695" w14:textId="77777777" w:rsidR="00121938" w:rsidRPr="00867CF7" w:rsidRDefault="00121938" w:rsidP="00121938">
      <w:pPr>
        <w:pStyle w:val="PL"/>
        <w:rPr>
          <w:rFonts w:cs="Courier New"/>
          <w:snapToGrid w:val="0"/>
          <w:szCs w:val="16"/>
        </w:rPr>
      </w:pPr>
      <w:r w:rsidRPr="00867CF7">
        <w:rPr>
          <w:rFonts w:cs="Courier New"/>
          <w:snapToGrid w:val="0"/>
          <w:szCs w:val="16"/>
        </w:rPr>
        <w:t>--</w:t>
      </w:r>
    </w:p>
    <w:p w14:paraId="57B230AF" w14:textId="77777777" w:rsidR="00121938" w:rsidRPr="00867CF7" w:rsidRDefault="00121938" w:rsidP="00121938">
      <w:pPr>
        <w:pStyle w:val="PL"/>
        <w:rPr>
          <w:rFonts w:cs="Courier New"/>
          <w:snapToGrid w:val="0"/>
          <w:szCs w:val="16"/>
        </w:rPr>
      </w:pPr>
      <w:r w:rsidRPr="00867CF7">
        <w:rPr>
          <w:rFonts w:cs="Courier New"/>
          <w:snapToGrid w:val="0"/>
          <w:szCs w:val="16"/>
        </w:rPr>
        <w:t>-- **************************************************************</w:t>
      </w:r>
    </w:p>
    <w:p w14:paraId="6A027B65" w14:textId="77777777" w:rsidR="00121938" w:rsidRPr="00867CF7" w:rsidRDefault="00121938" w:rsidP="00121938">
      <w:pPr>
        <w:pStyle w:val="PL"/>
        <w:rPr>
          <w:rFonts w:cs="Courier New"/>
          <w:szCs w:val="16"/>
        </w:rPr>
      </w:pPr>
    </w:p>
    <w:p w14:paraId="7C44B904" w14:textId="77777777" w:rsidR="00121938" w:rsidRPr="00867CF7" w:rsidRDefault="00121938" w:rsidP="00121938">
      <w:pPr>
        <w:pStyle w:val="PL"/>
        <w:rPr>
          <w:rFonts w:cs="Courier New"/>
          <w:snapToGrid w:val="0"/>
          <w:szCs w:val="16"/>
        </w:rPr>
      </w:pPr>
      <w:r w:rsidRPr="00867CF7">
        <w:rPr>
          <w:rFonts w:cs="Courier New"/>
          <w:snapToGrid w:val="0"/>
          <w:szCs w:val="16"/>
        </w:rPr>
        <w:t>IABTransportMigrationModificationRequest ::= SEQUENCE {</w:t>
      </w:r>
    </w:p>
    <w:p w14:paraId="737ABACC" w14:textId="77777777" w:rsidR="00121938" w:rsidRPr="00867CF7" w:rsidRDefault="00121938" w:rsidP="00121938">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IABTransportMigrationModificationRequest-IEs}},</w:t>
      </w:r>
    </w:p>
    <w:p w14:paraId="465D1720" w14:textId="77777777" w:rsidR="00121938" w:rsidRPr="00867CF7" w:rsidRDefault="00121938" w:rsidP="00121938">
      <w:pPr>
        <w:pStyle w:val="PL"/>
        <w:rPr>
          <w:rFonts w:cs="Courier New"/>
          <w:snapToGrid w:val="0"/>
          <w:szCs w:val="16"/>
        </w:rPr>
      </w:pPr>
      <w:r w:rsidRPr="00867CF7">
        <w:rPr>
          <w:rFonts w:cs="Courier New"/>
          <w:snapToGrid w:val="0"/>
          <w:szCs w:val="16"/>
        </w:rPr>
        <w:tab/>
        <w:t>...</w:t>
      </w:r>
    </w:p>
    <w:p w14:paraId="7C4CF991" w14:textId="77777777" w:rsidR="00121938" w:rsidRPr="00867CF7" w:rsidRDefault="00121938" w:rsidP="00121938">
      <w:pPr>
        <w:pStyle w:val="PL"/>
        <w:rPr>
          <w:rFonts w:cs="Courier New"/>
          <w:snapToGrid w:val="0"/>
          <w:szCs w:val="16"/>
        </w:rPr>
      </w:pPr>
      <w:r w:rsidRPr="00867CF7">
        <w:rPr>
          <w:rFonts w:cs="Courier New"/>
          <w:snapToGrid w:val="0"/>
          <w:szCs w:val="16"/>
        </w:rPr>
        <w:t>}</w:t>
      </w:r>
    </w:p>
    <w:p w14:paraId="300F32CD" w14:textId="77777777" w:rsidR="00121938" w:rsidRPr="00867CF7" w:rsidRDefault="00121938" w:rsidP="00121938">
      <w:pPr>
        <w:pStyle w:val="PL"/>
        <w:rPr>
          <w:rFonts w:cs="Courier New"/>
          <w:snapToGrid w:val="0"/>
          <w:szCs w:val="16"/>
        </w:rPr>
      </w:pPr>
    </w:p>
    <w:p w14:paraId="521CB784" w14:textId="77777777" w:rsidR="00121938" w:rsidRPr="00867CF7" w:rsidRDefault="00121938" w:rsidP="00121938">
      <w:pPr>
        <w:pStyle w:val="PL"/>
        <w:rPr>
          <w:rFonts w:cs="Courier New"/>
          <w:snapToGrid w:val="0"/>
          <w:szCs w:val="16"/>
        </w:rPr>
      </w:pPr>
      <w:r w:rsidRPr="00867CF7">
        <w:rPr>
          <w:rFonts w:cs="Courier New"/>
          <w:snapToGrid w:val="0"/>
          <w:szCs w:val="16"/>
        </w:rPr>
        <w:t>IABTransportMigrationModificationRequest-IEs XNAP-PROTOCOL-IES ::= {</w:t>
      </w:r>
    </w:p>
    <w:p w14:paraId="32B92303" w14:textId="77777777" w:rsidR="00121938" w:rsidRPr="00867CF7" w:rsidRDefault="00121938" w:rsidP="00121938">
      <w:pPr>
        <w:pStyle w:val="PL"/>
        <w:rPr>
          <w:rFonts w:cs="Courier New"/>
          <w:snapToGrid w:val="0"/>
          <w:szCs w:val="16"/>
        </w:rPr>
      </w:pPr>
      <w:r w:rsidRPr="00867CF7">
        <w:rPr>
          <w:rFonts w:cs="Courier New"/>
          <w:snapToGrid w:val="0"/>
          <w:szCs w:val="16"/>
        </w:rPr>
        <w:tab/>
        <w:t>{ ID id-F1-Terminating-DonorUEXnAPID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380FEB0" w14:textId="77777777" w:rsidR="00121938" w:rsidRPr="00867CF7" w:rsidRDefault="00121938" w:rsidP="00121938">
      <w:pPr>
        <w:pStyle w:val="PL"/>
        <w:rPr>
          <w:rFonts w:cs="Courier New"/>
          <w:snapToGrid w:val="0"/>
          <w:szCs w:val="16"/>
        </w:rPr>
      </w:pPr>
      <w:r w:rsidRPr="00867CF7">
        <w:rPr>
          <w:rFonts w:cs="Courier New"/>
          <w:snapToGrid w:val="0"/>
          <w:szCs w:val="16"/>
        </w:rPr>
        <w:tab/>
        <w:t>{ ID id-nonF1-Terminating-DonorUEXnAPID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6B75C30" w14:textId="77777777" w:rsidR="00121938" w:rsidRPr="00867CF7" w:rsidRDefault="00121938" w:rsidP="00121938">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43586465" w14:textId="77777777" w:rsidR="00121938" w:rsidRPr="00867CF7" w:rsidRDefault="00121938" w:rsidP="00121938">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p>
    <w:p w14:paraId="3110510E" w14:textId="77777777" w:rsidR="00121938" w:rsidRPr="00867CF7" w:rsidRDefault="00121938" w:rsidP="00121938">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sidRPr="00867CF7">
        <w:rPr>
          <w:rStyle w:val="PLChar"/>
          <w:rFonts w:cs="Courier New"/>
          <w:szCs w:val="16"/>
        </w:rPr>
        <w:tab/>
        <w:t xml:space="preserve"> }|</w:t>
      </w:r>
    </w:p>
    <w:p w14:paraId="5A02622C" w14:textId="77777777" w:rsidR="00121938" w:rsidRDefault="00121938" w:rsidP="00121938">
      <w:pPr>
        <w:pStyle w:val="PL"/>
        <w:rPr>
          <w:ins w:id="153" w:author="Huawei" w:date="2022-04-20T19:14:00Z"/>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 xml:space="preserve"> }</w:t>
      </w:r>
      <w:ins w:id="154" w:author="Huawei" w:date="2022-04-20T19:20:00Z">
        <w:r w:rsidRPr="00867CF7">
          <w:rPr>
            <w:rStyle w:val="PLChar"/>
            <w:rFonts w:cs="Courier New"/>
            <w:szCs w:val="16"/>
          </w:rPr>
          <w:t>|</w:t>
        </w:r>
      </w:ins>
    </w:p>
    <w:p w14:paraId="287D14E4" w14:textId="26363DA0" w:rsidR="00121938" w:rsidRPr="00867CF7" w:rsidRDefault="00121938" w:rsidP="00121938">
      <w:pPr>
        <w:pStyle w:val="PL"/>
        <w:rPr>
          <w:rStyle w:val="PLChar"/>
          <w:rFonts w:cs="Courier New"/>
          <w:szCs w:val="16"/>
        </w:rPr>
      </w:pPr>
      <w:ins w:id="155" w:author="Huawei" w:date="2022-04-20T19:23:00Z">
        <w:r>
          <w:rPr>
            <w:rStyle w:val="PLChar"/>
            <w:rFonts w:cs="Courier New"/>
            <w:szCs w:val="16"/>
          </w:rPr>
          <w:tab/>
        </w:r>
      </w:ins>
      <w:ins w:id="156" w:author="Huawei" w:date="2022-04-20T19:14:00Z">
        <w:r w:rsidRPr="00867CF7">
          <w:rPr>
            <w:rStyle w:val="PLChar"/>
            <w:rFonts w:cs="Courier New"/>
            <w:szCs w:val="16"/>
          </w:rPr>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ins>
      <w:ins w:id="157" w:author="Huawei" w:date="2022-04-20T19:25:00Z">
        <w:r w:rsidR="00E72D42">
          <w:rPr>
            <w:rStyle w:val="PLChar"/>
            <w:rFonts w:cs="Courier New"/>
            <w:szCs w:val="16"/>
          </w:rPr>
          <w:tab/>
        </w:r>
      </w:ins>
      <w:ins w:id="158" w:author="Huawei" w:date="2022-04-20T19:14:00Z">
        <w:r w:rsidRPr="00867CF7">
          <w:rPr>
            <w:rStyle w:val="PLChar"/>
            <w:rFonts w:cs="Courier New"/>
            <w:szCs w:val="16"/>
          </w:rPr>
          <w:t>CRITICALITY ignore</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w:t>
        </w:r>
        <w:r w:rsidRPr="00867CF7">
          <w:rPr>
            <w:rStyle w:val="PLChar"/>
            <w:rFonts w:cs="Courier New"/>
            <w:szCs w:val="16"/>
          </w:rPr>
          <w:tab/>
          <w:t>}</w:t>
        </w:r>
      </w:ins>
      <w:r w:rsidRPr="00867CF7">
        <w:rPr>
          <w:rStyle w:val="PLChar"/>
          <w:rFonts w:cs="Courier New"/>
          <w:szCs w:val="16"/>
        </w:rPr>
        <w:t>,</w:t>
      </w:r>
    </w:p>
    <w:p w14:paraId="61973FAD" w14:textId="77777777" w:rsidR="00121938" w:rsidRPr="00867CF7" w:rsidRDefault="00121938" w:rsidP="00121938">
      <w:pPr>
        <w:pStyle w:val="PL"/>
        <w:rPr>
          <w:rFonts w:cs="Courier New"/>
          <w:snapToGrid w:val="0"/>
          <w:szCs w:val="16"/>
        </w:rPr>
      </w:pPr>
      <w:r w:rsidRPr="00867CF7">
        <w:rPr>
          <w:rFonts w:cs="Courier New"/>
          <w:snapToGrid w:val="0"/>
          <w:szCs w:val="16"/>
        </w:rPr>
        <w:tab/>
        <w:t>...</w:t>
      </w:r>
    </w:p>
    <w:p w14:paraId="0272A951" w14:textId="77777777" w:rsidR="00121938" w:rsidRPr="00867CF7" w:rsidRDefault="00121938" w:rsidP="00121938">
      <w:pPr>
        <w:pStyle w:val="PL"/>
        <w:rPr>
          <w:rFonts w:cs="Courier New"/>
          <w:snapToGrid w:val="0"/>
          <w:szCs w:val="16"/>
        </w:rPr>
      </w:pPr>
      <w:r w:rsidRPr="00867CF7">
        <w:rPr>
          <w:rFonts w:cs="Courier New"/>
          <w:snapToGrid w:val="0"/>
          <w:szCs w:val="16"/>
        </w:rPr>
        <w:t>}</w:t>
      </w:r>
    </w:p>
    <w:p w14:paraId="03D63743" w14:textId="77777777" w:rsidR="00121938" w:rsidRPr="00867CF7" w:rsidRDefault="00121938" w:rsidP="00121938">
      <w:pPr>
        <w:pStyle w:val="PL"/>
        <w:rPr>
          <w:rFonts w:cs="Courier New"/>
          <w:noProof w:val="0"/>
          <w:snapToGrid w:val="0"/>
          <w:szCs w:val="16"/>
          <w:lang w:eastAsia="zh-CN"/>
        </w:rPr>
      </w:pPr>
    </w:p>
    <w:bookmarkEnd w:id="152"/>
    <w:p w14:paraId="0BCC1F05" w14:textId="30CEB698" w:rsidR="00F97952" w:rsidRDefault="00F97952" w:rsidP="003B7728">
      <w:pPr>
        <w:jc w:val="center"/>
        <w:rPr>
          <w:highlight w:val="yellow"/>
        </w:rPr>
      </w:pPr>
    </w:p>
    <w:p w14:paraId="76C5B452" w14:textId="77777777" w:rsidR="00F97952" w:rsidRDefault="00F97952" w:rsidP="00F97952">
      <w:pPr>
        <w:jc w:val="center"/>
      </w:pPr>
      <w:r w:rsidRPr="00B82522">
        <w:rPr>
          <w:highlight w:val="yellow"/>
        </w:rPr>
        <w:t>-------------------------------------------</w:t>
      </w:r>
      <w:r>
        <w:rPr>
          <w:highlight w:val="yellow"/>
        </w:rPr>
        <w:t>next change</w:t>
      </w:r>
      <w:r w:rsidRPr="00B82522">
        <w:rPr>
          <w:highlight w:val="yellow"/>
        </w:rPr>
        <w:t>-------------------------------------------</w:t>
      </w:r>
    </w:p>
    <w:p w14:paraId="60572602" w14:textId="77777777" w:rsidR="00AC57C8" w:rsidRPr="00FD0425" w:rsidRDefault="00AC57C8" w:rsidP="00AC57C8">
      <w:pPr>
        <w:pStyle w:val="3"/>
      </w:pPr>
      <w:bookmarkStart w:id="159" w:name="_Toc20955408"/>
      <w:bookmarkStart w:id="160" w:name="_Toc29991616"/>
      <w:bookmarkStart w:id="161" w:name="_Toc36556019"/>
      <w:bookmarkStart w:id="162" w:name="_Toc44497804"/>
      <w:bookmarkStart w:id="163" w:name="_Toc45108191"/>
      <w:bookmarkStart w:id="164" w:name="_Toc45901811"/>
      <w:bookmarkStart w:id="165" w:name="_Toc51850892"/>
      <w:bookmarkStart w:id="166" w:name="_Toc56693896"/>
      <w:bookmarkStart w:id="167" w:name="_Toc64447440"/>
      <w:bookmarkStart w:id="168" w:name="_Toc66286934"/>
      <w:bookmarkStart w:id="169" w:name="_Toc74151632"/>
      <w:bookmarkStart w:id="170" w:name="_Toc88654106"/>
      <w:bookmarkStart w:id="171" w:name="_Toc97904462"/>
      <w:bookmarkStart w:id="172" w:name="_Toc98868600"/>
      <w:r w:rsidRPr="00FD0425">
        <w:t>9.3.5</w:t>
      </w:r>
      <w:r w:rsidRPr="00FD0425">
        <w:tab/>
        <w:t>Information Element definitions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A5A05A7" w14:textId="77777777" w:rsidR="00AC57C8" w:rsidRPr="00FD0425" w:rsidRDefault="00AC57C8" w:rsidP="00AC57C8">
      <w:pPr>
        <w:pStyle w:val="PL"/>
        <w:rPr>
          <w:noProof w:val="0"/>
          <w:snapToGrid w:val="0"/>
        </w:rPr>
      </w:pPr>
      <w:r w:rsidRPr="00FD0425">
        <w:rPr>
          <w:noProof w:val="0"/>
          <w:snapToGrid w:val="0"/>
        </w:rPr>
        <w:t>-- ASN1START</w:t>
      </w:r>
    </w:p>
    <w:p w14:paraId="3A9792DD" w14:textId="77777777" w:rsidR="00AC57C8" w:rsidRPr="00FD0425" w:rsidRDefault="00AC57C8" w:rsidP="00AC57C8">
      <w:pPr>
        <w:pStyle w:val="PL"/>
      </w:pPr>
      <w:r w:rsidRPr="00FD0425">
        <w:t>-- **************************************************************</w:t>
      </w:r>
    </w:p>
    <w:p w14:paraId="63E9EECA" w14:textId="77777777" w:rsidR="00AC57C8" w:rsidRPr="00FD0425" w:rsidRDefault="00AC57C8" w:rsidP="00AC57C8">
      <w:pPr>
        <w:pStyle w:val="PL"/>
      </w:pPr>
      <w:r w:rsidRPr="00FD0425">
        <w:t>--</w:t>
      </w:r>
    </w:p>
    <w:p w14:paraId="207AB8AA" w14:textId="77777777" w:rsidR="00AC57C8" w:rsidRPr="00FD0425" w:rsidRDefault="00AC57C8" w:rsidP="00AC57C8">
      <w:pPr>
        <w:pStyle w:val="PL"/>
      </w:pPr>
      <w:r w:rsidRPr="00FD0425">
        <w:t>-- Information Element Definitions</w:t>
      </w:r>
    </w:p>
    <w:p w14:paraId="1F0B2036" w14:textId="77777777" w:rsidR="00AC57C8" w:rsidRPr="00FD0425" w:rsidRDefault="00AC57C8" w:rsidP="00AC57C8">
      <w:pPr>
        <w:pStyle w:val="PL"/>
      </w:pPr>
      <w:r w:rsidRPr="00FD0425">
        <w:t>--</w:t>
      </w:r>
    </w:p>
    <w:p w14:paraId="08DF71EA" w14:textId="77777777" w:rsidR="00AC57C8" w:rsidRPr="00FD0425" w:rsidRDefault="00AC57C8" w:rsidP="00AC57C8">
      <w:pPr>
        <w:pStyle w:val="PL"/>
      </w:pPr>
      <w:r w:rsidRPr="00FD0425">
        <w:t>-- **************************************************************</w:t>
      </w:r>
    </w:p>
    <w:p w14:paraId="7F21DD9E" w14:textId="77777777" w:rsidR="00AC57C8" w:rsidRPr="00FD0425" w:rsidRDefault="00AC57C8" w:rsidP="00AC57C8">
      <w:pPr>
        <w:pStyle w:val="PL"/>
      </w:pPr>
    </w:p>
    <w:p w14:paraId="513FFEC4" w14:textId="77777777" w:rsidR="00AC57C8" w:rsidRPr="00FD0425" w:rsidRDefault="00AC57C8" w:rsidP="00AC57C8">
      <w:pPr>
        <w:pStyle w:val="PL"/>
      </w:pPr>
      <w:r w:rsidRPr="00FD0425">
        <w:t>XnAP-IEs {</w:t>
      </w:r>
    </w:p>
    <w:p w14:paraId="1F1D9586" w14:textId="77777777" w:rsidR="00AC57C8" w:rsidRPr="00FD0425" w:rsidRDefault="00AC57C8" w:rsidP="00AC57C8">
      <w:pPr>
        <w:pStyle w:val="PL"/>
      </w:pPr>
      <w:r w:rsidRPr="00FD0425">
        <w:t>itu-t (0) identified-organization (4) etsi (0) mobileDomain (0)</w:t>
      </w:r>
    </w:p>
    <w:p w14:paraId="4CFDF3DF" w14:textId="77777777" w:rsidR="00AC57C8" w:rsidRPr="00FD0425" w:rsidRDefault="00AC57C8" w:rsidP="00AC57C8">
      <w:pPr>
        <w:pStyle w:val="PL"/>
      </w:pPr>
      <w:r w:rsidRPr="00FD0425">
        <w:t>ngran-access (22) modules (3) xnap (2) version1 (1) xnap-IEs (2) }</w:t>
      </w:r>
    </w:p>
    <w:p w14:paraId="458182B6" w14:textId="77777777" w:rsidR="00AC57C8" w:rsidRPr="00FD0425" w:rsidRDefault="00AC57C8" w:rsidP="00AC57C8">
      <w:pPr>
        <w:pStyle w:val="PL"/>
      </w:pPr>
    </w:p>
    <w:p w14:paraId="14804BA6" w14:textId="77777777" w:rsidR="00AC57C8" w:rsidRPr="00FD0425" w:rsidRDefault="00AC57C8" w:rsidP="00AC57C8">
      <w:pPr>
        <w:pStyle w:val="PL"/>
      </w:pPr>
      <w:r w:rsidRPr="00FD0425">
        <w:t>DEFINITIONS AUTOMATIC TAGS ::=</w:t>
      </w:r>
    </w:p>
    <w:p w14:paraId="18E2D661" w14:textId="77777777" w:rsidR="00AC57C8" w:rsidRPr="00FD0425" w:rsidRDefault="00AC57C8" w:rsidP="00AC57C8">
      <w:pPr>
        <w:pStyle w:val="PL"/>
      </w:pPr>
    </w:p>
    <w:p w14:paraId="51470E1F" w14:textId="77777777" w:rsidR="00AC57C8" w:rsidRPr="00FD0425" w:rsidRDefault="00AC57C8" w:rsidP="00AC57C8">
      <w:pPr>
        <w:pStyle w:val="PL"/>
      </w:pPr>
      <w:r w:rsidRPr="00FD0425">
        <w:t>BEGIN</w:t>
      </w:r>
    </w:p>
    <w:p w14:paraId="053FAC68" w14:textId="2DF58EA9" w:rsidR="00F97952" w:rsidRDefault="00F97952" w:rsidP="003B7728">
      <w:pPr>
        <w:jc w:val="center"/>
        <w:rPr>
          <w:highlight w:val="yellow"/>
        </w:rPr>
      </w:pPr>
    </w:p>
    <w:p w14:paraId="406EA33D" w14:textId="29B1C627" w:rsidR="00AC57C8" w:rsidRDefault="00AC57C8" w:rsidP="003B7728">
      <w:pPr>
        <w:jc w:val="center"/>
        <w:rPr>
          <w:ins w:id="173" w:author="Huawei" w:date="2022-04-20T16:08:00Z"/>
          <w:color w:val="FF0000"/>
          <w:highlight w:val="yellow"/>
          <w:lang w:eastAsia="zh-CN"/>
        </w:rPr>
      </w:pPr>
      <w:r w:rsidRPr="00AC57C8">
        <w:rPr>
          <w:rFonts w:hint="eastAsia"/>
          <w:color w:val="FF0000"/>
          <w:highlight w:val="yellow"/>
          <w:lang w:eastAsia="zh-CN"/>
        </w:rPr>
        <w:t>&gt;</w:t>
      </w:r>
      <w:r w:rsidRPr="00AC57C8">
        <w:rPr>
          <w:color w:val="FF0000"/>
          <w:highlight w:val="yellow"/>
          <w:lang w:eastAsia="zh-CN"/>
        </w:rPr>
        <w:t>&gt;&gt;&gt;&gt;&gt;&gt;&gt;&gt;&gt;&gt;&gt;&gt;unchanged parts are skipped&lt;&lt;&lt;&lt;&lt;&lt;&lt;&lt;&lt;&lt;&lt;&lt;&lt;</w:t>
      </w:r>
    </w:p>
    <w:p w14:paraId="5152865C" w14:textId="77777777" w:rsidR="00EF7031" w:rsidRPr="00FD0425" w:rsidRDefault="00EF7031" w:rsidP="00EF7031">
      <w:pPr>
        <w:pStyle w:val="PL"/>
      </w:pPr>
      <w:bookmarkStart w:id="174" w:name="_Hlk101363379"/>
    </w:p>
    <w:p w14:paraId="65F95228" w14:textId="77777777" w:rsidR="00EF7031" w:rsidRPr="00FD0425" w:rsidRDefault="00EF7031" w:rsidP="00EF7031">
      <w:pPr>
        <w:pStyle w:val="PL"/>
        <w:outlineLvl w:val="3"/>
      </w:pPr>
      <w:r w:rsidRPr="00FD0425">
        <w:t>-- D</w:t>
      </w:r>
    </w:p>
    <w:p w14:paraId="28D1C776" w14:textId="77777777" w:rsidR="00EF7031" w:rsidRPr="00FD0425" w:rsidRDefault="00EF7031" w:rsidP="00EF7031">
      <w:pPr>
        <w:pStyle w:val="PL"/>
      </w:pPr>
    </w:p>
    <w:p w14:paraId="12DDC82C" w14:textId="77777777" w:rsidR="00EF7031" w:rsidRPr="00FD0425" w:rsidRDefault="00EF7031" w:rsidP="00EF7031">
      <w:pPr>
        <w:pStyle w:val="PL"/>
        <w:rPr>
          <w:snapToGrid w:val="0"/>
          <w:lang w:eastAsia="zh-CN"/>
        </w:rPr>
      </w:pPr>
    </w:p>
    <w:p w14:paraId="6154EC57" w14:textId="77777777" w:rsidR="00EF7031" w:rsidRPr="00FD0425" w:rsidRDefault="00EF7031" w:rsidP="00EF7031">
      <w:pPr>
        <w:pStyle w:val="PL"/>
        <w:rPr>
          <w:snapToGrid w:val="0"/>
          <w:lang w:eastAsia="zh-CN"/>
        </w:rPr>
      </w:pPr>
      <w:r w:rsidRPr="00FD0425">
        <w:rPr>
          <w:snapToGrid w:val="0"/>
          <w:lang w:eastAsia="zh-CN"/>
        </w:rPr>
        <w:t>XnUAddressInfoperPDUSession-List ::= SEQUENCE (SIZE(1..maxnoofPDUSessions)) OF XnUAddressInfoperPDUSession-Item</w:t>
      </w:r>
    </w:p>
    <w:p w14:paraId="11FBB3D4" w14:textId="77777777" w:rsidR="00EF7031" w:rsidRPr="00FD0425" w:rsidRDefault="00EF7031" w:rsidP="00EF7031">
      <w:pPr>
        <w:pStyle w:val="PL"/>
        <w:rPr>
          <w:snapToGrid w:val="0"/>
          <w:lang w:eastAsia="zh-CN"/>
        </w:rPr>
      </w:pPr>
    </w:p>
    <w:p w14:paraId="002E86EA" w14:textId="77777777" w:rsidR="00EF7031" w:rsidRPr="00FD0425" w:rsidRDefault="00EF7031" w:rsidP="00EF7031">
      <w:pPr>
        <w:pStyle w:val="PL"/>
        <w:rPr>
          <w:snapToGrid w:val="0"/>
          <w:lang w:eastAsia="zh-CN"/>
        </w:rPr>
      </w:pPr>
      <w:r w:rsidRPr="00FD0425">
        <w:rPr>
          <w:snapToGrid w:val="0"/>
          <w:lang w:eastAsia="zh-CN"/>
        </w:rPr>
        <w:t>XnUAddressInfoperPDUSession-Item ::= SEQUENCE {</w:t>
      </w:r>
    </w:p>
    <w:p w14:paraId="13FA69A5" w14:textId="77777777" w:rsidR="00EF7031" w:rsidRPr="00FD0425" w:rsidRDefault="00EF7031" w:rsidP="00EF7031">
      <w:pPr>
        <w:pStyle w:val="PL"/>
      </w:pPr>
      <w:r w:rsidRPr="00FD0425">
        <w:tab/>
        <w:t>pduSession-ID</w:t>
      </w:r>
      <w:r w:rsidRPr="00FD0425">
        <w:tab/>
      </w:r>
      <w:r w:rsidRPr="00FD0425">
        <w:tab/>
      </w:r>
      <w:r w:rsidRPr="00FD0425">
        <w:tab/>
      </w:r>
      <w:r w:rsidRPr="00FD0425">
        <w:rPr>
          <w:rStyle w:val="PLChar"/>
        </w:rPr>
        <w:t>PDUSession-ID</w:t>
      </w:r>
      <w:r w:rsidRPr="00FD0425">
        <w:t>,</w:t>
      </w:r>
    </w:p>
    <w:p w14:paraId="08B39FFC" w14:textId="77777777" w:rsidR="00EF7031" w:rsidRPr="00FD0425" w:rsidRDefault="00EF7031" w:rsidP="00EF7031">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0D3B80" w14:textId="77777777" w:rsidR="00EF7031" w:rsidRPr="00FD0425" w:rsidRDefault="00EF7031" w:rsidP="00EF7031">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CB08F4D" w14:textId="77777777" w:rsidR="00EF7031" w:rsidRPr="00FD0425" w:rsidRDefault="00EF7031" w:rsidP="00EF7031">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C7634F1" w14:textId="77777777" w:rsidR="00EF7031" w:rsidRPr="00FD0425" w:rsidRDefault="00EF7031" w:rsidP="00EF7031">
      <w:pPr>
        <w:pStyle w:val="PL"/>
      </w:pPr>
      <w:r w:rsidRPr="00FD0425">
        <w:tab/>
        <w:t>...</w:t>
      </w:r>
    </w:p>
    <w:p w14:paraId="0DD9F5B1" w14:textId="77777777" w:rsidR="00EF7031" w:rsidRPr="00FD0425" w:rsidRDefault="00EF7031" w:rsidP="00EF7031">
      <w:pPr>
        <w:pStyle w:val="PL"/>
      </w:pPr>
      <w:r w:rsidRPr="00FD0425">
        <w:t>}</w:t>
      </w:r>
    </w:p>
    <w:p w14:paraId="7DB34FC1" w14:textId="77777777" w:rsidR="00EF7031" w:rsidRPr="00FD0425" w:rsidRDefault="00EF7031" w:rsidP="00EF7031">
      <w:pPr>
        <w:pStyle w:val="PL"/>
      </w:pPr>
    </w:p>
    <w:p w14:paraId="630791C0" w14:textId="77777777" w:rsidR="00EF7031" w:rsidRPr="00FD0425" w:rsidRDefault="00EF7031" w:rsidP="00EF7031">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46F6FA8" w14:textId="77777777" w:rsidR="00EF7031" w:rsidRPr="00FD0425" w:rsidRDefault="00EF7031" w:rsidP="00EF7031">
      <w:pPr>
        <w:pStyle w:val="PL"/>
        <w:rPr>
          <w:noProof w:val="0"/>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CRITICALITY ignore</w:t>
      </w:r>
      <w:r w:rsidRPr="00FD0425">
        <w:rPr>
          <w:noProof w:val="0"/>
          <w:snapToGrid w:val="0"/>
          <w:lang w:eastAsia="zh-CN"/>
        </w:rPr>
        <w:tab/>
        <w:t xml:space="preserve">EXTENSION </w:t>
      </w:r>
      <w:proofErr w:type="spellStart"/>
      <w:r w:rsidRPr="00FD0425">
        <w:rPr>
          <w:noProof w:val="0"/>
          <w:snapToGrid w:val="0"/>
          <w:lang w:eastAsia="zh-CN"/>
        </w:rPr>
        <w:t>SecondarydataForwardingInfoFromTarget</w:t>
      </w:r>
      <w:proofErr w:type="spellEnd"/>
      <w:r w:rsidRPr="00FD0425">
        <w:rPr>
          <w:noProof w:val="0"/>
          <w:snapToGrid w:val="0"/>
          <w:lang w:eastAsia="zh-CN"/>
        </w:rPr>
        <w:t>-List</w:t>
      </w:r>
      <w:r w:rsidRPr="00FD0425">
        <w:rPr>
          <w:noProof w:val="0"/>
          <w:snapToGrid w:val="0"/>
          <w:lang w:eastAsia="zh-CN"/>
        </w:rPr>
        <w:tab/>
        <w:t>PRESENCE optional}|</w:t>
      </w:r>
    </w:p>
    <w:p w14:paraId="321B5201" w14:textId="77777777" w:rsidR="00EF7031" w:rsidRDefault="00EF7031" w:rsidP="00EF7031">
      <w:pPr>
        <w:pStyle w:val="PL"/>
        <w:rPr>
          <w:snapToGrid w:val="0"/>
          <w:lang w:eastAsia="zh-CN"/>
        </w:rPr>
      </w:pPr>
      <w:proofErr w:type="gramStart"/>
      <w:r w:rsidRPr="00FD0425">
        <w:rPr>
          <w:noProof w:val="0"/>
          <w:snapToGrid w:val="0"/>
          <w:lang w:eastAsia="zh-CN"/>
        </w:rPr>
        <w:t>{ ID</w:t>
      </w:r>
      <w:proofErr w:type="gramEnd"/>
      <w:r w:rsidRPr="00FD0425">
        <w:rPr>
          <w:noProof w:val="0"/>
          <w:snapToGrid w:val="0"/>
          <w:lang w:eastAsia="zh-CN"/>
        </w:rPr>
        <w:t xml:space="preserve"> id-DRB-IDs-</w:t>
      </w:r>
      <w:proofErr w:type="spellStart"/>
      <w:r w:rsidRPr="00FD0425">
        <w:rPr>
          <w:noProof w:val="0"/>
          <w:snapToGrid w:val="0"/>
          <w:lang w:eastAsia="zh-CN"/>
        </w:rPr>
        <w:t>takenintouse</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5D25BF43" w14:textId="77777777" w:rsidR="00EF7031" w:rsidRPr="00FD0425" w:rsidRDefault="00EF7031" w:rsidP="00EF7031">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0C275173"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5B6C4FAA" w14:textId="77777777" w:rsidR="00EF7031" w:rsidRPr="00FD0425" w:rsidRDefault="00EF7031" w:rsidP="00EF7031">
      <w:pPr>
        <w:pStyle w:val="PL"/>
      </w:pPr>
      <w:r w:rsidRPr="00FD0425">
        <w:rPr>
          <w:noProof w:val="0"/>
          <w:snapToGrid w:val="0"/>
          <w:lang w:eastAsia="zh-CN"/>
        </w:rPr>
        <w:t>}</w:t>
      </w:r>
    </w:p>
    <w:p w14:paraId="65391103" w14:textId="77777777" w:rsidR="00EF7031" w:rsidRPr="00FD0425" w:rsidRDefault="00EF7031" w:rsidP="00EF7031">
      <w:pPr>
        <w:pStyle w:val="PL"/>
      </w:pPr>
    </w:p>
    <w:p w14:paraId="594E7B47" w14:textId="77777777" w:rsidR="00EF7031" w:rsidRPr="00FD0425" w:rsidRDefault="00EF7031" w:rsidP="00EF7031">
      <w:pPr>
        <w:pStyle w:val="PL"/>
        <w:rPr>
          <w:snapToGrid w:val="0"/>
        </w:rPr>
      </w:pPr>
      <w:r w:rsidRPr="00D553A8">
        <w:rPr>
          <w:snapToGrid w:val="0"/>
        </w:rPr>
        <w:t>DataForwardingInfoFromTargetE-UTRANnode</w:t>
      </w:r>
      <w:r w:rsidRPr="00FD0425">
        <w:rPr>
          <w:snapToGrid w:val="0"/>
        </w:rPr>
        <w:t xml:space="preserve"> ::= SEQUENCE {</w:t>
      </w:r>
    </w:p>
    <w:p w14:paraId="32DC2ECE" w14:textId="77777777" w:rsidR="00EF7031" w:rsidRPr="00FD0425" w:rsidRDefault="00EF7031" w:rsidP="00EF7031">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43FC70C6" w14:textId="77777777" w:rsidR="00EF7031" w:rsidRPr="00FD0425" w:rsidRDefault="00EF7031" w:rsidP="00EF7031">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467F30E6" w14:textId="77777777" w:rsidR="00EF7031" w:rsidRPr="00FD0425" w:rsidRDefault="00EF7031" w:rsidP="00EF7031">
      <w:pPr>
        <w:pStyle w:val="PL"/>
      </w:pPr>
      <w:r w:rsidRPr="00FD0425">
        <w:tab/>
        <w:t>...</w:t>
      </w:r>
    </w:p>
    <w:p w14:paraId="1883C0A6" w14:textId="77777777" w:rsidR="00EF7031" w:rsidRPr="00FD0425" w:rsidRDefault="00EF7031" w:rsidP="00EF7031">
      <w:pPr>
        <w:pStyle w:val="PL"/>
      </w:pPr>
      <w:r w:rsidRPr="00FD0425">
        <w:t>}</w:t>
      </w:r>
    </w:p>
    <w:p w14:paraId="118252A9" w14:textId="77777777" w:rsidR="00EF7031" w:rsidRPr="00FD0425" w:rsidRDefault="00EF7031" w:rsidP="00EF7031">
      <w:pPr>
        <w:pStyle w:val="PL"/>
      </w:pPr>
    </w:p>
    <w:p w14:paraId="4FA9D344" w14:textId="77777777" w:rsidR="00EF7031" w:rsidRPr="00FD0425" w:rsidRDefault="00EF7031" w:rsidP="00EF7031">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11AC88C" w14:textId="77777777" w:rsidR="00EF7031" w:rsidRPr="00FD0425" w:rsidRDefault="00EF7031" w:rsidP="00EF7031">
      <w:pPr>
        <w:pStyle w:val="PL"/>
        <w:rPr>
          <w:snapToGrid w:val="0"/>
          <w:lang w:eastAsia="zh-CN"/>
        </w:rPr>
      </w:pPr>
      <w:r w:rsidRPr="00FD0425">
        <w:rPr>
          <w:snapToGrid w:val="0"/>
          <w:lang w:eastAsia="zh-CN"/>
        </w:rPr>
        <w:tab/>
        <w:t>...</w:t>
      </w:r>
    </w:p>
    <w:p w14:paraId="3B8C6B77" w14:textId="77777777" w:rsidR="00EF7031" w:rsidRDefault="00EF7031" w:rsidP="00EF7031">
      <w:pPr>
        <w:pStyle w:val="PL"/>
        <w:rPr>
          <w:snapToGrid w:val="0"/>
          <w:lang w:eastAsia="zh-CN"/>
        </w:rPr>
      </w:pPr>
      <w:r w:rsidRPr="00FD0425">
        <w:rPr>
          <w:snapToGrid w:val="0"/>
          <w:lang w:eastAsia="zh-CN"/>
        </w:rPr>
        <w:t>}</w:t>
      </w:r>
    </w:p>
    <w:p w14:paraId="15038E72" w14:textId="77777777" w:rsidR="00EF7031" w:rsidRDefault="00EF7031" w:rsidP="00EF7031">
      <w:pPr>
        <w:pStyle w:val="PL"/>
        <w:rPr>
          <w:snapToGrid w:val="0"/>
          <w:lang w:eastAsia="zh-CN"/>
        </w:rPr>
      </w:pPr>
    </w:p>
    <w:p w14:paraId="447C7990" w14:textId="77777777" w:rsidR="00EF7031" w:rsidRPr="00FD0425" w:rsidRDefault="00EF7031" w:rsidP="00EF7031">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76507475" w14:textId="77777777" w:rsidR="00EF7031" w:rsidRPr="00FD0425" w:rsidRDefault="00EF7031" w:rsidP="00EF7031">
      <w:pPr>
        <w:pStyle w:val="PL"/>
      </w:pPr>
    </w:p>
    <w:p w14:paraId="0790A2F8" w14:textId="77777777" w:rsidR="00EF7031" w:rsidRPr="00FD0425" w:rsidRDefault="00EF7031" w:rsidP="00EF7031">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52C8BE50" w14:textId="77777777" w:rsidR="00EF7031" w:rsidRPr="00FD0425" w:rsidRDefault="00EF7031" w:rsidP="00EF7031">
      <w:pPr>
        <w:pStyle w:val="PL"/>
      </w:pPr>
      <w:r w:rsidRPr="00FD0425">
        <w:tab/>
      </w:r>
      <w:r w:rsidRPr="00B24132">
        <w:t>dlForwardingUPTNLInformation</w:t>
      </w:r>
      <w:r w:rsidRPr="00FD0425">
        <w:tab/>
        <w:t>UPTransportLayerInformation,</w:t>
      </w:r>
    </w:p>
    <w:p w14:paraId="7A39E211" w14:textId="77777777" w:rsidR="00EF7031" w:rsidRPr="00FD0425" w:rsidRDefault="00EF7031" w:rsidP="00EF7031">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19A2B2AB" w14:textId="77777777" w:rsidR="00EF7031" w:rsidRPr="00FD0425" w:rsidRDefault="00EF7031" w:rsidP="00EF7031">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11AD13C7" w14:textId="77777777" w:rsidR="00EF7031" w:rsidRPr="00FD0425" w:rsidRDefault="00EF7031" w:rsidP="00EF7031">
      <w:pPr>
        <w:pStyle w:val="PL"/>
      </w:pPr>
      <w:r w:rsidRPr="00FD0425">
        <w:tab/>
        <w:t>...</w:t>
      </w:r>
    </w:p>
    <w:p w14:paraId="37DC81F9" w14:textId="77777777" w:rsidR="00EF7031" w:rsidRPr="00FD0425" w:rsidRDefault="00EF7031" w:rsidP="00EF7031">
      <w:pPr>
        <w:pStyle w:val="PL"/>
      </w:pPr>
      <w:r w:rsidRPr="00FD0425">
        <w:t>}</w:t>
      </w:r>
    </w:p>
    <w:p w14:paraId="21730EA4" w14:textId="77777777" w:rsidR="00EF7031" w:rsidRPr="00FD0425" w:rsidRDefault="00EF7031" w:rsidP="00EF7031">
      <w:pPr>
        <w:pStyle w:val="PL"/>
      </w:pPr>
    </w:p>
    <w:p w14:paraId="5605739B" w14:textId="77777777" w:rsidR="00EF7031" w:rsidRPr="00FD0425" w:rsidRDefault="00EF7031" w:rsidP="00EF7031">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2A30ECD5" w14:textId="77777777" w:rsidR="00EF7031" w:rsidRPr="00FD0425" w:rsidRDefault="00EF7031" w:rsidP="00EF7031">
      <w:pPr>
        <w:pStyle w:val="PL"/>
        <w:rPr>
          <w:snapToGrid w:val="0"/>
          <w:lang w:eastAsia="zh-CN"/>
        </w:rPr>
      </w:pPr>
      <w:r w:rsidRPr="00FD0425">
        <w:rPr>
          <w:snapToGrid w:val="0"/>
          <w:lang w:eastAsia="zh-CN"/>
        </w:rPr>
        <w:tab/>
        <w:t>...</w:t>
      </w:r>
    </w:p>
    <w:p w14:paraId="31FA73F5" w14:textId="77777777" w:rsidR="00EF7031" w:rsidRDefault="00EF7031" w:rsidP="00EF7031">
      <w:pPr>
        <w:pStyle w:val="PL"/>
        <w:rPr>
          <w:snapToGrid w:val="0"/>
          <w:lang w:eastAsia="zh-CN"/>
        </w:rPr>
      </w:pPr>
      <w:r w:rsidRPr="00FD0425">
        <w:rPr>
          <w:snapToGrid w:val="0"/>
          <w:lang w:eastAsia="zh-CN"/>
        </w:rPr>
        <w:t>}</w:t>
      </w:r>
    </w:p>
    <w:p w14:paraId="703F49E7" w14:textId="77777777" w:rsidR="00EF7031" w:rsidRDefault="00EF7031" w:rsidP="00EF7031">
      <w:pPr>
        <w:pStyle w:val="PL"/>
        <w:rPr>
          <w:snapToGrid w:val="0"/>
          <w:lang w:eastAsia="zh-CN"/>
        </w:rPr>
      </w:pPr>
    </w:p>
    <w:p w14:paraId="47032332" w14:textId="77777777" w:rsidR="00EF7031" w:rsidRPr="00FD0425" w:rsidRDefault="00EF7031" w:rsidP="00EF7031">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5E6A0DCD" w14:textId="77777777" w:rsidR="00EF7031" w:rsidRPr="00FD0425" w:rsidRDefault="00EF7031" w:rsidP="00EF7031">
      <w:pPr>
        <w:pStyle w:val="PL"/>
        <w:rPr>
          <w:snapToGrid w:val="0"/>
        </w:rPr>
      </w:pPr>
      <w:r w:rsidRPr="00FB64FA">
        <w:rPr>
          <w:snapToGrid w:val="0"/>
        </w:rPr>
        <w:lastRenderedPageBreak/>
        <w:t>QoSFlowsToBeForwarded-</w:t>
      </w:r>
      <w:r>
        <w:rPr>
          <w:snapToGrid w:val="0"/>
        </w:rPr>
        <w:t xml:space="preserve">Item </w:t>
      </w:r>
      <w:r w:rsidRPr="00FD0425">
        <w:rPr>
          <w:snapToGrid w:val="0"/>
        </w:rPr>
        <w:t>::= SEQUENCE {</w:t>
      </w:r>
    </w:p>
    <w:p w14:paraId="25A06D1B" w14:textId="77777777" w:rsidR="00EF7031" w:rsidRPr="00FD0425" w:rsidRDefault="00EF7031" w:rsidP="00EF7031">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6867369" w14:textId="77777777" w:rsidR="00EF7031" w:rsidRPr="00FD0425" w:rsidRDefault="00EF7031" w:rsidP="00EF7031">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3F064B60" w14:textId="77777777" w:rsidR="00EF7031" w:rsidRPr="00FD0425" w:rsidRDefault="00EF7031" w:rsidP="00EF7031">
      <w:pPr>
        <w:pStyle w:val="PL"/>
      </w:pPr>
      <w:r w:rsidRPr="00FD0425">
        <w:tab/>
        <w:t>...</w:t>
      </w:r>
    </w:p>
    <w:p w14:paraId="6F867F9C" w14:textId="77777777" w:rsidR="00EF7031" w:rsidRPr="00FD0425" w:rsidRDefault="00EF7031" w:rsidP="00EF7031">
      <w:pPr>
        <w:pStyle w:val="PL"/>
      </w:pPr>
      <w:r w:rsidRPr="00FD0425">
        <w:t>}</w:t>
      </w:r>
    </w:p>
    <w:p w14:paraId="15DA666E" w14:textId="77777777" w:rsidR="00EF7031" w:rsidRPr="00FD0425" w:rsidRDefault="00EF7031" w:rsidP="00EF7031">
      <w:pPr>
        <w:pStyle w:val="PL"/>
      </w:pPr>
    </w:p>
    <w:p w14:paraId="76984D05" w14:textId="77777777" w:rsidR="00EF7031" w:rsidRPr="00FD0425" w:rsidRDefault="00EF7031" w:rsidP="00EF7031">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4BCFA876" w14:textId="77777777" w:rsidR="00EF7031" w:rsidRPr="00FD0425" w:rsidRDefault="00EF7031" w:rsidP="00EF7031">
      <w:pPr>
        <w:pStyle w:val="PL"/>
        <w:rPr>
          <w:snapToGrid w:val="0"/>
          <w:lang w:eastAsia="zh-CN"/>
        </w:rPr>
      </w:pPr>
      <w:r w:rsidRPr="00FD0425">
        <w:rPr>
          <w:snapToGrid w:val="0"/>
          <w:lang w:eastAsia="zh-CN"/>
        </w:rPr>
        <w:tab/>
        <w:t>...</w:t>
      </w:r>
    </w:p>
    <w:p w14:paraId="787E8337" w14:textId="77777777" w:rsidR="00EF7031" w:rsidRPr="00FD0425" w:rsidRDefault="00EF7031" w:rsidP="00EF7031">
      <w:pPr>
        <w:pStyle w:val="PL"/>
        <w:rPr>
          <w:snapToGrid w:val="0"/>
          <w:lang w:eastAsia="zh-CN"/>
        </w:rPr>
      </w:pPr>
      <w:r w:rsidRPr="00FD0425">
        <w:rPr>
          <w:snapToGrid w:val="0"/>
          <w:lang w:eastAsia="zh-CN"/>
        </w:rPr>
        <w:t>}</w:t>
      </w:r>
    </w:p>
    <w:p w14:paraId="287CD8B5" w14:textId="77777777" w:rsidR="00EF7031" w:rsidRPr="00FD0425" w:rsidRDefault="00EF7031" w:rsidP="00EF7031">
      <w:pPr>
        <w:pStyle w:val="PL"/>
      </w:pPr>
    </w:p>
    <w:p w14:paraId="589257D1" w14:textId="77777777" w:rsidR="00EF7031" w:rsidRPr="00FD0425" w:rsidRDefault="00EF7031" w:rsidP="00EF7031">
      <w:pPr>
        <w:pStyle w:val="PL"/>
      </w:pPr>
    </w:p>
    <w:p w14:paraId="013FD262" w14:textId="77777777" w:rsidR="00EF7031" w:rsidRPr="00FD0425" w:rsidRDefault="00EF7031" w:rsidP="00EF7031">
      <w:pPr>
        <w:pStyle w:val="PL"/>
        <w:rPr>
          <w:noProof w:val="0"/>
          <w:snapToGrid w:val="0"/>
        </w:rPr>
      </w:pPr>
      <w:bookmarkStart w:id="175" w:name="_Hlk515516966"/>
      <w:proofErr w:type="spellStart"/>
      <w:proofErr w:type="gramStart"/>
      <w:r w:rsidRPr="00FD0425">
        <w:rPr>
          <w:noProof w:val="0"/>
          <w:snapToGrid w:val="0"/>
        </w:rPr>
        <w:t>DataForwardingInfoFromTargetNGRANnode</w:t>
      </w:r>
      <w:bookmarkEnd w:id="175"/>
      <w:proofErr w:type="spellEnd"/>
      <w:r w:rsidRPr="00FD0425">
        <w:rPr>
          <w:noProof w:val="0"/>
          <w:snapToGrid w:val="0"/>
        </w:rPr>
        <w:t xml:space="preserve"> ::=</w:t>
      </w:r>
      <w:proofErr w:type="gramEnd"/>
      <w:r w:rsidRPr="00FD0425">
        <w:rPr>
          <w:noProof w:val="0"/>
          <w:snapToGrid w:val="0"/>
        </w:rPr>
        <w:t xml:space="preserve"> SEQUENCE {</w:t>
      </w:r>
    </w:p>
    <w:p w14:paraId="0876AAD5" w14:textId="77777777" w:rsidR="00EF7031" w:rsidRPr="00FD0425" w:rsidRDefault="00EF7031" w:rsidP="00EF7031">
      <w:pPr>
        <w:pStyle w:val="PL"/>
        <w:rPr>
          <w:noProof w:val="0"/>
          <w:snapToGrid w:val="0"/>
        </w:rPr>
      </w:pPr>
      <w:r w:rsidRPr="00FD0425">
        <w:rPr>
          <w:noProof w:val="0"/>
          <w:snapToGrid w:val="0"/>
        </w:rPr>
        <w:tab/>
      </w:r>
      <w:proofErr w:type="spellStart"/>
      <w:r w:rsidRPr="00FD0425">
        <w:rPr>
          <w:noProof w:val="0"/>
          <w:snapToGrid w:val="0"/>
        </w:rPr>
        <w:t>qosFlowsAcceptedForDataForwarding</w:t>
      </w:r>
      <w:proofErr w:type="spellEnd"/>
      <w:r w:rsidRPr="00FD0425">
        <w:rPr>
          <w:noProof w:val="0"/>
          <w:snapToGrid w:val="0"/>
        </w:rPr>
        <w:t>-List</w:t>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QoSFLowsAcceptedToBeForwarded</w:t>
      </w:r>
      <w:proofErr w:type="spellEnd"/>
      <w:r w:rsidRPr="00FD0425">
        <w:rPr>
          <w:noProof w:val="0"/>
          <w:snapToGrid w:val="0"/>
        </w:rPr>
        <w:t>-List,</w:t>
      </w:r>
    </w:p>
    <w:p w14:paraId="4B846DD1" w14:textId="77777777" w:rsidR="00EF7031" w:rsidRPr="00FD0425" w:rsidRDefault="00EF7031" w:rsidP="00EF7031">
      <w:pPr>
        <w:pStyle w:val="PL"/>
        <w:rPr>
          <w:noProof w:val="0"/>
          <w:snapToGrid w:val="0"/>
        </w:rPr>
      </w:pPr>
      <w:r w:rsidRPr="00FD0425">
        <w:rPr>
          <w:noProof w:val="0"/>
          <w:snapToGrid w:val="0"/>
        </w:rPr>
        <w:tab/>
      </w:r>
      <w:proofErr w:type="spellStart"/>
      <w:r w:rsidRPr="00FD0425">
        <w:rPr>
          <w:noProof w:val="0"/>
          <w:snapToGrid w:val="0"/>
        </w:rPr>
        <w:t>pduSessionLevelDLDataForwardingInfo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275D85C" w14:textId="77777777" w:rsidR="00EF7031" w:rsidRPr="00FD0425" w:rsidRDefault="00EF7031" w:rsidP="00EF7031">
      <w:pPr>
        <w:pStyle w:val="PL"/>
        <w:rPr>
          <w:noProof w:val="0"/>
          <w:snapToGrid w:val="0"/>
        </w:rPr>
      </w:pPr>
      <w:r w:rsidRPr="00FD0425">
        <w:rPr>
          <w:noProof w:val="0"/>
          <w:snapToGrid w:val="0"/>
        </w:rPr>
        <w:tab/>
      </w:r>
      <w:proofErr w:type="spellStart"/>
      <w:r w:rsidRPr="00FD0425">
        <w:rPr>
          <w:noProof w:val="0"/>
          <w:snapToGrid w:val="0"/>
        </w:rPr>
        <w:t>pduSessionLevelULDataForwardingInfo</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UPTransportLayerInformation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DFA1317" w14:textId="77777777" w:rsidR="00EF7031" w:rsidRPr="00FD0425" w:rsidRDefault="00EF7031" w:rsidP="00EF7031">
      <w:pPr>
        <w:pStyle w:val="PL"/>
        <w:rPr>
          <w:noProof w:val="0"/>
          <w:snapToGrid w:val="0"/>
        </w:rPr>
      </w:pP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DataForwardingResponseDRBItemList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DBB591C" w14:textId="77777777" w:rsidR="00EF7031" w:rsidRPr="00FD0425" w:rsidRDefault="00EF7031" w:rsidP="00EF7031">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DataForwardingInfoFromTargetNGRANnode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756557A" w14:textId="77777777" w:rsidR="00EF7031" w:rsidRPr="00FD0425" w:rsidRDefault="00EF7031" w:rsidP="00EF7031">
      <w:pPr>
        <w:pStyle w:val="PL"/>
      </w:pPr>
      <w:r w:rsidRPr="00FD0425">
        <w:tab/>
        <w:t>...</w:t>
      </w:r>
    </w:p>
    <w:p w14:paraId="1619D5AE" w14:textId="77777777" w:rsidR="00EF7031" w:rsidRPr="00FD0425" w:rsidRDefault="00EF7031" w:rsidP="00EF7031">
      <w:pPr>
        <w:pStyle w:val="PL"/>
      </w:pPr>
      <w:r w:rsidRPr="00FD0425">
        <w:t>}</w:t>
      </w:r>
    </w:p>
    <w:p w14:paraId="78273C10" w14:textId="77777777" w:rsidR="00EF7031" w:rsidRPr="00FD0425" w:rsidRDefault="00EF7031" w:rsidP="00EF7031">
      <w:pPr>
        <w:pStyle w:val="PL"/>
      </w:pPr>
    </w:p>
    <w:p w14:paraId="14383970" w14:textId="77777777" w:rsidR="00EF7031" w:rsidRPr="00FD0425" w:rsidRDefault="00EF7031" w:rsidP="00EF7031">
      <w:pPr>
        <w:pStyle w:val="PL"/>
        <w:rPr>
          <w:noProof w:val="0"/>
          <w:snapToGrid w:val="0"/>
          <w:lang w:eastAsia="zh-CN"/>
        </w:rPr>
      </w:pPr>
      <w:proofErr w:type="spellStart"/>
      <w:r w:rsidRPr="00FD0425">
        <w:rPr>
          <w:noProof w:val="0"/>
          <w:snapToGrid w:val="0"/>
        </w:rPr>
        <w:t>DataForwardingInfoFromTargetNGRANnode</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4C002879"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3D1D78EF"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2EB52D89" w14:textId="77777777" w:rsidR="00EF7031" w:rsidRPr="00FD0425" w:rsidRDefault="00EF7031" w:rsidP="00EF7031">
      <w:pPr>
        <w:pStyle w:val="PL"/>
        <w:rPr>
          <w:noProof w:val="0"/>
          <w:snapToGrid w:val="0"/>
        </w:rPr>
      </w:pPr>
    </w:p>
    <w:p w14:paraId="77A0A9E5" w14:textId="77777777" w:rsidR="00EF7031" w:rsidRPr="00FD0425" w:rsidRDefault="00EF7031" w:rsidP="00EF7031">
      <w:pPr>
        <w:pStyle w:val="PL"/>
        <w:rPr>
          <w:noProof w:val="0"/>
          <w:snapToGrid w:val="0"/>
        </w:rPr>
      </w:pPr>
    </w:p>
    <w:p w14:paraId="69A2C12E" w14:textId="77777777" w:rsidR="00EF7031" w:rsidRPr="00FD0425" w:rsidRDefault="00EF7031" w:rsidP="00EF7031">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QoSFLowsAcceptedToBeForwarded</w:t>
      </w:r>
      <w:proofErr w:type="spellEnd"/>
      <w:r w:rsidRPr="00FD0425">
        <w:rPr>
          <w:noProof w:val="0"/>
          <w:snapToGrid w:val="0"/>
        </w:rPr>
        <w:t>-Item</w:t>
      </w:r>
    </w:p>
    <w:p w14:paraId="23D9FFD1" w14:textId="77777777" w:rsidR="00EF7031" w:rsidRPr="00FD0425" w:rsidRDefault="00EF7031" w:rsidP="00EF7031">
      <w:pPr>
        <w:pStyle w:val="PL"/>
        <w:rPr>
          <w:noProof w:val="0"/>
          <w:snapToGrid w:val="0"/>
        </w:rPr>
      </w:pPr>
    </w:p>
    <w:p w14:paraId="7D37C34C" w14:textId="77777777" w:rsidR="00EF7031" w:rsidRPr="00FD0425" w:rsidRDefault="00EF7031" w:rsidP="00EF7031">
      <w:pPr>
        <w:pStyle w:val="PL"/>
        <w:rPr>
          <w:noProof w:val="0"/>
          <w:snapToGrid w:val="0"/>
        </w:rPr>
      </w:pPr>
      <w:proofErr w:type="spellStart"/>
      <w:r w:rsidRPr="00FD0425">
        <w:rPr>
          <w:noProof w:val="0"/>
          <w:snapToGrid w:val="0"/>
        </w:rPr>
        <w:t>QoSFLowsAcceptedToBeForwarded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5F4C3AA9" w14:textId="77777777" w:rsidR="00EF7031" w:rsidRPr="00FD0425" w:rsidRDefault="00EF7031" w:rsidP="00EF7031">
      <w:pPr>
        <w:pStyle w:val="PL"/>
      </w:pPr>
      <w:r w:rsidRPr="00FD0425">
        <w:tab/>
        <w:t>qosFlowIdentifier</w:t>
      </w:r>
      <w:r w:rsidRPr="00FD0425">
        <w:tab/>
      </w:r>
      <w:r w:rsidRPr="00FD0425">
        <w:tab/>
      </w:r>
      <w:r w:rsidRPr="00FD0425">
        <w:tab/>
        <w:t>QoSFlowIdentifier,</w:t>
      </w:r>
    </w:p>
    <w:p w14:paraId="0A734F92" w14:textId="77777777" w:rsidR="00EF7031" w:rsidRPr="00FD0425" w:rsidRDefault="00EF7031" w:rsidP="00EF7031">
      <w:pPr>
        <w:pStyle w:val="PL"/>
      </w:pPr>
      <w:r w:rsidRPr="00FD0425">
        <w:tab/>
        <w:t>iE-Extension</w:t>
      </w:r>
      <w:r w:rsidRPr="00FD0425">
        <w:tab/>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4C05648" w14:textId="77777777" w:rsidR="00EF7031" w:rsidRPr="00FD0425" w:rsidRDefault="00EF7031" w:rsidP="00EF7031">
      <w:pPr>
        <w:pStyle w:val="PL"/>
      </w:pPr>
      <w:r w:rsidRPr="00FD0425">
        <w:tab/>
        <w:t>...</w:t>
      </w:r>
    </w:p>
    <w:p w14:paraId="61BAAB25" w14:textId="77777777" w:rsidR="00EF7031" w:rsidRPr="00FD0425" w:rsidRDefault="00EF7031" w:rsidP="00EF7031">
      <w:pPr>
        <w:pStyle w:val="PL"/>
      </w:pPr>
      <w:r w:rsidRPr="00FD0425">
        <w:t>}</w:t>
      </w:r>
    </w:p>
    <w:p w14:paraId="5144A3F9" w14:textId="77777777" w:rsidR="00EF7031" w:rsidRPr="00FD0425" w:rsidRDefault="00EF7031" w:rsidP="00EF7031">
      <w:pPr>
        <w:pStyle w:val="PL"/>
      </w:pPr>
    </w:p>
    <w:p w14:paraId="5153791F" w14:textId="77777777" w:rsidR="00EF7031" w:rsidRPr="00FD0425" w:rsidRDefault="00EF7031" w:rsidP="00EF7031">
      <w:pPr>
        <w:pStyle w:val="PL"/>
        <w:rPr>
          <w:noProof w:val="0"/>
          <w:snapToGrid w:val="0"/>
          <w:lang w:eastAsia="zh-CN"/>
        </w:rPr>
      </w:pPr>
      <w:proofErr w:type="spellStart"/>
      <w:r w:rsidRPr="00FD0425">
        <w:rPr>
          <w:noProof w:val="0"/>
          <w:snapToGrid w:val="0"/>
        </w:rPr>
        <w:t>QoSFLowsAcceptedToBeForwarded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5A8929"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4E4C96C7"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6B412290" w14:textId="77777777" w:rsidR="00EF7031" w:rsidRPr="00FD0425" w:rsidRDefault="00EF7031" w:rsidP="00EF7031">
      <w:pPr>
        <w:pStyle w:val="PL"/>
        <w:rPr>
          <w:noProof w:val="0"/>
          <w:snapToGrid w:val="0"/>
        </w:rPr>
      </w:pPr>
    </w:p>
    <w:p w14:paraId="3CD7D916" w14:textId="77777777" w:rsidR="00EF7031" w:rsidRPr="00FD0425" w:rsidRDefault="00EF7031" w:rsidP="00EF7031">
      <w:pPr>
        <w:pStyle w:val="PL"/>
        <w:rPr>
          <w:noProof w:val="0"/>
          <w:snapToGrid w:val="0"/>
        </w:rPr>
      </w:pPr>
    </w:p>
    <w:p w14:paraId="3FAFF4B0" w14:textId="77777777" w:rsidR="00EF7031" w:rsidRPr="00FD0425" w:rsidRDefault="00EF7031" w:rsidP="00EF7031">
      <w:pPr>
        <w:pStyle w:val="PL"/>
      </w:pPr>
      <w:r w:rsidRPr="00FD0425">
        <w:t>DataforwardingandOffloadingInfofromSource ::= SEQUENCE {</w:t>
      </w:r>
    </w:p>
    <w:p w14:paraId="5C4AD9A7" w14:textId="77777777" w:rsidR="00EF7031" w:rsidRPr="00FD0425" w:rsidRDefault="00EF7031" w:rsidP="00EF7031">
      <w:pPr>
        <w:pStyle w:val="PL"/>
        <w:rPr>
          <w:noProof w:val="0"/>
          <w:snapToGrid w:val="0"/>
        </w:rPr>
      </w:pP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QoSFLowsToBeForwarded</w:t>
      </w:r>
      <w:proofErr w:type="spellEnd"/>
      <w:r w:rsidRPr="00FD0425">
        <w:rPr>
          <w:noProof w:val="0"/>
          <w:snapToGrid w:val="0"/>
        </w:rPr>
        <w:t>-List,</w:t>
      </w:r>
    </w:p>
    <w:p w14:paraId="3E8CD414" w14:textId="77777777" w:rsidR="00EF7031" w:rsidRPr="00FD0425" w:rsidRDefault="00EF7031" w:rsidP="00EF7031">
      <w:pPr>
        <w:pStyle w:val="PL"/>
        <w:rPr>
          <w:noProof w:val="0"/>
          <w:snapToGrid w:val="0"/>
        </w:rPr>
      </w:pPr>
      <w:r w:rsidRPr="00FD0425">
        <w:rPr>
          <w:noProof w:val="0"/>
          <w:snapToGrid w:val="0"/>
        </w:rPr>
        <w:tab/>
      </w:r>
      <w:proofErr w:type="spellStart"/>
      <w:r w:rsidRPr="00FD0425">
        <w:rPr>
          <w:noProof w:val="0"/>
          <w:snapToGrid w:val="0"/>
        </w:rPr>
        <w:t>sourceDRBtoQoSFlowMapping</w:t>
      </w:r>
      <w:proofErr w:type="spellEnd"/>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BB0D922" w14:textId="77777777" w:rsidR="00EF7031" w:rsidRPr="00FD0425" w:rsidRDefault="00EF7031" w:rsidP="00EF7031">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DataforwardingandOffloadingInfofromSource-ExtIEs</w:t>
      </w:r>
      <w:proofErr w:type="spellEnd"/>
      <w:r w:rsidRPr="00FD0425">
        <w:rPr>
          <w:noProof w:val="0"/>
          <w:snapToGrid w:val="0"/>
          <w:lang w:eastAsia="zh-CN"/>
        </w:rPr>
        <w:t>} }</w:t>
      </w:r>
      <w:r w:rsidRPr="00FD0425">
        <w:rPr>
          <w:noProof w:val="0"/>
          <w:snapToGrid w:val="0"/>
          <w:lang w:eastAsia="zh-CN"/>
        </w:rPr>
        <w:tab/>
        <w:t>OPTIONAL</w:t>
      </w:r>
      <w:r w:rsidRPr="00FD0425">
        <w:t>,</w:t>
      </w:r>
    </w:p>
    <w:p w14:paraId="0A86CD57" w14:textId="77777777" w:rsidR="00EF7031" w:rsidRPr="00FD0425" w:rsidRDefault="00EF7031" w:rsidP="00EF7031">
      <w:pPr>
        <w:pStyle w:val="PL"/>
      </w:pPr>
      <w:r w:rsidRPr="00FD0425">
        <w:tab/>
        <w:t>...</w:t>
      </w:r>
    </w:p>
    <w:p w14:paraId="708029DE" w14:textId="77777777" w:rsidR="00EF7031" w:rsidRPr="00FD0425" w:rsidRDefault="00EF7031" w:rsidP="00EF7031">
      <w:pPr>
        <w:pStyle w:val="PL"/>
      </w:pPr>
      <w:r w:rsidRPr="00FD0425">
        <w:t>}</w:t>
      </w:r>
    </w:p>
    <w:p w14:paraId="7FD30A61" w14:textId="77777777" w:rsidR="00EF7031" w:rsidRPr="00FD0425" w:rsidRDefault="00EF7031" w:rsidP="00EF7031">
      <w:pPr>
        <w:pStyle w:val="PL"/>
      </w:pPr>
    </w:p>
    <w:p w14:paraId="5E421842" w14:textId="77777777" w:rsidR="00EF7031" w:rsidRPr="00FD0425" w:rsidRDefault="00EF7031" w:rsidP="00EF7031">
      <w:pPr>
        <w:pStyle w:val="PL"/>
        <w:rPr>
          <w:noProof w:val="0"/>
          <w:snapToGrid w:val="0"/>
          <w:lang w:eastAsia="zh-CN"/>
        </w:rPr>
      </w:pPr>
      <w:r w:rsidRPr="00FD0425">
        <w:t xml:space="preserve">DataforwardingandOffloadingInfofromSource-ExtIEs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8A980E8"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09C31176"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1B8192CB" w14:textId="77777777" w:rsidR="00EF7031" w:rsidRPr="00FD0425" w:rsidRDefault="00EF7031" w:rsidP="00EF7031">
      <w:pPr>
        <w:pStyle w:val="PL"/>
        <w:rPr>
          <w:noProof w:val="0"/>
          <w:snapToGrid w:val="0"/>
        </w:rPr>
      </w:pPr>
    </w:p>
    <w:p w14:paraId="54E92EB1" w14:textId="77777777" w:rsidR="00EF7031" w:rsidRPr="00FD0425" w:rsidRDefault="00EF7031" w:rsidP="00EF7031">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List ::=</w:t>
      </w:r>
      <w:proofErr w:type="gramEnd"/>
      <w:r w:rsidRPr="00FD0425">
        <w:rPr>
          <w:noProof w:val="0"/>
          <w:snapToGrid w:val="0"/>
        </w:rPr>
        <w:t xml:space="preserve"> SEQUENCE (SIZE(1..</w:t>
      </w:r>
      <w:r w:rsidRPr="00FD0425">
        <w:t xml:space="preserve"> maxnoofQoSFlows</w:t>
      </w:r>
      <w:r w:rsidRPr="00FD0425">
        <w:rPr>
          <w:noProof w:val="0"/>
          <w:snapToGrid w:val="0"/>
        </w:rPr>
        <w:t xml:space="preserve">)) OF </w:t>
      </w:r>
      <w:proofErr w:type="spellStart"/>
      <w:r w:rsidRPr="00FD0425">
        <w:rPr>
          <w:noProof w:val="0"/>
          <w:snapToGrid w:val="0"/>
        </w:rPr>
        <w:t>QoSFLowsToBeForwarded</w:t>
      </w:r>
      <w:proofErr w:type="spellEnd"/>
      <w:r w:rsidRPr="00FD0425">
        <w:rPr>
          <w:noProof w:val="0"/>
          <w:snapToGrid w:val="0"/>
        </w:rPr>
        <w:t>-Item</w:t>
      </w:r>
    </w:p>
    <w:p w14:paraId="10B117F1" w14:textId="77777777" w:rsidR="00EF7031" w:rsidRPr="00FD0425" w:rsidRDefault="00EF7031" w:rsidP="00EF7031">
      <w:pPr>
        <w:pStyle w:val="PL"/>
        <w:rPr>
          <w:noProof w:val="0"/>
          <w:snapToGrid w:val="0"/>
        </w:rPr>
      </w:pPr>
    </w:p>
    <w:p w14:paraId="74F031A5" w14:textId="77777777" w:rsidR="00EF7031" w:rsidRPr="00FD0425" w:rsidRDefault="00EF7031" w:rsidP="00EF7031">
      <w:pPr>
        <w:pStyle w:val="PL"/>
        <w:rPr>
          <w:noProof w:val="0"/>
          <w:snapToGrid w:val="0"/>
        </w:rPr>
      </w:pPr>
      <w:proofErr w:type="spellStart"/>
      <w:r w:rsidRPr="00FD0425">
        <w:rPr>
          <w:noProof w:val="0"/>
          <w:snapToGrid w:val="0"/>
        </w:rPr>
        <w:t>QoSFLowsToBeForwarded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xml:space="preserve"> SEQUENCE {</w:t>
      </w:r>
    </w:p>
    <w:p w14:paraId="3DAD7084" w14:textId="77777777" w:rsidR="00EF7031" w:rsidRPr="00FD0425" w:rsidRDefault="00EF7031" w:rsidP="00EF7031">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1C24F3F" w14:textId="77777777" w:rsidR="00EF7031" w:rsidRPr="00FD0425" w:rsidRDefault="00EF7031" w:rsidP="00EF7031">
      <w:pPr>
        <w:pStyle w:val="PL"/>
      </w:pPr>
      <w:r w:rsidRPr="00FD0425">
        <w:lastRenderedPageBreak/>
        <w:tab/>
        <w:t>dl-dataforwarding</w:t>
      </w:r>
      <w:r w:rsidRPr="00FD0425">
        <w:tab/>
      </w:r>
      <w:r w:rsidRPr="00FD0425">
        <w:tab/>
      </w:r>
      <w:r w:rsidRPr="00FD0425">
        <w:tab/>
        <w:t>DLForwarding,</w:t>
      </w:r>
    </w:p>
    <w:p w14:paraId="5666EED0" w14:textId="77777777" w:rsidR="00EF7031" w:rsidRPr="00FD0425" w:rsidRDefault="00EF7031" w:rsidP="00EF7031">
      <w:pPr>
        <w:pStyle w:val="PL"/>
      </w:pPr>
      <w:r w:rsidRPr="00FD0425">
        <w:tab/>
        <w:t>ul-dataforwarding</w:t>
      </w:r>
      <w:r w:rsidRPr="00FD0425">
        <w:tab/>
      </w:r>
      <w:r w:rsidRPr="00FD0425">
        <w:tab/>
      </w:r>
      <w:r w:rsidRPr="00FD0425">
        <w:tab/>
        <w:t>ULForwarding,</w:t>
      </w:r>
    </w:p>
    <w:p w14:paraId="45E493FA" w14:textId="77777777" w:rsidR="00EF7031" w:rsidRPr="00FD0425" w:rsidRDefault="00EF7031" w:rsidP="00EF7031">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D0DC5AB" w14:textId="77777777" w:rsidR="00EF7031" w:rsidRPr="00FD0425" w:rsidRDefault="00EF7031" w:rsidP="00EF7031">
      <w:pPr>
        <w:pStyle w:val="PL"/>
      </w:pPr>
      <w:r w:rsidRPr="00FD0425">
        <w:tab/>
        <w:t>...</w:t>
      </w:r>
    </w:p>
    <w:p w14:paraId="446527E2" w14:textId="77777777" w:rsidR="00EF7031" w:rsidRPr="00FD0425" w:rsidRDefault="00EF7031" w:rsidP="00EF7031">
      <w:pPr>
        <w:pStyle w:val="PL"/>
      </w:pPr>
      <w:r w:rsidRPr="00FD0425">
        <w:t>}</w:t>
      </w:r>
    </w:p>
    <w:p w14:paraId="77B7DF31" w14:textId="77777777" w:rsidR="00EF7031" w:rsidRPr="00FD0425" w:rsidRDefault="00EF7031" w:rsidP="00EF7031">
      <w:pPr>
        <w:pStyle w:val="PL"/>
      </w:pPr>
    </w:p>
    <w:p w14:paraId="63FA4FB0" w14:textId="77777777" w:rsidR="00EF7031" w:rsidRPr="00FD0425" w:rsidRDefault="00EF7031" w:rsidP="00EF7031">
      <w:pPr>
        <w:pStyle w:val="PL"/>
        <w:rPr>
          <w:noProof w:val="0"/>
          <w:snapToGrid w:val="0"/>
          <w:lang w:eastAsia="zh-CN"/>
        </w:rPr>
      </w:pPr>
      <w:proofErr w:type="spellStart"/>
      <w:r w:rsidRPr="00FD0425">
        <w:rPr>
          <w:noProof w:val="0"/>
          <w:snapToGrid w:val="0"/>
        </w:rPr>
        <w:t>QoSFLowsToBeForwarded</w:t>
      </w:r>
      <w:proofErr w:type="spellEnd"/>
      <w:r w:rsidRPr="00FD0425">
        <w:rPr>
          <w:noProof w:val="0"/>
          <w:snapToGrid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14CFFA91" w14:textId="77777777" w:rsidR="00EF7031" w:rsidRPr="007C0B2A" w:rsidRDefault="00EF7031" w:rsidP="00EF7031">
      <w:pPr>
        <w:pStyle w:val="PL"/>
        <w:spacing w:line="0" w:lineRule="atLeast"/>
        <w:rPr>
          <w:noProof w:val="0"/>
          <w:snapToGrid w:val="0"/>
        </w:rPr>
      </w:pP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sidRPr="00FD0425">
        <w:rPr>
          <w:noProof w:val="0"/>
          <w:snapToGrid w:val="0"/>
          <w:lang w:eastAsia="zh-CN"/>
        </w:rPr>
        <w:t>ULForwardingProposal</w:t>
      </w:r>
      <w:proofErr w:type="spellEnd"/>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sidRPr="00FD0425">
        <w:rPr>
          <w:noProof w:val="0"/>
          <w:snapToGrid w:val="0"/>
          <w:lang w:eastAsia="zh-CN"/>
        </w:rPr>
        <w:t>ULForwardingProposal</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PRESENCE optional }</w:t>
      </w:r>
      <w:bookmarkStart w:id="176" w:name="_Hlk85055410"/>
      <w:r w:rsidRPr="009B06A7">
        <w:rPr>
          <w:rFonts w:cs="Courier New"/>
          <w:noProof w:val="0"/>
          <w:snapToGrid w:val="0"/>
        </w:rPr>
        <w:t>|</w:t>
      </w:r>
    </w:p>
    <w:p w14:paraId="09CC482C" w14:textId="77777777" w:rsidR="00EF7031" w:rsidRDefault="00EF7031" w:rsidP="00EF7031">
      <w:pPr>
        <w:pStyle w:val="PL"/>
        <w:spacing w:line="0" w:lineRule="atLeast"/>
        <w:rPr>
          <w:noProof w:val="0"/>
          <w:snapToGrid w:val="0"/>
        </w:rPr>
      </w:pPr>
      <w:proofErr w:type="gramStart"/>
      <w:r w:rsidRPr="009B06A7">
        <w:rPr>
          <w:rFonts w:cs="Courier New"/>
          <w:noProof w:val="0"/>
          <w:snapToGrid w:val="0"/>
        </w:rPr>
        <w:t>{ ID</w:t>
      </w:r>
      <w:proofErr w:type="gramEnd"/>
      <w:r w:rsidRPr="009B06A7">
        <w:rPr>
          <w:rFonts w:cs="Courier New"/>
          <w:noProof w:val="0"/>
          <w:snapToGrid w:val="0"/>
        </w:rPr>
        <w:t xml:space="preserve"> id-</w:t>
      </w:r>
      <w:proofErr w:type="spellStart"/>
      <w:r>
        <w:rPr>
          <w:rFonts w:cs="Courier New"/>
          <w:noProof w:val="0"/>
          <w:snapToGrid w:val="0"/>
        </w:rPr>
        <w:t>SourceDLForwardingIP</w:t>
      </w:r>
      <w:r w:rsidRPr="009B06A7">
        <w:rPr>
          <w:rFonts w:cs="Courier New"/>
          <w:noProof w:val="0"/>
          <w:snapToGrid w:val="0"/>
        </w:rPr>
        <w:t>Address</w:t>
      </w:r>
      <w:proofErr w:type="spellEnd"/>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r>
      <w:r>
        <w:rPr>
          <w:rFonts w:cs="Courier New"/>
          <w:noProof w:val="0"/>
          <w:snapToGrid w:val="0"/>
        </w:rPr>
        <w:tab/>
      </w:r>
      <w:r w:rsidRPr="009B06A7">
        <w:rPr>
          <w:rFonts w:cs="Courier New"/>
          <w:noProof w:val="0"/>
          <w:snapToGrid w:val="0"/>
        </w:rPr>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w:t>
      </w:r>
      <w:proofErr w:type="spellStart"/>
      <w:r w:rsidRPr="009B06A7">
        <w:rPr>
          <w:rFonts w:cs="Courier New"/>
          <w:noProof w:val="0"/>
          <w:snapToGrid w:val="0"/>
        </w:rPr>
        <w:t>TransportLayerAddress</w:t>
      </w:r>
      <w:proofErr w:type="spellEnd"/>
      <w:r w:rsidRPr="009B06A7">
        <w:rPr>
          <w:rFonts w:cs="Courier New"/>
          <w:noProof w:val="0"/>
          <w:snapToGrid w:val="0"/>
        </w:rPr>
        <w:tab/>
      </w:r>
      <w:r w:rsidRPr="009B06A7">
        <w:rPr>
          <w:rFonts w:cs="Courier New"/>
          <w:noProof w:val="0"/>
          <w:snapToGrid w:val="0"/>
        </w:rPr>
        <w:tab/>
        <w:t>PRESENCE optional</w:t>
      </w:r>
      <w:bookmarkEnd w:id="176"/>
      <w:r w:rsidRPr="00FD0425">
        <w:rPr>
          <w:noProof w:val="0"/>
          <w:snapToGrid w:val="0"/>
          <w:lang w:eastAsia="zh-CN"/>
        </w:rPr>
        <w:t>}</w:t>
      </w:r>
      <w:r>
        <w:rPr>
          <w:rFonts w:cs="Courier New"/>
          <w:noProof w:val="0"/>
          <w:snapToGrid w:val="0"/>
        </w:rPr>
        <w:t>|</w:t>
      </w:r>
    </w:p>
    <w:p w14:paraId="7CF97C00" w14:textId="77777777" w:rsidR="00EF7031" w:rsidRPr="00FD0425" w:rsidRDefault="00EF7031" w:rsidP="00EF7031">
      <w:pPr>
        <w:pStyle w:val="PL"/>
        <w:rPr>
          <w:noProof w:val="0"/>
          <w:snapToGrid w:val="0"/>
          <w:lang w:eastAsia="zh-CN"/>
        </w:rPr>
      </w:pP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Source</w:t>
      </w:r>
      <w:r>
        <w:rPr>
          <w:rFonts w:cs="Courier New" w:hint="eastAsia"/>
          <w:noProof w:val="0"/>
          <w:snapToGrid w:val="0"/>
          <w:lang w:eastAsia="zh-CN"/>
        </w:rPr>
        <w:t>Node</w:t>
      </w:r>
      <w:r>
        <w:rPr>
          <w:rFonts w:cs="Courier New"/>
          <w:noProof w:val="0"/>
          <w:snapToGrid w:val="0"/>
        </w:rPr>
        <w:t>DLForwardingIPAddress</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TransportLayerAddress</w:t>
      </w:r>
      <w:proofErr w:type="spellEnd"/>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0A16F8CD"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2E537A0F"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537E6405" w14:textId="77777777" w:rsidR="00EF7031" w:rsidRPr="00FD0425" w:rsidRDefault="00EF7031" w:rsidP="00EF7031">
      <w:pPr>
        <w:pStyle w:val="PL"/>
        <w:rPr>
          <w:noProof w:val="0"/>
          <w:snapToGrid w:val="0"/>
        </w:rPr>
      </w:pPr>
    </w:p>
    <w:p w14:paraId="32CFF41A" w14:textId="77777777" w:rsidR="00EF7031" w:rsidRPr="00FD0425" w:rsidRDefault="00EF7031" w:rsidP="00EF7031">
      <w:pPr>
        <w:pStyle w:val="PL"/>
        <w:rPr>
          <w:noProof w:val="0"/>
          <w:snapToGrid w:val="0"/>
        </w:rPr>
      </w:pPr>
    </w:p>
    <w:p w14:paraId="6ED44C94" w14:textId="77777777" w:rsidR="00EF7031" w:rsidRPr="00FD0425" w:rsidRDefault="00EF7031" w:rsidP="00EF7031">
      <w:pPr>
        <w:pStyle w:val="PL"/>
        <w:rPr>
          <w:noProof w:val="0"/>
          <w:snapToGrid w:val="0"/>
        </w:rPr>
      </w:pPr>
    </w:p>
    <w:p w14:paraId="618AC060" w14:textId="77777777" w:rsidR="00EF7031" w:rsidRPr="00FD0425" w:rsidRDefault="00EF7031" w:rsidP="00EF7031">
      <w:pPr>
        <w:pStyle w:val="PL"/>
        <w:rPr>
          <w:noProof w:val="0"/>
          <w:snapToGrid w:val="0"/>
        </w:rPr>
      </w:pPr>
      <w:proofErr w:type="spellStart"/>
      <w:proofErr w:type="gramStart"/>
      <w:r w:rsidRPr="00FD0425">
        <w:rPr>
          <w:noProof w:val="0"/>
          <w:snapToGrid w:val="0"/>
        </w:rPr>
        <w:t>DataForwardingResponseDRBItemList</w:t>
      </w:r>
      <w:proofErr w:type="spellEnd"/>
      <w:r w:rsidRPr="00FD0425">
        <w:rPr>
          <w:noProof w:val="0"/>
          <w:snapToGrid w:val="0"/>
        </w:rPr>
        <w:t xml:space="preserve"> ::=</w:t>
      </w:r>
      <w:proofErr w:type="gramEnd"/>
      <w:r w:rsidRPr="00FD0425">
        <w:rPr>
          <w:noProof w:val="0"/>
          <w:snapToGrid w:val="0"/>
        </w:rPr>
        <w:t xml:space="preserve"> SEQUENCE (SIZE(1..maxnoofDRBs)) OF </w:t>
      </w:r>
      <w:proofErr w:type="spellStart"/>
      <w:r w:rsidRPr="00FD0425">
        <w:rPr>
          <w:noProof w:val="0"/>
          <w:snapToGrid w:val="0"/>
        </w:rPr>
        <w:t>DataForwardingResponseDRBItem</w:t>
      </w:r>
      <w:proofErr w:type="spellEnd"/>
    </w:p>
    <w:p w14:paraId="23031165" w14:textId="77777777" w:rsidR="00EF7031" w:rsidRPr="00FD0425" w:rsidRDefault="00EF7031" w:rsidP="00EF7031">
      <w:pPr>
        <w:pStyle w:val="PL"/>
      </w:pPr>
    </w:p>
    <w:p w14:paraId="47BF2675" w14:textId="77777777" w:rsidR="00EF7031" w:rsidRPr="00FD0425" w:rsidRDefault="00EF7031" w:rsidP="00EF7031">
      <w:pPr>
        <w:pStyle w:val="PL"/>
        <w:rPr>
          <w:noProof w:val="0"/>
          <w:snapToGrid w:val="0"/>
        </w:rPr>
      </w:pPr>
      <w:proofErr w:type="spellStart"/>
      <w:proofErr w:type="gramStart"/>
      <w:r w:rsidRPr="00FD0425">
        <w:rPr>
          <w:noProof w:val="0"/>
          <w:snapToGrid w:val="0"/>
        </w:rPr>
        <w:t>DataForwardingResponseDRBItem</w:t>
      </w:r>
      <w:proofErr w:type="spellEnd"/>
      <w:r w:rsidRPr="00FD0425">
        <w:rPr>
          <w:noProof w:val="0"/>
          <w:snapToGrid w:val="0"/>
        </w:rPr>
        <w:t xml:space="preserve"> ::=</w:t>
      </w:r>
      <w:proofErr w:type="gramEnd"/>
      <w:r w:rsidRPr="00FD0425">
        <w:rPr>
          <w:noProof w:val="0"/>
          <w:snapToGrid w:val="0"/>
        </w:rPr>
        <w:t xml:space="preserve"> SEQUENCE {</w:t>
      </w:r>
    </w:p>
    <w:p w14:paraId="0B333D62" w14:textId="77777777" w:rsidR="00EF7031" w:rsidRPr="00FD0425" w:rsidRDefault="00EF7031" w:rsidP="00EF7031">
      <w:pPr>
        <w:pStyle w:val="PL"/>
      </w:pPr>
      <w:r w:rsidRPr="00FD0425">
        <w:tab/>
        <w:t>drb-ID</w:t>
      </w:r>
      <w:r w:rsidRPr="00FD0425">
        <w:tab/>
      </w:r>
      <w:r w:rsidRPr="00FD0425">
        <w:tab/>
      </w:r>
      <w:r w:rsidRPr="00FD0425">
        <w:tab/>
      </w:r>
      <w:r w:rsidRPr="00FD0425">
        <w:tab/>
        <w:t>DRB-ID,</w:t>
      </w:r>
    </w:p>
    <w:p w14:paraId="47C69B23" w14:textId="77777777" w:rsidR="00EF7031" w:rsidRPr="00FD0425" w:rsidRDefault="00EF7031" w:rsidP="00EF7031">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A72F2" w14:textId="77777777" w:rsidR="00EF7031" w:rsidRPr="00FD0425" w:rsidRDefault="00EF7031" w:rsidP="00EF7031">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58709A" w14:textId="77777777" w:rsidR="00EF7031" w:rsidRPr="00FD0425" w:rsidRDefault="00EF7031" w:rsidP="00EF7031">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DataForwardingResponseDRBItem</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55E490BF" w14:textId="77777777" w:rsidR="00EF7031" w:rsidRPr="00FD0425" w:rsidRDefault="00EF7031" w:rsidP="00EF7031">
      <w:pPr>
        <w:pStyle w:val="PL"/>
      </w:pPr>
      <w:r w:rsidRPr="00FD0425">
        <w:tab/>
        <w:t>...</w:t>
      </w:r>
    </w:p>
    <w:p w14:paraId="3C91D032" w14:textId="77777777" w:rsidR="00EF7031" w:rsidRPr="00FD0425" w:rsidRDefault="00EF7031" w:rsidP="00EF7031">
      <w:pPr>
        <w:pStyle w:val="PL"/>
      </w:pPr>
      <w:r w:rsidRPr="00FD0425">
        <w:t>}</w:t>
      </w:r>
    </w:p>
    <w:p w14:paraId="40ECDBB7" w14:textId="77777777" w:rsidR="00EF7031" w:rsidRPr="00FD0425" w:rsidRDefault="00EF7031" w:rsidP="00EF7031">
      <w:pPr>
        <w:pStyle w:val="PL"/>
      </w:pPr>
    </w:p>
    <w:p w14:paraId="59B5D53E" w14:textId="77777777" w:rsidR="00EF7031" w:rsidRPr="00FD0425" w:rsidRDefault="00EF7031" w:rsidP="00EF7031">
      <w:pPr>
        <w:pStyle w:val="PL"/>
        <w:rPr>
          <w:noProof w:val="0"/>
          <w:snapToGrid w:val="0"/>
          <w:lang w:eastAsia="zh-CN"/>
        </w:rPr>
      </w:pPr>
      <w:proofErr w:type="spellStart"/>
      <w:r w:rsidRPr="00FD0425">
        <w:rPr>
          <w:noProof w:val="0"/>
          <w:snapToGrid w:val="0"/>
        </w:rPr>
        <w:t>DataForwardingResponseDRBItem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FC29C97"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57FE2A5D"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4CAC2600" w14:textId="77777777" w:rsidR="00EF7031" w:rsidRPr="00FD0425" w:rsidRDefault="00EF7031" w:rsidP="00EF7031">
      <w:pPr>
        <w:pStyle w:val="PL"/>
      </w:pPr>
    </w:p>
    <w:p w14:paraId="033A9D47" w14:textId="77777777" w:rsidR="00EF7031" w:rsidRPr="00FD0425" w:rsidRDefault="00EF7031" w:rsidP="00EF7031">
      <w:pPr>
        <w:pStyle w:val="PL"/>
      </w:pPr>
    </w:p>
    <w:p w14:paraId="7AB06702" w14:textId="77777777" w:rsidR="00EF7031" w:rsidRPr="00FD0425" w:rsidRDefault="00EF7031" w:rsidP="00EF7031">
      <w:pPr>
        <w:pStyle w:val="PL"/>
      </w:pPr>
      <w:r w:rsidRPr="00FD0425">
        <w:t>DataTrafficResources ::= BIT STRING (SIZE(6..17600))</w:t>
      </w:r>
    </w:p>
    <w:p w14:paraId="5C6CBD1A" w14:textId="77777777" w:rsidR="00EF7031" w:rsidRPr="00FD0425" w:rsidRDefault="00EF7031" w:rsidP="00EF7031">
      <w:pPr>
        <w:pStyle w:val="PL"/>
      </w:pPr>
    </w:p>
    <w:p w14:paraId="529F6549" w14:textId="77777777" w:rsidR="00EF7031" w:rsidRPr="00FD0425" w:rsidRDefault="00EF7031" w:rsidP="00EF7031">
      <w:pPr>
        <w:pStyle w:val="PL"/>
      </w:pPr>
    </w:p>
    <w:p w14:paraId="47FD8F5D" w14:textId="77777777" w:rsidR="00EF7031" w:rsidRPr="00FD0425" w:rsidRDefault="00EF7031" w:rsidP="00EF7031">
      <w:pPr>
        <w:pStyle w:val="PL"/>
      </w:pPr>
      <w:r w:rsidRPr="00FD0425">
        <w:t>DataTrafficResourceIndication ::= SEQUENCE {</w:t>
      </w:r>
    </w:p>
    <w:p w14:paraId="6571C790" w14:textId="77777777" w:rsidR="00EF7031" w:rsidRPr="00FD0425" w:rsidRDefault="00EF7031" w:rsidP="00EF7031">
      <w:pPr>
        <w:pStyle w:val="PL"/>
      </w:pPr>
      <w:r w:rsidRPr="00FD0425">
        <w:tab/>
        <w:t>activationSFN</w:t>
      </w:r>
      <w:r w:rsidRPr="00FD0425">
        <w:tab/>
      </w:r>
      <w:r w:rsidRPr="00FD0425">
        <w:tab/>
      </w:r>
      <w:r w:rsidRPr="00FD0425">
        <w:tab/>
      </w:r>
      <w:r w:rsidRPr="00FD0425">
        <w:tab/>
      </w:r>
      <w:r w:rsidRPr="00FD0425">
        <w:tab/>
        <w:t>ActivationSFN,</w:t>
      </w:r>
    </w:p>
    <w:p w14:paraId="5901C4EA" w14:textId="77777777" w:rsidR="00EF7031" w:rsidRPr="00FD0425" w:rsidRDefault="00EF7031" w:rsidP="00EF7031">
      <w:pPr>
        <w:pStyle w:val="PL"/>
      </w:pPr>
      <w:r w:rsidRPr="00FD0425">
        <w:tab/>
        <w:t>sharedResourceType</w:t>
      </w:r>
      <w:r w:rsidRPr="00FD0425">
        <w:tab/>
      </w:r>
      <w:r w:rsidRPr="00FD0425">
        <w:tab/>
      </w:r>
      <w:r w:rsidRPr="00FD0425">
        <w:tab/>
      </w:r>
      <w:r w:rsidRPr="00FD0425">
        <w:tab/>
        <w:t>SharedResourceType,</w:t>
      </w:r>
    </w:p>
    <w:p w14:paraId="33EC2A89" w14:textId="77777777" w:rsidR="00EF7031" w:rsidRPr="00FD0425" w:rsidRDefault="00EF7031" w:rsidP="00EF7031">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28A855" w14:textId="77777777" w:rsidR="00EF7031" w:rsidRPr="00FD0425" w:rsidRDefault="00EF7031" w:rsidP="00EF7031">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t>DataTrafficResourceIndication-ExtIEs</w:t>
      </w:r>
      <w:proofErr w:type="spellEnd"/>
      <w:r w:rsidRPr="00FD0425">
        <w:rPr>
          <w:noProof w:val="0"/>
          <w:snapToGrid w:val="0"/>
          <w:lang w:eastAsia="zh-CN"/>
        </w:rPr>
        <w:t>} }</w:t>
      </w:r>
      <w:r w:rsidRPr="00FD0425">
        <w:rPr>
          <w:noProof w:val="0"/>
          <w:snapToGrid w:val="0"/>
          <w:lang w:eastAsia="zh-CN"/>
        </w:rPr>
        <w:tab/>
        <w:t>OPTIONAL</w:t>
      </w:r>
      <w:r w:rsidRPr="00FD0425">
        <w:t>,</w:t>
      </w:r>
    </w:p>
    <w:p w14:paraId="60CE8132" w14:textId="77777777" w:rsidR="00EF7031" w:rsidRPr="00FD0425" w:rsidRDefault="00EF7031" w:rsidP="00EF7031">
      <w:pPr>
        <w:pStyle w:val="PL"/>
      </w:pPr>
      <w:r w:rsidRPr="00FD0425">
        <w:tab/>
        <w:t>...</w:t>
      </w:r>
    </w:p>
    <w:p w14:paraId="6D3F3D78" w14:textId="77777777" w:rsidR="00EF7031" w:rsidRPr="00FD0425" w:rsidRDefault="00EF7031" w:rsidP="00EF7031">
      <w:pPr>
        <w:pStyle w:val="PL"/>
      </w:pPr>
      <w:r w:rsidRPr="00FD0425">
        <w:t>}</w:t>
      </w:r>
    </w:p>
    <w:p w14:paraId="2E260A6C" w14:textId="77777777" w:rsidR="00EF7031" w:rsidRPr="00FD0425" w:rsidRDefault="00EF7031" w:rsidP="00EF7031">
      <w:pPr>
        <w:pStyle w:val="PL"/>
      </w:pPr>
    </w:p>
    <w:p w14:paraId="046AA562" w14:textId="77777777" w:rsidR="00EF7031" w:rsidRPr="00FD0425" w:rsidRDefault="00EF7031" w:rsidP="00EF7031">
      <w:pPr>
        <w:pStyle w:val="PL"/>
        <w:rPr>
          <w:noProof w:val="0"/>
          <w:snapToGrid w:val="0"/>
          <w:lang w:eastAsia="zh-CN"/>
        </w:rPr>
      </w:pPr>
      <w:r w:rsidRPr="00FD0425">
        <w:t xml:space="preserve">DataTrafficResourceIndication-ExtIEs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A575368"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5327761A"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2BEA9B90" w14:textId="77777777" w:rsidR="00EF7031" w:rsidRPr="00FD0425" w:rsidRDefault="00EF7031" w:rsidP="00EF7031">
      <w:pPr>
        <w:pStyle w:val="PL"/>
      </w:pPr>
    </w:p>
    <w:p w14:paraId="625EAE2A" w14:textId="77777777" w:rsidR="00EF7031" w:rsidRPr="00FD0425" w:rsidRDefault="00EF7031" w:rsidP="00EF7031">
      <w:pPr>
        <w:pStyle w:val="PL"/>
      </w:pPr>
    </w:p>
    <w:p w14:paraId="654C6CB4" w14:textId="77777777" w:rsidR="00EF7031" w:rsidRPr="00AA5DA2" w:rsidRDefault="00EF7031" w:rsidP="00EF7031">
      <w:pPr>
        <w:pStyle w:val="PL"/>
      </w:pPr>
      <w:bookmarkStart w:id="177" w:name="_Hlk513548321"/>
      <w:r>
        <w:rPr>
          <w:lang w:eastAsia="ja-JP"/>
        </w:rPr>
        <w:t>DAPSRequestInfo</w:t>
      </w:r>
      <w:r w:rsidRPr="00AA5DA2">
        <w:t xml:space="preserve"> ::= SEQUENCE {</w:t>
      </w:r>
    </w:p>
    <w:p w14:paraId="3FF3215D" w14:textId="77777777" w:rsidR="00EF7031" w:rsidRPr="00AA5DA2" w:rsidRDefault="00EF7031" w:rsidP="00EF7031">
      <w:pPr>
        <w:pStyle w:val="PL"/>
      </w:pPr>
      <w:r>
        <w:tab/>
      </w:r>
      <w:r>
        <w:rPr>
          <w:lang w:eastAsia="ja-JP"/>
        </w:rPr>
        <w:t>dapsIndicator</w:t>
      </w:r>
      <w:r>
        <w:tab/>
      </w:r>
      <w:r>
        <w:tab/>
      </w:r>
      <w:r>
        <w:tab/>
      </w:r>
      <w:r>
        <w:tab/>
      </w:r>
      <w:r>
        <w:rPr>
          <w:lang w:val="en-US" w:eastAsia="ja-JP"/>
        </w:rPr>
        <w:t>ENUMERATED {daps-HO-required, ...}</w:t>
      </w:r>
      <w:r w:rsidRPr="00AA5DA2">
        <w:t>,</w:t>
      </w:r>
    </w:p>
    <w:p w14:paraId="6D53BCCE" w14:textId="77777777" w:rsidR="00EF7031" w:rsidRPr="00AA5DA2" w:rsidRDefault="00EF7031" w:rsidP="00EF7031">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407F2ABD" w14:textId="77777777" w:rsidR="00EF7031" w:rsidRPr="00AA5DA2" w:rsidRDefault="00EF7031" w:rsidP="00EF7031">
      <w:pPr>
        <w:pStyle w:val="PL"/>
      </w:pPr>
      <w:r w:rsidRPr="00AA5DA2">
        <w:tab/>
        <w:t>...</w:t>
      </w:r>
    </w:p>
    <w:p w14:paraId="699770E5" w14:textId="77777777" w:rsidR="00EF7031" w:rsidRDefault="00EF7031" w:rsidP="00EF7031">
      <w:pPr>
        <w:pStyle w:val="PL"/>
      </w:pPr>
      <w:r w:rsidRPr="00AA5DA2">
        <w:t>}</w:t>
      </w:r>
    </w:p>
    <w:p w14:paraId="71D2F208" w14:textId="77777777" w:rsidR="00EF7031" w:rsidRPr="00AA5DA2" w:rsidRDefault="00EF7031" w:rsidP="00EF7031">
      <w:pPr>
        <w:pStyle w:val="PL"/>
      </w:pPr>
    </w:p>
    <w:p w14:paraId="449C0BE0" w14:textId="77777777" w:rsidR="00EF7031" w:rsidRPr="00AA5DA2" w:rsidRDefault="00EF7031" w:rsidP="00EF7031">
      <w:pPr>
        <w:pStyle w:val="PL"/>
      </w:pPr>
      <w:r>
        <w:rPr>
          <w:lang w:eastAsia="ja-JP"/>
        </w:rPr>
        <w:t>DAPSRequestInfo</w:t>
      </w:r>
      <w:r>
        <w:t>-ExtIEs X</w:t>
      </w:r>
      <w:r>
        <w:rPr>
          <w:rFonts w:hint="eastAsia"/>
          <w:lang w:eastAsia="zh-CN"/>
        </w:rPr>
        <w:t>N</w:t>
      </w:r>
      <w:r w:rsidRPr="00AA5DA2">
        <w:t>AP-PROTOCOL-EXTENSION ::= {</w:t>
      </w:r>
    </w:p>
    <w:p w14:paraId="31806AAA" w14:textId="77777777" w:rsidR="00EF7031" w:rsidRPr="00AA5DA2" w:rsidRDefault="00EF7031" w:rsidP="00EF7031">
      <w:pPr>
        <w:pStyle w:val="PL"/>
      </w:pPr>
      <w:r w:rsidRPr="00AA5DA2">
        <w:lastRenderedPageBreak/>
        <w:tab/>
        <w:t>...</w:t>
      </w:r>
    </w:p>
    <w:p w14:paraId="2688D0E1" w14:textId="77777777" w:rsidR="00EF7031" w:rsidRPr="00AA5DA2" w:rsidRDefault="00EF7031" w:rsidP="00EF7031">
      <w:pPr>
        <w:pStyle w:val="PL"/>
      </w:pPr>
      <w:r w:rsidRPr="00AA5DA2">
        <w:t>}</w:t>
      </w:r>
    </w:p>
    <w:p w14:paraId="69C20866" w14:textId="77777777" w:rsidR="00EF7031" w:rsidRPr="00EB6491" w:rsidRDefault="00EF7031" w:rsidP="00EF7031">
      <w:pPr>
        <w:pStyle w:val="PL"/>
      </w:pPr>
    </w:p>
    <w:p w14:paraId="53C927E4" w14:textId="77777777" w:rsidR="00EF7031" w:rsidRDefault="00EF7031" w:rsidP="00EF7031">
      <w:pPr>
        <w:pStyle w:val="PL"/>
      </w:pPr>
    </w:p>
    <w:p w14:paraId="670C32D0" w14:textId="77777777" w:rsidR="00EF7031" w:rsidRDefault="00EF7031" w:rsidP="00EF7031">
      <w:pPr>
        <w:pStyle w:val="PL"/>
      </w:pPr>
      <w:r>
        <w:t>DAPSResponseInfo-List ::= SEQUENCE (SIZE (1..maxnoofDRBs)) OF DAPSResponseInfo-Item</w:t>
      </w:r>
    </w:p>
    <w:p w14:paraId="5A063F5C" w14:textId="77777777" w:rsidR="00EF7031" w:rsidRDefault="00EF7031" w:rsidP="00EF7031">
      <w:pPr>
        <w:pStyle w:val="PL"/>
        <w:rPr>
          <w:noProof w:val="0"/>
          <w:lang w:eastAsia="zh-CN"/>
        </w:rPr>
      </w:pPr>
    </w:p>
    <w:p w14:paraId="3CB9988B" w14:textId="77777777" w:rsidR="00EF7031" w:rsidRPr="00AA5DA2" w:rsidRDefault="00EF7031" w:rsidP="00EF7031">
      <w:pPr>
        <w:pStyle w:val="PL"/>
      </w:pPr>
      <w:r>
        <w:rPr>
          <w:lang w:eastAsia="ja-JP"/>
        </w:rPr>
        <w:t>DAPS</w:t>
      </w:r>
      <w:r>
        <w:rPr>
          <w:rFonts w:hint="eastAsia"/>
          <w:lang w:eastAsia="zh-CN"/>
        </w:rPr>
        <w:t>Response</w:t>
      </w:r>
      <w:r>
        <w:rPr>
          <w:lang w:eastAsia="ja-JP"/>
        </w:rPr>
        <w:t>Info-Item</w:t>
      </w:r>
      <w:r w:rsidRPr="00AA5DA2">
        <w:t xml:space="preserve"> ::= SEQUENCE {</w:t>
      </w:r>
    </w:p>
    <w:p w14:paraId="371DEA75" w14:textId="77777777" w:rsidR="00EF7031" w:rsidRPr="00AA5DA2" w:rsidRDefault="00EF7031" w:rsidP="00EF7031">
      <w:pPr>
        <w:pStyle w:val="PL"/>
      </w:pPr>
      <w:r>
        <w:tab/>
        <w:t>drbID</w:t>
      </w:r>
      <w:r>
        <w:tab/>
      </w:r>
      <w:r>
        <w:tab/>
      </w:r>
      <w:r>
        <w:tab/>
      </w:r>
      <w:r>
        <w:tab/>
      </w:r>
      <w:r>
        <w:tab/>
      </w:r>
      <w:r>
        <w:tab/>
        <w:t>DRB-ID,</w:t>
      </w:r>
    </w:p>
    <w:p w14:paraId="11B85BCE" w14:textId="77777777" w:rsidR="00EF7031" w:rsidRPr="00AA5DA2" w:rsidRDefault="00EF7031" w:rsidP="00EF7031">
      <w:pPr>
        <w:pStyle w:val="PL"/>
        <w:rPr>
          <w:lang w:eastAsia="zh-CN"/>
        </w:rPr>
      </w:pPr>
      <w:r>
        <w:tab/>
      </w:r>
      <w:r>
        <w:rPr>
          <w:snapToGrid w:val="0"/>
          <w:lang w:eastAsia="zh-CN"/>
        </w:rPr>
        <w:t>dapsResponseIndicator</w:t>
      </w:r>
      <w:r>
        <w:rPr>
          <w:snapToGrid w:val="0"/>
          <w:lang w:eastAsia="zh-CN"/>
        </w:rPr>
        <w:tab/>
      </w:r>
      <w:r>
        <w:rPr>
          <w:snapToGrid w:val="0"/>
          <w:lang w:eastAsia="zh-CN"/>
        </w:rPr>
        <w:tab/>
        <w:t>ENUMERATED {</w:t>
      </w:r>
      <w:r>
        <w:rPr>
          <w:lang w:eastAsia="zh-CN"/>
        </w:rPr>
        <w:t>daps-HO-</w:t>
      </w:r>
      <w:r>
        <w:rPr>
          <w:lang w:eastAsia="ja-JP"/>
        </w:rPr>
        <w:t>accepted</w:t>
      </w:r>
      <w:r>
        <w:rPr>
          <w:snapToGrid w:val="0"/>
          <w:lang w:eastAsia="zh-CN"/>
        </w:rPr>
        <w:t>, daps-HO-not-accepted</w:t>
      </w:r>
      <w:r w:rsidRPr="00512EDD">
        <w:rPr>
          <w:rFonts w:hint="eastAsia"/>
          <w:lang w:val="en-US" w:eastAsia="zh-CN"/>
        </w:rPr>
        <w:t>,</w:t>
      </w:r>
      <w:r w:rsidRPr="00512EDD">
        <w:rPr>
          <w:lang w:val="en-US" w:eastAsia="zh-CN"/>
        </w:rPr>
        <w:t xml:space="preserve"> </w:t>
      </w:r>
      <w:r>
        <w:rPr>
          <w:snapToGrid w:val="0"/>
          <w:lang w:eastAsia="zh-CN"/>
        </w:rPr>
        <w:t>...}</w:t>
      </w:r>
      <w:r w:rsidRPr="00FF1BAF">
        <w:rPr>
          <w:snapToGrid w:val="0"/>
          <w:lang w:eastAsia="zh-CN"/>
        </w:rPr>
        <w:t>,</w:t>
      </w:r>
    </w:p>
    <w:p w14:paraId="68A6A462" w14:textId="77777777" w:rsidR="00EF7031" w:rsidRPr="00AA5DA2" w:rsidRDefault="00EF7031" w:rsidP="00EF7031">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5BFD266E" w14:textId="77777777" w:rsidR="00EF7031" w:rsidRPr="00AA5DA2" w:rsidRDefault="00EF7031" w:rsidP="00EF7031">
      <w:pPr>
        <w:pStyle w:val="PL"/>
      </w:pPr>
      <w:r w:rsidRPr="00AA5DA2">
        <w:tab/>
        <w:t>...</w:t>
      </w:r>
    </w:p>
    <w:p w14:paraId="19B83A35" w14:textId="77777777" w:rsidR="00EF7031" w:rsidRDefault="00EF7031" w:rsidP="00EF7031">
      <w:pPr>
        <w:pStyle w:val="PL"/>
      </w:pPr>
      <w:r w:rsidRPr="00AA5DA2">
        <w:t>}</w:t>
      </w:r>
    </w:p>
    <w:p w14:paraId="4B9DBA7A" w14:textId="77777777" w:rsidR="00EF7031" w:rsidRPr="00AA5DA2" w:rsidRDefault="00EF7031" w:rsidP="00EF7031">
      <w:pPr>
        <w:pStyle w:val="PL"/>
      </w:pPr>
    </w:p>
    <w:p w14:paraId="7D07AF23" w14:textId="77777777" w:rsidR="00EF7031" w:rsidRPr="00AA5DA2" w:rsidRDefault="00EF7031" w:rsidP="00EF7031">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2AD6C33C" w14:textId="77777777" w:rsidR="00EF7031" w:rsidRPr="00AA5DA2" w:rsidRDefault="00EF7031" w:rsidP="00EF7031">
      <w:pPr>
        <w:pStyle w:val="PL"/>
      </w:pPr>
      <w:r w:rsidRPr="00AA5DA2">
        <w:tab/>
        <w:t>...</w:t>
      </w:r>
    </w:p>
    <w:p w14:paraId="0C0C8F78" w14:textId="77777777" w:rsidR="00EF7031" w:rsidRPr="00AA5DA2" w:rsidRDefault="00EF7031" w:rsidP="00EF7031">
      <w:pPr>
        <w:pStyle w:val="PL"/>
      </w:pPr>
      <w:r w:rsidRPr="00AA5DA2">
        <w:t>}</w:t>
      </w:r>
    </w:p>
    <w:p w14:paraId="58E8AAAF" w14:textId="77777777" w:rsidR="00EF7031" w:rsidRDefault="00EF7031" w:rsidP="00EF7031">
      <w:pPr>
        <w:pStyle w:val="PL"/>
        <w:rPr>
          <w:snapToGrid w:val="0"/>
          <w:lang w:eastAsia="zh-CN"/>
        </w:rPr>
      </w:pPr>
    </w:p>
    <w:p w14:paraId="70E8EF56" w14:textId="77777777" w:rsidR="00EF7031" w:rsidRPr="00AA5DA2" w:rsidRDefault="00EF7031" w:rsidP="00EF7031">
      <w:pPr>
        <w:pStyle w:val="PL"/>
        <w:rPr>
          <w:snapToGrid w:val="0"/>
          <w:lang w:eastAsia="zh-CN"/>
        </w:rPr>
      </w:pPr>
    </w:p>
    <w:p w14:paraId="3332A86F" w14:textId="77777777" w:rsidR="00EF7031" w:rsidRPr="00FD0425" w:rsidRDefault="00EF7031" w:rsidP="00EF7031">
      <w:pPr>
        <w:pStyle w:val="PL"/>
      </w:pPr>
      <w:r w:rsidRPr="00FD0425">
        <w:t>DeliveryStatus</w:t>
      </w:r>
      <w:bookmarkEnd w:id="177"/>
      <w:r w:rsidRPr="00FD0425">
        <w:tab/>
        <w:t>::= INTEGER (0..4095, ...)</w:t>
      </w:r>
    </w:p>
    <w:p w14:paraId="39747D45" w14:textId="77777777" w:rsidR="00EF7031" w:rsidRPr="00FD0425" w:rsidRDefault="00EF7031" w:rsidP="00EF7031">
      <w:pPr>
        <w:pStyle w:val="PL"/>
      </w:pPr>
    </w:p>
    <w:p w14:paraId="44F69CD4" w14:textId="77777777" w:rsidR="00EF7031" w:rsidRPr="00FD0425" w:rsidRDefault="00EF7031" w:rsidP="00EF7031">
      <w:pPr>
        <w:pStyle w:val="PL"/>
      </w:pPr>
    </w:p>
    <w:p w14:paraId="43EB45E9" w14:textId="77777777" w:rsidR="00EF7031" w:rsidRPr="00FD0425" w:rsidRDefault="00EF7031" w:rsidP="00EF7031">
      <w:pPr>
        <w:pStyle w:val="PL"/>
      </w:pPr>
      <w:r w:rsidRPr="00FD0425">
        <w:t>DesiredActNotificationLevel</w:t>
      </w:r>
      <w:r w:rsidRPr="00FD0425">
        <w:tab/>
        <w:t>::= ENUMERATED {none, qos-flow, pdu-session, ue-level, ...}</w:t>
      </w:r>
    </w:p>
    <w:p w14:paraId="33E5CDC4" w14:textId="77777777" w:rsidR="00EF7031" w:rsidRPr="00FD0425" w:rsidRDefault="00EF7031" w:rsidP="00EF7031">
      <w:pPr>
        <w:pStyle w:val="PL"/>
      </w:pPr>
    </w:p>
    <w:p w14:paraId="1213B50B" w14:textId="77777777" w:rsidR="00EF7031" w:rsidRPr="00FD0425" w:rsidRDefault="00EF7031" w:rsidP="00EF7031">
      <w:pPr>
        <w:pStyle w:val="PL"/>
      </w:pPr>
      <w:r w:rsidRPr="00FD0425">
        <w:t>DefaultDRB-Allowed ::= ENUMERATED {true, false, ...}</w:t>
      </w:r>
    </w:p>
    <w:p w14:paraId="19151C7F" w14:textId="77777777" w:rsidR="00EF7031" w:rsidRDefault="00EF7031" w:rsidP="00EF7031">
      <w:pPr>
        <w:pStyle w:val="PL"/>
      </w:pPr>
    </w:p>
    <w:p w14:paraId="59F30223" w14:textId="77777777" w:rsidR="00EF7031" w:rsidRPr="00FD0425" w:rsidRDefault="00EF7031" w:rsidP="00EF7031">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5AA5D5ED" w14:textId="77777777" w:rsidR="00EF7031" w:rsidRPr="00FD0425" w:rsidRDefault="00EF7031" w:rsidP="00EF7031">
      <w:pPr>
        <w:pStyle w:val="PL"/>
      </w:pPr>
    </w:p>
    <w:p w14:paraId="270CBD71" w14:textId="77777777" w:rsidR="00EF7031" w:rsidRDefault="00EF7031" w:rsidP="00EF7031">
      <w:pPr>
        <w:pStyle w:val="PL"/>
      </w:pPr>
    </w:p>
    <w:p w14:paraId="2ECC5172" w14:textId="77777777" w:rsidR="00EF7031" w:rsidRDefault="00EF7031" w:rsidP="00EF7031">
      <w:pPr>
        <w:pStyle w:val="PL"/>
      </w:pPr>
      <w:r>
        <w:t>DLCountChoice ::= CHOICE {</w:t>
      </w:r>
    </w:p>
    <w:p w14:paraId="6F5D617F" w14:textId="77777777" w:rsidR="00EF7031" w:rsidRDefault="00EF7031" w:rsidP="00EF7031">
      <w:pPr>
        <w:pStyle w:val="PL"/>
      </w:pPr>
      <w:r>
        <w:tab/>
        <w:t>count12bits</w:t>
      </w:r>
      <w:r>
        <w:tab/>
      </w:r>
      <w:r>
        <w:tab/>
      </w:r>
      <w:r>
        <w:tab/>
      </w:r>
      <w:r>
        <w:tab/>
      </w:r>
      <w:r w:rsidRPr="007E6716">
        <w:t>COUNT-PDCP-SN12</w:t>
      </w:r>
      <w:r>
        <w:t>,</w:t>
      </w:r>
    </w:p>
    <w:p w14:paraId="6C72323B" w14:textId="77777777" w:rsidR="00EF7031" w:rsidRDefault="00EF7031" w:rsidP="00EF7031">
      <w:pPr>
        <w:pStyle w:val="PL"/>
      </w:pPr>
      <w:r>
        <w:tab/>
        <w:t>count18bits</w:t>
      </w:r>
      <w:r>
        <w:tab/>
      </w:r>
      <w:r>
        <w:tab/>
      </w:r>
      <w:r>
        <w:tab/>
      </w:r>
      <w:r>
        <w:tab/>
      </w:r>
      <w:r w:rsidRPr="007E6716">
        <w:t>COUNT-PDCP-SN1</w:t>
      </w:r>
      <w:r>
        <w:t>8,</w:t>
      </w:r>
    </w:p>
    <w:p w14:paraId="73FDED41" w14:textId="77777777" w:rsidR="00EF7031" w:rsidRPr="007E6716" w:rsidRDefault="00EF7031" w:rsidP="00EF7031">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w:t>
      </w:r>
      <w:proofErr w:type="gramStart"/>
      <w:r w:rsidRPr="007E6716">
        <w:rPr>
          <w:noProof w:val="0"/>
          <w:snapToGrid w:val="0"/>
        </w:rPr>
        <w:t>{ {</w:t>
      </w:r>
      <w:proofErr w:type="spellStart"/>
      <w:proofErr w:type="gramEnd"/>
      <w:r>
        <w:rPr>
          <w:noProof w:val="0"/>
        </w:rPr>
        <w:t>DLCountChoice</w:t>
      </w:r>
      <w:r w:rsidRPr="007E6716">
        <w:rPr>
          <w:noProof w:val="0"/>
          <w:snapToGrid w:val="0"/>
        </w:rPr>
        <w:t>-ExtIEs</w:t>
      </w:r>
      <w:proofErr w:type="spellEnd"/>
      <w:r w:rsidRPr="007E6716">
        <w:rPr>
          <w:noProof w:val="0"/>
          <w:snapToGrid w:val="0"/>
        </w:rPr>
        <w:t>} }</w:t>
      </w:r>
    </w:p>
    <w:p w14:paraId="6F83BF23" w14:textId="77777777" w:rsidR="00EF7031" w:rsidRPr="007E6716" w:rsidRDefault="00EF7031" w:rsidP="00EF7031">
      <w:pPr>
        <w:pStyle w:val="PL"/>
        <w:rPr>
          <w:noProof w:val="0"/>
          <w:snapToGrid w:val="0"/>
        </w:rPr>
      </w:pPr>
      <w:r w:rsidRPr="007E6716">
        <w:rPr>
          <w:noProof w:val="0"/>
          <w:snapToGrid w:val="0"/>
        </w:rPr>
        <w:t>}</w:t>
      </w:r>
    </w:p>
    <w:p w14:paraId="2C488A8B" w14:textId="77777777" w:rsidR="00EF7031" w:rsidRPr="007E6716" w:rsidRDefault="00EF7031" w:rsidP="00EF7031">
      <w:pPr>
        <w:pStyle w:val="PL"/>
        <w:rPr>
          <w:noProof w:val="0"/>
          <w:snapToGrid w:val="0"/>
        </w:rPr>
      </w:pPr>
    </w:p>
    <w:p w14:paraId="75F7AE77" w14:textId="77777777" w:rsidR="00EF7031" w:rsidRPr="007E6716" w:rsidRDefault="00EF7031" w:rsidP="00EF7031">
      <w:pPr>
        <w:pStyle w:val="PL"/>
        <w:rPr>
          <w:noProof w:val="0"/>
          <w:snapToGrid w:val="0"/>
        </w:rPr>
      </w:pPr>
      <w:proofErr w:type="spellStart"/>
      <w:r>
        <w:rPr>
          <w:noProof w:val="0"/>
        </w:rPr>
        <w:t>DLCount</w:t>
      </w:r>
      <w:r w:rsidRPr="007E6716">
        <w:rPr>
          <w:noProof w:val="0"/>
        </w:rPr>
        <w:t>Choice</w:t>
      </w:r>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IES ::=</w:t>
      </w:r>
      <w:proofErr w:type="gramEnd"/>
      <w:r w:rsidRPr="007E6716">
        <w:rPr>
          <w:noProof w:val="0"/>
          <w:snapToGrid w:val="0"/>
        </w:rPr>
        <w:t xml:space="preserve"> {</w:t>
      </w:r>
    </w:p>
    <w:p w14:paraId="39ECFF5F" w14:textId="77777777" w:rsidR="00EF7031" w:rsidRPr="007E6716" w:rsidRDefault="00EF7031" w:rsidP="00EF7031">
      <w:pPr>
        <w:pStyle w:val="PL"/>
        <w:rPr>
          <w:noProof w:val="0"/>
          <w:snapToGrid w:val="0"/>
        </w:rPr>
      </w:pPr>
      <w:r w:rsidRPr="007E6716">
        <w:rPr>
          <w:noProof w:val="0"/>
          <w:snapToGrid w:val="0"/>
        </w:rPr>
        <w:tab/>
        <w:t>...</w:t>
      </w:r>
    </w:p>
    <w:p w14:paraId="540DA7F7" w14:textId="77777777" w:rsidR="00EF7031" w:rsidRPr="007E6716" w:rsidRDefault="00EF7031" w:rsidP="00EF7031">
      <w:pPr>
        <w:pStyle w:val="PL"/>
        <w:rPr>
          <w:noProof w:val="0"/>
          <w:snapToGrid w:val="0"/>
        </w:rPr>
      </w:pPr>
      <w:r w:rsidRPr="007E6716">
        <w:rPr>
          <w:noProof w:val="0"/>
          <w:snapToGrid w:val="0"/>
        </w:rPr>
        <w:t>}</w:t>
      </w:r>
    </w:p>
    <w:p w14:paraId="2AF1A15F" w14:textId="77777777" w:rsidR="00EF7031" w:rsidRPr="007E6716" w:rsidRDefault="00EF7031" w:rsidP="00EF7031">
      <w:pPr>
        <w:pStyle w:val="PL"/>
      </w:pPr>
    </w:p>
    <w:p w14:paraId="12C88FE8" w14:textId="77777777" w:rsidR="00EF7031" w:rsidRDefault="00EF7031" w:rsidP="00EF7031">
      <w:pPr>
        <w:pStyle w:val="PL"/>
        <w:rPr>
          <w:snapToGrid w:val="0"/>
        </w:rPr>
      </w:pPr>
    </w:p>
    <w:p w14:paraId="33457B51" w14:textId="77777777" w:rsidR="00EF7031" w:rsidRPr="00FD0425" w:rsidRDefault="00EF7031" w:rsidP="00EF7031">
      <w:pPr>
        <w:pStyle w:val="PL"/>
      </w:pPr>
      <w:r w:rsidRPr="00FD0425">
        <w:t>DLForwarding</w:t>
      </w:r>
      <w:r w:rsidRPr="00FD0425">
        <w:tab/>
        <w:t>::= ENUMERATED {dl-forwarding-proposed, ...}</w:t>
      </w:r>
    </w:p>
    <w:p w14:paraId="0B98A992" w14:textId="77777777" w:rsidR="00EF7031" w:rsidRPr="00FD0425" w:rsidRDefault="00EF7031" w:rsidP="00EF7031">
      <w:pPr>
        <w:pStyle w:val="PL"/>
      </w:pPr>
    </w:p>
    <w:p w14:paraId="7AAE0307" w14:textId="77777777" w:rsidR="00EF7031" w:rsidRPr="00FD0425" w:rsidRDefault="00EF7031" w:rsidP="00EF7031">
      <w:pPr>
        <w:pStyle w:val="PL"/>
      </w:pPr>
    </w:p>
    <w:p w14:paraId="00B71E34" w14:textId="77777777" w:rsidR="00EF7031" w:rsidRPr="00826BC3" w:rsidRDefault="00EF7031" w:rsidP="00EF7031">
      <w:pPr>
        <w:pStyle w:val="PL"/>
        <w:rPr>
          <w:bCs/>
          <w:lang w:val="sv-SE"/>
        </w:rPr>
      </w:pPr>
      <w:r w:rsidRPr="00826BC3">
        <w:rPr>
          <w:lang w:val="sv-SE"/>
        </w:rPr>
        <w:t>DL-GBR-PRB-usage</w:t>
      </w:r>
      <w:r w:rsidRPr="00826BC3">
        <w:rPr>
          <w:bCs/>
          <w:lang w:val="sv-SE"/>
        </w:rPr>
        <w:t>::= INTEGER (0..100)</w:t>
      </w:r>
    </w:p>
    <w:p w14:paraId="0C0E71B5" w14:textId="77777777" w:rsidR="00EF7031" w:rsidRPr="00826BC3" w:rsidRDefault="00EF7031" w:rsidP="00EF7031">
      <w:pPr>
        <w:pStyle w:val="PL"/>
        <w:rPr>
          <w:lang w:val="sv-SE"/>
        </w:rPr>
      </w:pPr>
    </w:p>
    <w:p w14:paraId="212CE4CE" w14:textId="77777777" w:rsidR="00EF7031" w:rsidRPr="00826BC3" w:rsidRDefault="00EF7031" w:rsidP="00EF7031">
      <w:pPr>
        <w:pStyle w:val="PL"/>
        <w:rPr>
          <w:lang w:val="sv-SE"/>
        </w:rPr>
      </w:pPr>
      <w:r w:rsidRPr="00826BC3">
        <w:rPr>
          <w:lang w:val="sv-SE"/>
        </w:rPr>
        <w:t>DL-GBR-PRB-usage</w:t>
      </w:r>
      <w:r>
        <w:rPr>
          <w:lang w:val="sv-SE"/>
        </w:rPr>
        <w:t>-for-MIMO</w:t>
      </w:r>
      <w:r w:rsidRPr="00826BC3">
        <w:rPr>
          <w:bCs/>
          <w:lang w:val="sv-SE"/>
        </w:rPr>
        <w:t>::= INTEGER (0..100)</w:t>
      </w:r>
    </w:p>
    <w:p w14:paraId="52526CB8" w14:textId="77777777" w:rsidR="00EF7031" w:rsidRPr="00826BC3" w:rsidRDefault="00EF7031" w:rsidP="00EF7031">
      <w:pPr>
        <w:pStyle w:val="PL"/>
        <w:rPr>
          <w:lang w:val="sv-SE"/>
        </w:rPr>
      </w:pPr>
    </w:p>
    <w:p w14:paraId="3F21A1AD" w14:textId="77777777" w:rsidR="00EF7031" w:rsidRPr="00826BC3" w:rsidRDefault="00EF7031" w:rsidP="00EF7031">
      <w:pPr>
        <w:pStyle w:val="PL"/>
        <w:rPr>
          <w:bCs/>
          <w:lang w:val="sv-SE"/>
        </w:rPr>
      </w:pPr>
      <w:r w:rsidRPr="00826BC3">
        <w:rPr>
          <w:lang w:val="sv-SE"/>
        </w:rPr>
        <w:t>DL-non-GBR-PRB-usage</w:t>
      </w:r>
      <w:r w:rsidRPr="00826BC3">
        <w:rPr>
          <w:bCs/>
          <w:lang w:val="sv-SE"/>
        </w:rPr>
        <w:t>::= INTEGER (0..100)</w:t>
      </w:r>
    </w:p>
    <w:p w14:paraId="08444F4E" w14:textId="77777777" w:rsidR="00EF7031" w:rsidRPr="00826BC3" w:rsidRDefault="00EF7031" w:rsidP="00EF7031">
      <w:pPr>
        <w:pStyle w:val="PL"/>
        <w:rPr>
          <w:lang w:val="sv-SE"/>
        </w:rPr>
      </w:pPr>
    </w:p>
    <w:p w14:paraId="3FA31490" w14:textId="77777777" w:rsidR="00EF7031" w:rsidRPr="00826BC3" w:rsidRDefault="00EF7031" w:rsidP="00EF7031">
      <w:pPr>
        <w:pStyle w:val="PL"/>
        <w:rPr>
          <w:bCs/>
          <w:lang w:val="sv-SE"/>
        </w:rPr>
      </w:pPr>
      <w:r w:rsidRPr="00826BC3">
        <w:rPr>
          <w:lang w:val="sv-SE"/>
        </w:rPr>
        <w:t>DL-non-GBR-PRB-usage</w:t>
      </w:r>
      <w:r>
        <w:rPr>
          <w:lang w:val="sv-SE"/>
        </w:rPr>
        <w:t>-for-MIMO</w:t>
      </w:r>
      <w:r w:rsidRPr="00826BC3">
        <w:rPr>
          <w:bCs/>
          <w:lang w:val="sv-SE"/>
        </w:rPr>
        <w:t>::= INTEGER (0..100)</w:t>
      </w:r>
    </w:p>
    <w:p w14:paraId="6E58BF1D" w14:textId="77777777" w:rsidR="00EF7031" w:rsidRPr="00826BC3" w:rsidRDefault="00EF7031" w:rsidP="00EF7031">
      <w:pPr>
        <w:pStyle w:val="PL"/>
        <w:rPr>
          <w:lang w:val="sv-SE"/>
        </w:rPr>
      </w:pPr>
    </w:p>
    <w:p w14:paraId="5DA89D77"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DLF1Term-BHInfo ::= SEQUENCE {</w:t>
      </w:r>
    </w:p>
    <w:p w14:paraId="28ADC7A8"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2DD14150"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4FC36644"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lastRenderedPageBreak/>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DLF1Term-BHInfo-ExtIEs} } OPTIONAL,</w:t>
      </w:r>
    </w:p>
    <w:p w14:paraId="16370E21"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w:t>
      </w:r>
    </w:p>
    <w:p w14:paraId="5925D025"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w:t>
      </w:r>
    </w:p>
    <w:p w14:paraId="1AAEF236" w14:textId="77777777" w:rsidR="00EF7031" w:rsidRPr="00F60149" w:rsidRDefault="00EF7031" w:rsidP="00EF7031">
      <w:pPr>
        <w:pStyle w:val="PL"/>
        <w:rPr>
          <w:rFonts w:cs="Courier New"/>
          <w:snapToGrid w:val="0"/>
          <w:szCs w:val="16"/>
          <w:lang w:eastAsia="zh-CN"/>
        </w:rPr>
      </w:pPr>
    </w:p>
    <w:p w14:paraId="448EC221"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DLF1Term-BHInfo-ExtIEs XNAP-PROTOCOL-EXTENSION ::= {</w:t>
      </w:r>
    </w:p>
    <w:p w14:paraId="33BA54E4"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w:t>
      </w:r>
    </w:p>
    <w:p w14:paraId="0E576DB2"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w:t>
      </w:r>
    </w:p>
    <w:p w14:paraId="4B18085A" w14:textId="77777777" w:rsidR="00EF7031" w:rsidRPr="00F60149" w:rsidRDefault="00EF7031" w:rsidP="00EF7031">
      <w:pPr>
        <w:pStyle w:val="PL"/>
        <w:rPr>
          <w:rFonts w:cs="Courier New"/>
          <w:snapToGrid w:val="0"/>
          <w:szCs w:val="16"/>
          <w:lang w:eastAsia="zh-CN"/>
        </w:rPr>
      </w:pPr>
    </w:p>
    <w:p w14:paraId="7405317E"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DLNonF1Term-BHInfo ::= SEQUENCE {</w:t>
      </w:r>
    </w:p>
    <w:p w14:paraId="0648B5F3"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2E78D277"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C2EF8FE"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61131957"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34BFFC31"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DLNonF1Term-BHInfo-ExtIEs} } OPTIONAL,</w:t>
      </w:r>
    </w:p>
    <w:p w14:paraId="443AB89F"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w:t>
      </w:r>
    </w:p>
    <w:p w14:paraId="1BC976EB"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w:t>
      </w:r>
    </w:p>
    <w:p w14:paraId="1AE3CFF8" w14:textId="77777777" w:rsidR="00EF7031" w:rsidRPr="00F60149" w:rsidRDefault="00EF7031" w:rsidP="00EF7031">
      <w:pPr>
        <w:pStyle w:val="PL"/>
        <w:rPr>
          <w:rFonts w:cs="Courier New"/>
          <w:snapToGrid w:val="0"/>
          <w:szCs w:val="16"/>
          <w:lang w:eastAsia="zh-CN"/>
        </w:rPr>
      </w:pPr>
    </w:p>
    <w:p w14:paraId="30AE1238"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DLNonF1Term-BHInfo-ExtIEs XNAP-PROTOCOL-EXTENSION ::= {</w:t>
      </w:r>
    </w:p>
    <w:p w14:paraId="20FDBFDE"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ab/>
        <w:t>...</w:t>
      </w:r>
    </w:p>
    <w:p w14:paraId="41B6731A" w14:textId="77777777" w:rsidR="00EF7031" w:rsidRPr="00F60149" w:rsidRDefault="00EF7031" w:rsidP="00EF7031">
      <w:pPr>
        <w:pStyle w:val="PL"/>
        <w:rPr>
          <w:rFonts w:cs="Courier New"/>
          <w:snapToGrid w:val="0"/>
          <w:szCs w:val="16"/>
          <w:lang w:eastAsia="zh-CN"/>
        </w:rPr>
      </w:pPr>
      <w:r w:rsidRPr="00F60149">
        <w:rPr>
          <w:rFonts w:cs="Courier New"/>
          <w:snapToGrid w:val="0"/>
          <w:szCs w:val="16"/>
          <w:lang w:eastAsia="zh-CN"/>
        </w:rPr>
        <w:t>}</w:t>
      </w:r>
    </w:p>
    <w:p w14:paraId="0F6A82EA" w14:textId="77777777" w:rsidR="00EF7031" w:rsidRDefault="00EF7031" w:rsidP="00EF7031">
      <w:pPr>
        <w:pStyle w:val="PL"/>
        <w:rPr>
          <w:rFonts w:cs="Courier New"/>
          <w:szCs w:val="16"/>
        </w:rPr>
      </w:pPr>
    </w:p>
    <w:p w14:paraId="042D1604" w14:textId="77777777" w:rsidR="00EF7031" w:rsidRPr="00F60149" w:rsidRDefault="00EF7031" w:rsidP="00EF7031">
      <w:pPr>
        <w:pStyle w:val="PL"/>
        <w:rPr>
          <w:rFonts w:cs="Courier New"/>
          <w:szCs w:val="16"/>
        </w:rPr>
      </w:pPr>
    </w:p>
    <w:p w14:paraId="50B2441C" w14:textId="77777777" w:rsidR="00EF7031" w:rsidRPr="00826BC3" w:rsidRDefault="00EF7031" w:rsidP="00EF7031">
      <w:pPr>
        <w:pStyle w:val="PL"/>
        <w:rPr>
          <w:bCs/>
          <w:lang w:val="sv-SE"/>
        </w:rPr>
      </w:pPr>
      <w:r w:rsidRPr="00826BC3">
        <w:rPr>
          <w:lang w:val="sv-SE"/>
        </w:rPr>
        <w:t>DL-Total-PRB-usage</w:t>
      </w:r>
      <w:r w:rsidRPr="00826BC3">
        <w:rPr>
          <w:bCs/>
          <w:lang w:val="sv-SE"/>
        </w:rPr>
        <w:t>::= INTEGER (0..100)</w:t>
      </w:r>
    </w:p>
    <w:p w14:paraId="61EBC9E6" w14:textId="77777777" w:rsidR="00EF7031" w:rsidRPr="00826BC3" w:rsidRDefault="00EF7031" w:rsidP="00EF7031">
      <w:pPr>
        <w:pStyle w:val="PL"/>
        <w:rPr>
          <w:lang w:val="sv-SE"/>
        </w:rPr>
      </w:pPr>
    </w:p>
    <w:p w14:paraId="2DAD73B1" w14:textId="77777777" w:rsidR="00EF7031" w:rsidRDefault="00EF7031" w:rsidP="00EF7031">
      <w:pPr>
        <w:pStyle w:val="PL"/>
        <w:rPr>
          <w:bCs/>
          <w:lang w:val="sv-SE"/>
        </w:rPr>
      </w:pPr>
      <w:r w:rsidRPr="00826BC3">
        <w:rPr>
          <w:lang w:val="sv-SE"/>
        </w:rPr>
        <w:t>DL-Total-PRB-usage</w:t>
      </w:r>
      <w:r>
        <w:rPr>
          <w:lang w:val="sv-SE"/>
        </w:rPr>
        <w:t>-for-MIMO</w:t>
      </w:r>
      <w:r w:rsidRPr="00826BC3">
        <w:rPr>
          <w:bCs/>
          <w:lang w:val="sv-SE"/>
        </w:rPr>
        <w:t>::= INTEGER (0..100)</w:t>
      </w:r>
    </w:p>
    <w:p w14:paraId="723C1FCB" w14:textId="77777777" w:rsidR="00EF7031" w:rsidRPr="00826BC3" w:rsidRDefault="00EF7031" w:rsidP="00EF7031">
      <w:pPr>
        <w:pStyle w:val="PL"/>
        <w:rPr>
          <w:lang w:val="sv-SE"/>
        </w:rPr>
      </w:pPr>
    </w:p>
    <w:p w14:paraId="079CAE6D" w14:textId="77777777" w:rsidR="00EF7031" w:rsidRPr="00FD0425" w:rsidRDefault="00EF7031" w:rsidP="00EF7031">
      <w:pPr>
        <w:pStyle w:val="PL"/>
      </w:pPr>
      <w:r w:rsidRPr="00FD0425">
        <w:t>DRB-ID</w:t>
      </w:r>
      <w:r w:rsidRPr="00FD0425">
        <w:tab/>
        <w:t>::= INTEGER (1..32, ...)</w:t>
      </w:r>
    </w:p>
    <w:p w14:paraId="20DC52DB" w14:textId="77777777" w:rsidR="00EF7031" w:rsidRPr="00FD0425" w:rsidRDefault="00EF7031" w:rsidP="00EF7031">
      <w:pPr>
        <w:pStyle w:val="PL"/>
      </w:pPr>
    </w:p>
    <w:p w14:paraId="3F636B6F" w14:textId="77777777" w:rsidR="00EF7031" w:rsidRPr="00FD0425" w:rsidRDefault="00EF7031" w:rsidP="00EF7031">
      <w:pPr>
        <w:pStyle w:val="PL"/>
      </w:pPr>
    </w:p>
    <w:p w14:paraId="641D4CED" w14:textId="77777777" w:rsidR="00EF7031" w:rsidRPr="00FD0425" w:rsidRDefault="00EF7031" w:rsidP="00EF7031">
      <w:pPr>
        <w:pStyle w:val="PL"/>
      </w:pPr>
      <w:r w:rsidRPr="00FD0425">
        <w:t>DRB-List ::= SEQUENCE (SIZE</w:t>
      </w:r>
      <w:r w:rsidRPr="00FD0425">
        <w:rPr>
          <w:snapToGrid w:val="0"/>
        </w:rPr>
        <w:t xml:space="preserve"> (1..maxnoofDRBs)) </w:t>
      </w:r>
      <w:r w:rsidRPr="00FD0425">
        <w:rPr>
          <w:noProof w:val="0"/>
          <w:snapToGrid w:val="0"/>
        </w:rPr>
        <w:t>OF DRB-ID</w:t>
      </w:r>
    </w:p>
    <w:p w14:paraId="531D0480" w14:textId="77777777" w:rsidR="00EF7031" w:rsidRPr="00FD0425" w:rsidRDefault="00EF7031" w:rsidP="00EF7031">
      <w:pPr>
        <w:pStyle w:val="PL"/>
      </w:pPr>
    </w:p>
    <w:p w14:paraId="1B428BA1" w14:textId="77777777" w:rsidR="00EF7031" w:rsidRPr="00FD0425" w:rsidRDefault="00EF7031" w:rsidP="00EF7031">
      <w:pPr>
        <w:pStyle w:val="PL"/>
      </w:pPr>
    </w:p>
    <w:p w14:paraId="62F34CE5" w14:textId="77777777" w:rsidR="00EF7031" w:rsidRPr="00FD0425" w:rsidRDefault="00EF7031" w:rsidP="00EF7031">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2AD9C9E1" w14:textId="77777777" w:rsidR="00EF7031" w:rsidRPr="00FD0425" w:rsidRDefault="00EF7031" w:rsidP="00EF7031">
      <w:pPr>
        <w:pStyle w:val="PL"/>
        <w:rPr>
          <w:noProof w:val="0"/>
          <w:snapToGrid w:val="0"/>
        </w:rPr>
      </w:pPr>
    </w:p>
    <w:p w14:paraId="00228AAB" w14:textId="77777777" w:rsidR="00EF7031" w:rsidRPr="00FD0425" w:rsidRDefault="00EF7031" w:rsidP="00EF7031">
      <w:pPr>
        <w:pStyle w:val="PL"/>
        <w:rPr>
          <w:noProof w:val="0"/>
          <w:snapToGrid w:val="0"/>
        </w:rPr>
      </w:pPr>
      <w:r w:rsidRPr="00FD0425">
        <w:t>DRB-List-withCause-Item ::= SEQUENCE {</w:t>
      </w:r>
    </w:p>
    <w:p w14:paraId="482E7200" w14:textId="77777777" w:rsidR="00EF7031" w:rsidRPr="00FD0425" w:rsidRDefault="00EF7031" w:rsidP="00EF7031">
      <w:pPr>
        <w:pStyle w:val="PL"/>
        <w:rPr>
          <w:noProof w:val="0"/>
          <w:snapToGrid w:val="0"/>
        </w:rPr>
      </w:pPr>
      <w:r w:rsidRPr="00FD0425">
        <w:rPr>
          <w:noProof w:val="0"/>
          <w:snapToGrid w:val="0"/>
        </w:rPr>
        <w:tab/>
      </w:r>
      <w:proofErr w:type="spellStart"/>
      <w:r w:rsidRPr="00FD0425">
        <w:rPr>
          <w:noProof w:val="0"/>
          <w:snapToGrid w:val="0"/>
        </w:rPr>
        <w:t>drb</w:t>
      </w:r>
      <w:proofErr w:type="spellEnd"/>
      <w:r w:rsidRPr="00FD0425">
        <w:rPr>
          <w:noProof w:val="0"/>
          <w:snapToGrid w:val="0"/>
        </w:rPr>
        <w:t>-id</w:t>
      </w:r>
      <w:r w:rsidRPr="00FD0425">
        <w:rPr>
          <w:noProof w:val="0"/>
          <w:snapToGrid w:val="0"/>
        </w:rPr>
        <w:tab/>
      </w:r>
      <w:r w:rsidRPr="00FD0425">
        <w:rPr>
          <w:noProof w:val="0"/>
          <w:snapToGrid w:val="0"/>
        </w:rPr>
        <w:tab/>
        <w:t>DRB-ID,</w:t>
      </w:r>
    </w:p>
    <w:p w14:paraId="38D84677" w14:textId="77777777" w:rsidR="00EF7031" w:rsidRPr="00FD0425" w:rsidRDefault="00EF7031" w:rsidP="00EF7031">
      <w:pPr>
        <w:pStyle w:val="PL"/>
      </w:pPr>
      <w:r w:rsidRPr="00FD0425">
        <w:tab/>
        <w:t>cause</w:t>
      </w:r>
      <w:r w:rsidRPr="00FD0425">
        <w:tab/>
      </w:r>
      <w:r w:rsidRPr="00FD0425">
        <w:tab/>
        <w:t>Cause,</w:t>
      </w:r>
    </w:p>
    <w:p w14:paraId="5C140AA3" w14:textId="77777777" w:rsidR="00EF7031" w:rsidRPr="00FD0425" w:rsidRDefault="00EF7031" w:rsidP="00EF7031">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07E8ED07" w14:textId="77777777" w:rsidR="00EF7031" w:rsidRPr="00FD0425" w:rsidRDefault="00EF7031" w:rsidP="00EF7031">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t>DRB-List-</w:t>
      </w:r>
      <w:proofErr w:type="spellStart"/>
      <w:r w:rsidRPr="00FD0425">
        <w:t>withCause</w:t>
      </w:r>
      <w:proofErr w:type="spellEnd"/>
      <w:r w:rsidRPr="00FD0425">
        <w:t>-Item-ExtIEs</w:t>
      </w:r>
      <w:r w:rsidRPr="00FD0425">
        <w:rPr>
          <w:noProof w:val="0"/>
          <w:snapToGrid w:val="0"/>
          <w:lang w:eastAsia="zh-CN"/>
        </w:rPr>
        <w:t>} }</w:t>
      </w:r>
      <w:r w:rsidRPr="00FD0425">
        <w:rPr>
          <w:noProof w:val="0"/>
          <w:snapToGrid w:val="0"/>
          <w:lang w:eastAsia="zh-CN"/>
        </w:rPr>
        <w:tab/>
        <w:t>OPTIONAL</w:t>
      </w:r>
      <w:r w:rsidRPr="00FD0425">
        <w:t>,</w:t>
      </w:r>
    </w:p>
    <w:p w14:paraId="0DD9E8E8" w14:textId="77777777" w:rsidR="00EF7031" w:rsidRPr="00FD0425" w:rsidRDefault="00EF7031" w:rsidP="00EF7031">
      <w:pPr>
        <w:pStyle w:val="PL"/>
      </w:pPr>
      <w:r w:rsidRPr="00FD0425">
        <w:tab/>
        <w:t>...</w:t>
      </w:r>
    </w:p>
    <w:p w14:paraId="7BC8CB11" w14:textId="77777777" w:rsidR="00EF7031" w:rsidRPr="00FD0425" w:rsidRDefault="00EF7031" w:rsidP="00EF7031">
      <w:pPr>
        <w:pStyle w:val="PL"/>
      </w:pPr>
      <w:r w:rsidRPr="00FD0425">
        <w:t>}</w:t>
      </w:r>
    </w:p>
    <w:p w14:paraId="6123539E" w14:textId="77777777" w:rsidR="00EF7031" w:rsidRPr="00FD0425" w:rsidRDefault="00EF7031" w:rsidP="00EF7031">
      <w:pPr>
        <w:pStyle w:val="PL"/>
      </w:pPr>
    </w:p>
    <w:p w14:paraId="234BCBC3" w14:textId="77777777" w:rsidR="00EF7031" w:rsidRPr="00FD0425" w:rsidRDefault="00EF7031" w:rsidP="00EF7031">
      <w:pPr>
        <w:pStyle w:val="PL"/>
        <w:rPr>
          <w:noProof w:val="0"/>
          <w:snapToGrid w:val="0"/>
          <w:lang w:eastAsia="zh-CN"/>
        </w:rPr>
      </w:pPr>
      <w:r w:rsidRPr="00FD0425">
        <w:t xml:space="preserve">DRB-List-withCause-Item-ExtIEs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DD4B8E1"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54C55CB0"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3281BAAF" w14:textId="77777777" w:rsidR="00EF7031" w:rsidRPr="00FD0425" w:rsidRDefault="00EF7031" w:rsidP="00EF7031">
      <w:pPr>
        <w:pStyle w:val="PL"/>
      </w:pPr>
    </w:p>
    <w:p w14:paraId="35E390E2" w14:textId="77777777" w:rsidR="00EF7031" w:rsidRPr="00FD0425" w:rsidRDefault="00EF7031" w:rsidP="00EF7031">
      <w:pPr>
        <w:pStyle w:val="PL"/>
      </w:pPr>
    </w:p>
    <w:p w14:paraId="763A089D" w14:textId="77777777" w:rsidR="00EF7031" w:rsidRPr="00FD0425" w:rsidRDefault="00EF7031" w:rsidP="00EF7031">
      <w:pPr>
        <w:pStyle w:val="PL"/>
      </w:pPr>
      <w:r w:rsidRPr="00FD0425">
        <w:t>DRB-Number ::= INTEGER (1..32, ...)</w:t>
      </w:r>
    </w:p>
    <w:p w14:paraId="2B69590F" w14:textId="77777777" w:rsidR="00EF7031" w:rsidRPr="00FD0425" w:rsidRDefault="00EF7031" w:rsidP="00EF7031">
      <w:pPr>
        <w:pStyle w:val="PL"/>
      </w:pPr>
    </w:p>
    <w:p w14:paraId="038A6F31" w14:textId="77777777" w:rsidR="00EF7031" w:rsidRPr="00FD0425" w:rsidRDefault="00EF7031" w:rsidP="00EF7031">
      <w:pPr>
        <w:pStyle w:val="PL"/>
      </w:pPr>
    </w:p>
    <w:p w14:paraId="70D85D00" w14:textId="77777777" w:rsidR="00EF7031" w:rsidRPr="007E6716" w:rsidRDefault="00EF7031" w:rsidP="00EF7031">
      <w:pPr>
        <w:pStyle w:val="PL"/>
        <w:rPr>
          <w:snapToGrid w:val="0"/>
        </w:rPr>
      </w:pPr>
      <w:bookmarkStart w:id="178"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3774BDAA" w14:textId="77777777" w:rsidR="00EF7031" w:rsidRPr="007E6716" w:rsidRDefault="00EF7031" w:rsidP="00EF7031">
      <w:pPr>
        <w:pStyle w:val="PL"/>
      </w:pPr>
    </w:p>
    <w:p w14:paraId="149CF58E" w14:textId="77777777" w:rsidR="00EF7031" w:rsidRPr="007E6716" w:rsidRDefault="00EF7031" w:rsidP="00EF7031">
      <w:pPr>
        <w:pStyle w:val="PL"/>
        <w:rPr>
          <w:noProof w:val="0"/>
        </w:rPr>
      </w:pPr>
      <w:r>
        <w:rPr>
          <w:snapToGrid w:val="0"/>
        </w:rPr>
        <w:t>DRBsSubjectToDLDiscarding-</w:t>
      </w:r>
      <w:proofErr w:type="gramStart"/>
      <w:r>
        <w:rPr>
          <w:snapToGrid w:val="0"/>
        </w:rPr>
        <w:t>Item</w:t>
      </w:r>
      <w:r w:rsidRPr="007E6716">
        <w:rPr>
          <w:noProof w:val="0"/>
        </w:rPr>
        <w:t xml:space="preserve"> ::=</w:t>
      </w:r>
      <w:proofErr w:type="gramEnd"/>
      <w:r w:rsidRPr="007E6716">
        <w:rPr>
          <w:noProof w:val="0"/>
        </w:rPr>
        <w:t xml:space="preserve"> SEQUENCE {</w:t>
      </w:r>
    </w:p>
    <w:p w14:paraId="64851769" w14:textId="77777777" w:rsidR="00EF7031" w:rsidRDefault="00EF7031" w:rsidP="00EF7031">
      <w:pPr>
        <w:pStyle w:val="PL"/>
        <w:rPr>
          <w:noProof w:val="0"/>
        </w:rPr>
      </w:pPr>
      <w:r w:rsidRPr="007E6716">
        <w:rPr>
          <w:noProof w:val="0"/>
        </w:rPr>
        <w:lastRenderedPageBreak/>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60DFF447" w14:textId="77777777" w:rsidR="00EF7031" w:rsidRPr="007E6716" w:rsidRDefault="00EF7031" w:rsidP="00EF7031">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0AAB3F88" w14:textId="77777777" w:rsidR="00EF7031" w:rsidRPr="007E6716" w:rsidRDefault="00EF7031" w:rsidP="00EF7031">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6B101EC" w14:textId="77777777" w:rsidR="00EF7031" w:rsidRPr="007E6716" w:rsidRDefault="00EF7031" w:rsidP="00EF7031">
      <w:pPr>
        <w:pStyle w:val="PL"/>
      </w:pPr>
      <w:r w:rsidRPr="007E6716">
        <w:tab/>
        <w:t>...</w:t>
      </w:r>
    </w:p>
    <w:p w14:paraId="2FA39972" w14:textId="77777777" w:rsidR="00EF7031" w:rsidRPr="007E6716" w:rsidRDefault="00EF7031" w:rsidP="00EF7031">
      <w:pPr>
        <w:pStyle w:val="PL"/>
      </w:pPr>
      <w:r w:rsidRPr="007E6716">
        <w:t>}</w:t>
      </w:r>
    </w:p>
    <w:p w14:paraId="324274AB" w14:textId="77777777" w:rsidR="00EF7031" w:rsidRPr="007E6716" w:rsidRDefault="00EF7031" w:rsidP="00EF7031">
      <w:pPr>
        <w:pStyle w:val="PL"/>
      </w:pPr>
    </w:p>
    <w:p w14:paraId="3A829E30" w14:textId="77777777" w:rsidR="00EF7031" w:rsidRPr="007E6716" w:rsidRDefault="00EF7031" w:rsidP="00EF7031">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3FFB57A7" w14:textId="77777777" w:rsidR="00EF7031" w:rsidRPr="007E6716" w:rsidRDefault="00EF7031" w:rsidP="00EF7031">
      <w:pPr>
        <w:pStyle w:val="PL"/>
        <w:rPr>
          <w:noProof w:val="0"/>
          <w:snapToGrid w:val="0"/>
          <w:lang w:eastAsia="zh-CN"/>
        </w:rPr>
      </w:pPr>
      <w:r w:rsidRPr="007E6716">
        <w:rPr>
          <w:noProof w:val="0"/>
          <w:snapToGrid w:val="0"/>
          <w:lang w:eastAsia="zh-CN"/>
        </w:rPr>
        <w:tab/>
        <w:t>...</w:t>
      </w:r>
    </w:p>
    <w:p w14:paraId="285E6EB2" w14:textId="77777777" w:rsidR="00EF7031" w:rsidRPr="007E6716" w:rsidRDefault="00EF7031" w:rsidP="00EF7031">
      <w:pPr>
        <w:pStyle w:val="PL"/>
        <w:rPr>
          <w:noProof w:val="0"/>
          <w:snapToGrid w:val="0"/>
          <w:lang w:eastAsia="zh-CN"/>
        </w:rPr>
      </w:pPr>
      <w:r w:rsidRPr="007E6716">
        <w:rPr>
          <w:noProof w:val="0"/>
          <w:snapToGrid w:val="0"/>
          <w:lang w:eastAsia="zh-CN"/>
        </w:rPr>
        <w:t>}</w:t>
      </w:r>
    </w:p>
    <w:p w14:paraId="49C97203" w14:textId="77777777" w:rsidR="00EF7031" w:rsidRDefault="00EF7031" w:rsidP="00EF7031">
      <w:pPr>
        <w:pStyle w:val="PL"/>
      </w:pPr>
    </w:p>
    <w:p w14:paraId="5027C4A4" w14:textId="77777777" w:rsidR="00EF7031" w:rsidRDefault="00EF7031" w:rsidP="00EF7031">
      <w:pPr>
        <w:pStyle w:val="PL"/>
      </w:pPr>
    </w:p>
    <w:p w14:paraId="20AFA278" w14:textId="77777777" w:rsidR="00EF7031" w:rsidRPr="007E6716" w:rsidRDefault="00EF7031" w:rsidP="00EF7031">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0CF895BC" w14:textId="77777777" w:rsidR="00EF7031" w:rsidRPr="007E6716" w:rsidRDefault="00EF7031" w:rsidP="00EF7031">
      <w:pPr>
        <w:pStyle w:val="PL"/>
      </w:pPr>
    </w:p>
    <w:p w14:paraId="3795135B" w14:textId="77777777" w:rsidR="00EF7031" w:rsidRPr="007E6716" w:rsidRDefault="00EF7031" w:rsidP="00EF7031">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xml:space="preserve"> SEQUENCE {</w:t>
      </w:r>
    </w:p>
    <w:p w14:paraId="6D145D87" w14:textId="77777777" w:rsidR="00EF7031" w:rsidRDefault="00EF7031" w:rsidP="00EF7031">
      <w:pPr>
        <w:pStyle w:val="PL"/>
        <w:rPr>
          <w:noProof w:val="0"/>
        </w:rPr>
      </w:pPr>
      <w:r w:rsidRPr="007E6716">
        <w:rPr>
          <w:noProof w:val="0"/>
        </w:rPr>
        <w:tab/>
      </w:r>
      <w:proofErr w:type="spellStart"/>
      <w:r w:rsidRPr="007E6716">
        <w:rPr>
          <w:noProof w:val="0"/>
        </w:rPr>
        <w:t>drbID</w:t>
      </w:r>
      <w:proofErr w:type="spellEnd"/>
      <w:r w:rsidRPr="007E6716">
        <w:rPr>
          <w:noProof w:val="0"/>
        </w:rPr>
        <w:tab/>
      </w:r>
      <w:r w:rsidRPr="007E6716">
        <w:rPr>
          <w:noProof w:val="0"/>
        </w:rPr>
        <w:tab/>
      </w:r>
      <w:r w:rsidRPr="007E6716">
        <w:rPr>
          <w:noProof w:val="0"/>
        </w:rPr>
        <w:tab/>
      </w:r>
      <w:r w:rsidRPr="007E6716">
        <w:rPr>
          <w:noProof w:val="0"/>
        </w:rPr>
        <w:tab/>
        <w:t>DRB-ID,</w:t>
      </w:r>
    </w:p>
    <w:p w14:paraId="4154EB38" w14:textId="77777777" w:rsidR="00EF7031" w:rsidRPr="007E6716" w:rsidRDefault="00EF7031" w:rsidP="00EF7031">
      <w:pPr>
        <w:pStyle w:val="PL"/>
        <w:rPr>
          <w:noProof w:val="0"/>
        </w:rPr>
      </w:pPr>
      <w:r>
        <w:rPr>
          <w:noProof w:val="0"/>
        </w:rPr>
        <w:tab/>
      </w:r>
      <w:proofErr w:type="spellStart"/>
      <w:r>
        <w:rPr>
          <w:noProof w:val="0"/>
        </w:rPr>
        <w:t>dlCount</w:t>
      </w:r>
      <w:proofErr w:type="spell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71D0A1D3" w14:textId="77777777" w:rsidR="00EF7031" w:rsidRPr="007E6716" w:rsidRDefault="00EF7031" w:rsidP="00EF7031">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BDD1DBA" w14:textId="77777777" w:rsidR="00EF7031" w:rsidRPr="007E6716" w:rsidRDefault="00EF7031" w:rsidP="00EF7031">
      <w:pPr>
        <w:pStyle w:val="PL"/>
      </w:pPr>
      <w:r w:rsidRPr="007E6716">
        <w:tab/>
        <w:t>...</w:t>
      </w:r>
    </w:p>
    <w:p w14:paraId="1CCA4F00" w14:textId="77777777" w:rsidR="00EF7031" w:rsidRPr="007E6716" w:rsidRDefault="00EF7031" w:rsidP="00EF7031">
      <w:pPr>
        <w:pStyle w:val="PL"/>
      </w:pPr>
      <w:r w:rsidRPr="007E6716">
        <w:t>}</w:t>
      </w:r>
    </w:p>
    <w:p w14:paraId="1845722B" w14:textId="77777777" w:rsidR="00EF7031" w:rsidRPr="007E6716" w:rsidRDefault="00EF7031" w:rsidP="00EF7031">
      <w:pPr>
        <w:pStyle w:val="PL"/>
      </w:pPr>
    </w:p>
    <w:p w14:paraId="3B3993D1" w14:textId="77777777" w:rsidR="00EF7031" w:rsidRPr="007E6716" w:rsidRDefault="00EF7031" w:rsidP="00EF7031">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xml:space="preserve"> {</w:t>
      </w:r>
    </w:p>
    <w:p w14:paraId="2AE89B9C" w14:textId="77777777" w:rsidR="00EF7031" w:rsidRPr="007E6716" w:rsidRDefault="00EF7031" w:rsidP="00EF7031">
      <w:pPr>
        <w:pStyle w:val="PL"/>
        <w:rPr>
          <w:noProof w:val="0"/>
          <w:snapToGrid w:val="0"/>
          <w:lang w:eastAsia="zh-CN"/>
        </w:rPr>
      </w:pPr>
      <w:r w:rsidRPr="007E6716">
        <w:rPr>
          <w:noProof w:val="0"/>
          <w:snapToGrid w:val="0"/>
          <w:lang w:eastAsia="zh-CN"/>
        </w:rPr>
        <w:tab/>
        <w:t>...</w:t>
      </w:r>
    </w:p>
    <w:p w14:paraId="38A66B9E" w14:textId="77777777" w:rsidR="00EF7031" w:rsidRPr="007E6716" w:rsidRDefault="00EF7031" w:rsidP="00EF7031">
      <w:pPr>
        <w:pStyle w:val="PL"/>
        <w:rPr>
          <w:noProof w:val="0"/>
          <w:snapToGrid w:val="0"/>
          <w:lang w:eastAsia="zh-CN"/>
        </w:rPr>
      </w:pPr>
      <w:r w:rsidRPr="007E6716">
        <w:rPr>
          <w:noProof w:val="0"/>
          <w:snapToGrid w:val="0"/>
          <w:lang w:eastAsia="zh-CN"/>
        </w:rPr>
        <w:t>}</w:t>
      </w:r>
    </w:p>
    <w:p w14:paraId="637B4BDC" w14:textId="77777777" w:rsidR="00EF7031" w:rsidRPr="007E6716" w:rsidRDefault="00EF7031" w:rsidP="00EF7031">
      <w:pPr>
        <w:pStyle w:val="PL"/>
      </w:pPr>
    </w:p>
    <w:p w14:paraId="0C1A315C" w14:textId="77777777" w:rsidR="00EF7031" w:rsidRDefault="00EF7031" w:rsidP="00EF7031">
      <w:pPr>
        <w:pStyle w:val="PL"/>
        <w:rPr>
          <w:snapToGrid w:val="0"/>
        </w:rPr>
      </w:pPr>
    </w:p>
    <w:p w14:paraId="63E44241" w14:textId="77777777" w:rsidR="00EF7031" w:rsidRPr="00FD0425" w:rsidRDefault="00EF7031" w:rsidP="00EF7031">
      <w:pPr>
        <w:pStyle w:val="PL"/>
        <w:rPr>
          <w:snapToGrid w:val="0"/>
        </w:rPr>
      </w:pPr>
      <w:r w:rsidRPr="00FD0425">
        <w:rPr>
          <w:snapToGrid w:val="0"/>
        </w:rPr>
        <w:t>DRBsSubjectToStatusTransfer-List</w:t>
      </w:r>
      <w:bookmarkEnd w:id="17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46CE9B6B" w14:textId="77777777" w:rsidR="00EF7031" w:rsidRPr="00FD0425" w:rsidRDefault="00EF7031" w:rsidP="00EF7031">
      <w:pPr>
        <w:pStyle w:val="PL"/>
      </w:pPr>
    </w:p>
    <w:p w14:paraId="7F2D2F9C" w14:textId="77777777" w:rsidR="00EF7031" w:rsidRPr="00FD0425" w:rsidRDefault="00EF7031" w:rsidP="00EF7031">
      <w:pPr>
        <w:pStyle w:val="PL"/>
        <w:rPr>
          <w:noProof w:val="0"/>
        </w:rPr>
      </w:pPr>
      <w:r w:rsidRPr="00FD0425">
        <w:rPr>
          <w:snapToGrid w:val="0"/>
        </w:rPr>
        <w:t>DRBsSubjectToStatusTransfer</w:t>
      </w:r>
      <w:r w:rsidRPr="00FD0425">
        <w:rPr>
          <w:noProof w:val="0"/>
          <w:snapToGrid w:val="0"/>
        </w:rPr>
        <w:t>-</w:t>
      </w:r>
      <w:proofErr w:type="gramStart"/>
      <w:r w:rsidRPr="00FD0425">
        <w:rPr>
          <w:noProof w:val="0"/>
        </w:rPr>
        <w:t>Item ::=</w:t>
      </w:r>
      <w:proofErr w:type="gramEnd"/>
      <w:r w:rsidRPr="00FD0425">
        <w:rPr>
          <w:noProof w:val="0"/>
        </w:rPr>
        <w:t xml:space="preserve"> SEQUENCE {</w:t>
      </w:r>
    </w:p>
    <w:p w14:paraId="0388686A" w14:textId="77777777" w:rsidR="00EF7031" w:rsidRPr="00FD0425" w:rsidRDefault="00EF7031" w:rsidP="00EF7031">
      <w:pPr>
        <w:pStyle w:val="PL"/>
        <w:rPr>
          <w:noProof w:val="0"/>
        </w:rPr>
      </w:pPr>
      <w:r w:rsidRPr="00FD0425">
        <w:rPr>
          <w:noProof w:val="0"/>
        </w:rPr>
        <w:tab/>
      </w:r>
      <w:proofErr w:type="spellStart"/>
      <w:r w:rsidRPr="00FD0425">
        <w:rPr>
          <w:noProof w:val="0"/>
        </w:rPr>
        <w:t>drbID</w:t>
      </w:r>
      <w:proofErr w:type="spellEnd"/>
      <w:r w:rsidRPr="00FD0425">
        <w:rPr>
          <w:noProof w:val="0"/>
        </w:rPr>
        <w:tab/>
      </w:r>
      <w:r w:rsidRPr="00FD0425">
        <w:rPr>
          <w:noProof w:val="0"/>
        </w:rPr>
        <w:tab/>
      </w:r>
      <w:r w:rsidRPr="00FD0425">
        <w:rPr>
          <w:noProof w:val="0"/>
        </w:rPr>
        <w:tab/>
      </w:r>
      <w:r w:rsidRPr="00FD0425">
        <w:rPr>
          <w:noProof w:val="0"/>
        </w:rPr>
        <w:tab/>
        <w:t>DRB-ID,</w:t>
      </w:r>
    </w:p>
    <w:p w14:paraId="231A5DFC" w14:textId="77777777" w:rsidR="00EF7031" w:rsidRPr="00FD0425" w:rsidRDefault="00EF7031" w:rsidP="00EF7031">
      <w:pPr>
        <w:pStyle w:val="PL"/>
        <w:rPr>
          <w:noProof w:val="0"/>
        </w:rPr>
      </w:pPr>
      <w:r w:rsidRPr="00FD0425">
        <w:rPr>
          <w:noProof w:val="0"/>
        </w:rPr>
        <w:tab/>
      </w:r>
      <w:proofErr w:type="spellStart"/>
      <w:r w:rsidRPr="00FD0425">
        <w:rPr>
          <w:noProof w:val="0"/>
        </w:rPr>
        <w:t>pdcpStatusTransfer</w:t>
      </w:r>
      <w:proofErr w:type="spellEnd"/>
      <w:r w:rsidRPr="00FD0425">
        <w:rPr>
          <w:noProof w:val="0"/>
        </w:rPr>
        <w:t>-UL</w:t>
      </w:r>
      <w:r w:rsidRPr="00FD0425">
        <w:rPr>
          <w:noProof w:val="0"/>
        </w:rPr>
        <w:tab/>
      </w:r>
      <w:proofErr w:type="spellStart"/>
      <w:r w:rsidRPr="00FD0425">
        <w:rPr>
          <w:noProof w:val="0"/>
        </w:rPr>
        <w:t>DRBBStatusTransferChoice</w:t>
      </w:r>
      <w:proofErr w:type="spellEnd"/>
      <w:r w:rsidRPr="00FD0425">
        <w:rPr>
          <w:noProof w:val="0"/>
        </w:rPr>
        <w:t>,</w:t>
      </w:r>
    </w:p>
    <w:p w14:paraId="45945E38" w14:textId="77777777" w:rsidR="00EF7031" w:rsidRPr="00FD0425" w:rsidRDefault="00EF7031" w:rsidP="00EF7031">
      <w:pPr>
        <w:pStyle w:val="PL"/>
        <w:rPr>
          <w:noProof w:val="0"/>
        </w:rPr>
      </w:pPr>
      <w:r w:rsidRPr="00FD0425">
        <w:rPr>
          <w:noProof w:val="0"/>
        </w:rPr>
        <w:tab/>
      </w:r>
      <w:proofErr w:type="spellStart"/>
      <w:r w:rsidRPr="00FD0425">
        <w:rPr>
          <w:noProof w:val="0"/>
        </w:rPr>
        <w:t>pdcpStatusTransfer</w:t>
      </w:r>
      <w:proofErr w:type="spellEnd"/>
      <w:r w:rsidRPr="00FD0425">
        <w:rPr>
          <w:noProof w:val="0"/>
        </w:rPr>
        <w:t>-DL</w:t>
      </w:r>
      <w:r w:rsidRPr="00FD0425">
        <w:rPr>
          <w:noProof w:val="0"/>
        </w:rPr>
        <w:tab/>
      </w:r>
      <w:proofErr w:type="spellStart"/>
      <w:r w:rsidRPr="00FD0425">
        <w:rPr>
          <w:noProof w:val="0"/>
        </w:rPr>
        <w:t>DRBBStatusTransferChoice</w:t>
      </w:r>
      <w:proofErr w:type="spellEnd"/>
      <w:r w:rsidRPr="00FD0425">
        <w:rPr>
          <w:noProof w:val="0"/>
        </w:rPr>
        <w:t>,</w:t>
      </w:r>
    </w:p>
    <w:p w14:paraId="67EF63BB" w14:textId="77777777" w:rsidR="00EF7031" w:rsidRPr="00FD0425" w:rsidRDefault="00EF7031" w:rsidP="00EF7031">
      <w:pPr>
        <w:pStyle w:val="PL"/>
      </w:pPr>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DRBsSubjectToStatusTransfer</w:t>
      </w:r>
      <w:proofErr w:type="spellEnd"/>
      <w:r w:rsidRPr="00FD0425">
        <w:rPr>
          <w:noProof w:val="0"/>
        </w:rPr>
        <w:t>-Item</w:t>
      </w:r>
      <w:r w:rsidRPr="00FD0425">
        <w:t>-</w:t>
      </w:r>
      <w:proofErr w:type="spellStart"/>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5D1F185" w14:textId="77777777" w:rsidR="00EF7031" w:rsidRPr="00FD0425" w:rsidRDefault="00EF7031" w:rsidP="00EF7031">
      <w:pPr>
        <w:pStyle w:val="PL"/>
      </w:pPr>
      <w:r w:rsidRPr="00FD0425">
        <w:tab/>
        <w:t>...</w:t>
      </w:r>
    </w:p>
    <w:p w14:paraId="422B6D6F" w14:textId="77777777" w:rsidR="00EF7031" w:rsidRPr="00FD0425" w:rsidRDefault="00EF7031" w:rsidP="00EF7031">
      <w:pPr>
        <w:pStyle w:val="PL"/>
      </w:pPr>
      <w:r w:rsidRPr="00FD0425">
        <w:t>}</w:t>
      </w:r>
    </w:p>
    <w:p w14:paraId="1712074E" w14:textId="77777777" w:rsidR="00EF7031" w:rsidRPr="00FD0425" w:rsidRDefault="00EF7031" w:rsidP="00EF7031">
      <w:pPr>
        <w:pStyle w:val="PL"/>
      </w:pPr>
    </w:p>
    <w:p w14:paraId="29AEF5DB" w14:textId="77777777" w:rsidR="00EF7031" w:rsidRPr="00FD0425" w:rsidRDefault="00EF7031" w:rsidP="00EF7031">
      <w:pPr>
        <w:pStyle w:val="PL"/>
        <w:rPr>
          <w:noProof w:val="0"/>
          <w:snapToGrid w:val="0"/>
          <w:lang w:eastAsia="zh-CN"/>
        </w:rPr>
      </w:pPr>
      <w:r w:rsidRPr="00FD0425">
        <w:rPr>
          <w:snapToGrid w:val="0"/>
        </w:rPr>
        <w:t>DRBsSubjectToStatusTransfer</w:t>
      </w:r>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81AA714" w14:textId="77777777" w:rsidR="00EF7031" w:rsidRPr="00FD0425" w:rsidRDefault="00EF7031" w:rsidP="00EF7031">
      <w:pPr>
        <w:pStyle w:val="PL"/>
        <w:rPr>
          <w:noProof w:val="0"/>
          <w:snapToGrid w:val="0"/>
        </w:rPr>
      </w:pPr>
      <w:r w:rsidRPr="00FD0425">
        <w:rPr>
          <w:snapToGrid w:val="0"/>
        </w:rPr>
        <w:tab/>
        <w:t>{ ID id-Old</w:t>
      </w:r>
      <w:proofErr w:type="spellStart"/>
      <w:r w:rsidRPr="00FD0425">
        <w:rPr>
          <w:noProof w:val="0"/>
          <w:snapToGrid w:val="0"/>
        </w:rPr>
        <w:t>QoSFlowMap-ULendmarkerexpected</w:t>
      </w:r>
      <w:proofErr w:type="spellEnd"/>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 xml:space="preserve">PRESENCE </w:t>
      </w:r>
      <w:proofErr w:type="gramStart"/>
      <w:r w:rsidRPr="00FD0425">
        <w:rPr>
          <w:noProof w:val="0"/>
          <w:snapToGrid w:val="0"/>
        </w:rPr>
        <w:t>optional }</w:t>
      </w:r>
      <w:proofErr w:type="gramEnd"/>
      <w:r w:rsidRPr="00FD0425">
        <w:rPr>
          <w:noProof w:val="0"/>
          <w:snapToGrid w:val="0"/>
        </w:rPr>
        <w:t>,</w:t>
      </w:r>
    </w:p>
    <w:p w14:paraId="71887FE8"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1C9FD8BA"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3B4A0B59" w14:textId="77777777" w:rsidR="00EF7031" w:rsidRPr="00FD0425" w:rsidRDefault="00EF7031" w:rsidP="00EF7031">
      <w:pPr>
        <w:pStyle w:val="PL"/>
      </w:pPr>
    </w:p>
    <w:p w14:paraId="22A21C84" w14:textId="77777777" w:rsidR="00EF7031" w:rsidRPr="00FD0425" w:rsidRDefault="00EF7031" w:rsidP="00EF7031">
      <w:pPr>
        <w:pStyle w:val="PL"/>
      </w:pPr>
    </w:p>
    <w:p w14:paraId="402CBCDC" w14:textId="77777777" w:rsidR="00EF7031" w:rsidRPr="00FD0425" w:rsidRDefault="00EF7031" w:rsidP="00EF7031">
      <w:pPr>
        <w:pStyle w:val="PL"/>
        <w:rPr>
          <w:noProof w:val="0"/>
        </w:rPr>
      </w:pPr>
      <w:proofErr w:type="spellStart"/>
      <w:proofErr w:type="gramStart"/>
      <w:r w:rsidRPr="00FD0425">
        <w:rPr>
          <w:noProof w:val="0"/>
        </w:rPr>
        <w:t>DRBBStatusTransferChoice</w:t>
      </w:r>
      <w:proofErr w:type="spellEnd"/>
      <w:r w:rsidRPr="00FD0425">
        <w:rPr>
          <w:noProof w:val="0"/>
        </w:rPr>
        <w:t xml:space="preserve"> ::=</w:t>
      </w:r>
      <w:proofErr w:type="gramEnd"/>
      <w:r w:rsidRPr="00FD0425">
        <w:rPr>
          <w:noProof w:val="0"/>
        </w:rPr>
        <w:t xml:space="preserve"> CHOICE {</w:t>
      </w:r>
    </w:p>
    <w:p w14:paraId="0F5613A6" w14:textId="77777777" w:rsidR="00EF7031" w:rsidRPr="00FD0425" w:rsidRDefault="00EF7031" w:rsidP="00EF7031">
      <w:pPr>
        <w:pStyle w:val="PL"/>
        <w:rPr>
          <w:noProof w:val="0"/>
        </w:rPr>
      </w:pPr>
      <w:r w:rsidRPr="00FD0425">
        <w:rPr>
          <w:noProof w:val="0"/>
        </w:rPr>
        <w:tab/>
        <w:t>pdcp-sn-12bits</w:t>
      </w:r>
      <w:r w:rsidRPr="00FD0425">
        <w:rPr>
          <w:noProof w:val="0"/>
        </w:rPr>
        <w:tab/>
      </w:r>
      <w:r w:rsidRPr="00FD0425">
        <w:rPr>
          <w:noProof w:val="0"/>
        </w:rPr>
        <w:tab/>
        <w:t>DRBBStatusTransfer12bitsSN,</w:t>
      </w:r>
    </w:p>
    <w:p w14:paraId="743C84F8" w14:textId="77777777" w:rsidR="00EF7031" w:rsidRPr="00FD0425" w:rsidRDefault="00EF7031" w:rsidP="00EF7031">
      <w:pPr>
        <w:pStyle w:val="PL"/>
        <w:rPr>
          <w:noProof w:val="0"/>
        </w:rPr>
      </w:pPr>
      <w:r w:rsidRPr="00FD0425">
        <w:rPr>
          <w:noProof w:val="0"/>
        </w:rPr>
        <w:tab/>
        <w:t>pdcp-sn-18bits</w:t>
      </w:r>
      <w:r w:rsidRPr="00FD0425">
        <w:rPr>
          <w:noProof w:val="0"/>
        </w:rPr>
        <w:tab/>
      </w:r>
      <w:r w:rsidRPr="00FD0425">
        <w:rPr>
          <w:noProof w:val="0"/>
        </w:rPr>
        <w:tab/>
        <w:t>DRBBStatusTransfer18bitsSN,</w:t>
      </w:r>
    </w:p>
    <w:p w14:paraId="50C60ABD" w14:textId="77777777" w:rsidR="00EF7031" w:rsidRPr="00FD0425" w:rsidRDefault="00EF7031" w:rsidP="00EF7031">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w:t>
      </w:r>
      <w:proofErr w:type="gramStart"/>
      <w:r w:rsidRPr="00FD0425">
        <w:rPr>
          <w:noProof w:val="0"/>
          <w:snapToGrid w:val="0"/>
        </w:rPr>
        <w:t>{ {</w:t>
      </w:r>
      <w:proofErr w:type="spellStart"/>
      <w:proofErr w:type="gramEnd"/>
      <w:r w:rsidRPr="00FD0425">
        <w:rPr>
          <w:noProof w:val="0"/>
        </w:rPr>
        <w:t>DRBBStatusTransferChoice</w:t>
      </w:r>
      <w:r w:rsidRPr="00FD0425">
        <w:rPr>
          <w:noProof w:val="0"/>
          <w:snapToGrid w:val="0"/>
        </w:rPr>
        <w:t>-ExtIEs</w:t>
      </w:r>
      <w:proofErr w:type="spellEnd"/>
      <w:r w:rsidRPr="00FD0425">
        <w:rPr>
          <w:noProof w:val="0"/>
          <w:snapToGrid w:val="0"/>
        </w:rPr>
        <w:t>} }</w:t>
      </w:r>
    </w:p>
    <w:p w14:paraId="5896DD2F" w14:textId="77777777" w:rsidR="00EF7031" w:rsidRPr="00FD0425" w:rsidRDefault="00EF7031" w:rsidP="00EF7031">
      <w:pPr>
        <w:pStyle w:val="PL"/>
        <w:rPr>
          <w:noProof w:val="0"/>
          <w:snapToGrid w:val="0"/>
        </w:rPr>
      </w:pPr>
      <w:r w:rsidRPr="00FD0425">
        <w:rPr>
          <w:noProof w:val="0"/>
          <w:snapToGrid w:val="0"/>
        </w:rPr>
        <w:t>}</w:t>
      </w:r>
    </w:p>
    <w:p w14:paraId="2EB03CD3" w14:textId="77777777" w:rsidR="00EF7031" w:rsidRPr="00FD0425" w:rsidRDefault="00EF7031" w:rsidP="00EF7031">
      <w:pPr>
        <w:pStyle w:val="PL"/>
        <w:rPr>
          <w:noProof w:val="0"/>
          <w:snapToGrid w:val="0"/>
        </w:rPr>
      </w:pPr>
    </w:p>
    <w:p w14:paraId="3A1A41F2" w14:textId="77777777" w:rsidR="00EF7031" w:rsidRPr="00FD0425" w:rsidRDefault="00EF7031" w:rsidP="00EF7031">
      <w:pPr>
        <w:pStyle w:val="PL"/>
        <w:rPr>
          <w:noProof w:val="0"/>
          <w:snapToGrid w:val="0"/>
        </w:rPr>
      </w:pPr>
      <w:proofErr w:type="spellStart"/>
      <w:r w:rsidRPr="00FD0425">
        <w:rPr>
          <w:noProof w:val="0"/>
        </w:rPr>
        <w:t>DRBBStatusTransferChoice</w:t>
      </w:r>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IES ::=</w:t>
      </w:r>
      <w:proofErr w:type="gramEnd"/>
      <w:r w:rsidRPr="00FD0425">
        <w:rPr>
          <w:noProof w:val="0"/>
          <w:snapToGrid w:val="0"/>
        </w:rPr>
        <w:t xml:space="preserve"> {</w:t>
      </w:r>
    </w:p>
    <w:p w14:paraId="1C60ABD8" w14:textId="77777777" w:rsidR="00EF7031" w:rsidRPr="00FD0425" w:rsidRDefault="00EF7031" w:rsidP="00EF7031">
      <w:pPr>
        <w:pStyle w:val="PL"/>
        <w:rPr>
          <w:noProof w:val="0"/>
          <w:snapToGrid w:val="0"/>
        </w:rPr>
      </w:pPr>
      <w:r w:rsidRPr="00FD0425">
        <w:rPr>
          <w:noProof w:val="0"/>
          <w:snapToGrid w:val="0"/>
        </w:rPr>
        <w:tab/>
        <w:t>...</w:t>
      </w:r>
    </w:p>
    <w:p w14:paraId="43AD4985" w14:textId="77777777" w:rsidR="00EF7031" w:rsidRPr="00FD0425" w:rsidRDefault="00EF7031" w:rsidP="00EF7031">
      <w:pPr>
        <w:pStyle w:val="PL"/>
        <w:rPr>
          <w:noProof w:val="0"/>
          <w:snapToGrid w:val="0"/>
        </w:rPr>
      </w:pPr>
      <w:r w:rsidRPr="00FD0425">
        <w:rPr>
          <w:noProof w:val="0"/>
          <w:snapToGrid w:val="0"/>
        </w:rPr>
        <w:t>}</w:t>
      </w:r>
    </w:p>
    <w:p w14:paraId="69EA5B2A" w14:textId="77777777" w:rsidR="00EF7031" w:rsidRPr="00FD0425" w:rsidRDefault="00EF7031" w:rsidP="00EF7031">
      <w:pPr>
        <w:pStyle w:val="PL"/>
      </w:pPr>
    </w:p>
    <w:p w14:paraId="5EB85105" w14:textId="77777777" w:rsidR="00EF7031" w:rsidRPr="00FD0425" w:rsidRDefault="00EF7031" w:rsidP="00EF7031">
      <w:pPr>
        <w:pStyle w:val="PL"/>
      </w:pPr>
    </w:p>
    <w:p w14:paraId="600902D5" w14:textId="77777777" w:rsidR="00EF7031" w:rsidRPr="00FD0425" w:rsidRDefault="00EF7031" w:rsidP="00EF7031">
      <w:pPr>
        <w:pStyle w:val="PL"/>
        <w:rPr>
          <w:noProof w:val="0"/>
        </w:rPr>
      </w:pPr>
      <w:r w:rsidRPr="00FD0425">
        <w:rPr>
          <w:noProof w:val="0"/>
        </w:rPr>
        <w:t>DRBBStatusTransfer12</w:t>
      </w:r>
      <w:proofErr w:type="gramStart"/>
      <w:r w:rsidRPr="00FD0425">
        <w:rPr>
          <w:noProof w:val="0"/>
        </w:rPr>
        <w:t>bitsSN ::=</w:t>
      </w:r>
      <w:proofErr w:type="gramEnd"/>
      <w:r w:rsidRPr="00FD0425">
        <w:rPr>
          <w:noProof w:val="0"/>
        </w:rPr>
        <w:t xml:space="preserve"> SEQUENCE {</w:t>
      </w:r>
    </w:p>
    <w:p w14:paraId="54BE934C" w14:textId="77777777" w:rsidR="00EF7031" w:rsidRPr="00FD0425" w:rsidRDefault="00EF7031" w:rsidP="00EF7031">
      <w:pPr>
        <w:pStyle w:val="PL"/>
      </w:pPr>
      <w:r w:rsidRPr="00FD0425">
        <w:lastRenderedPageBreak/>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25B65C" w14:textId="77777777" w:rsidR="00EF7031" w:rsidRPr="00FD0425" w:rsidRDefault="00EF7031" w:rsidP="00EF7031">
      <w:pPr>
        <w:pStyle w:val="PL"/>
      </w:pPr>
      <w:r w:rsidRPr="00FD0425">
        <w:tab/>
        <w:t>cOUNTValue</w:t>
      </w:r>
      <w:r w:rsidRPr="00FD0425">
        <w:tab/>
      </w:r>
      <w:r w:rsidRPr="00FD0425">
        <w:tab/>
      </w:r>
      <w:r w:rsidRPr="00FD0425">
        <w:tab/>
      </w:r>
      <w:r w:rsidRPr="00FD0425">
        <w:tab/>
        <w:t>COUNT-PDCP-SN12,</w:t>
      </w:r>
    </w:p>
    <w:p w14:paraId="77D1A28A" w14:textId="77777777" w:rsidR="00EF7031" w:rsidRPr="00FD0425" w:rsidRDefault="00EF7031" w:rsidP="00EF7031">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0556E09" w14:textId="77777777" w:rsidR="00EF7031" w:rsidRPr="00FD0425" w:rsidRDefault="00EF7031" w:rsidP="00EF7031">
      <w:pPr>
        <w:pStyle w:val="PL"/>
      </w:pPr>
      <w:r w:rsidRPr="00FD0425">
        <w:tab/>
        <w:t>...</w:t>
      </w:r>
    </w:p>
    <w:p w14:paraId="286B2A4F" w14:textId="77777777" w:rsidR="00EF7031" w:rsidRPr="00FD0425" w:rsidRDefault="00EF7031" w:rsidP="00EF7031">
      <w:pPr>
        <w:pStyle w:val="PL"/>
      </w:pPr>
      <w:r w:rsidRPr="00FD0425">
        <w:t>}</w:t>
      </w:r>
    </w:p>
    <w:p w14:paraId="3242E6C7" w14:textId="77777777" w:rsidR="00EF7031" w:rsidRPr="00FD0425" w:rsidRDefault="00EF7031" w:rsidP="00EF7031">
      <w:pPr>
        <w:pStyle w:val="PL"/>
      </w:pPr>
    </w:p>
    <w:p w14:paraId="4B9C1E1C" w14:textId="77777777" w:rsidR="00EF7031" w:rsidRPr="00FD0425" w:rsidRDefault="00EF7031" w:rsidP="00EF7031">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F3BEC64"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78E89875"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0E2DC26F" w14:textId="77777777" w:rsidR="00EF7031" w:rsidRPr="00FD0425" w:rsidRDefault="00EF7031" w:rsidP="00EF7031">
      <w:pPr>
        <w:pStyle w:val="PL"/>
      </w:pPr>
    </w:p>
    <w:p w14:paraId="0C88CE9B" w14:textId="77777777" w:rsidR="00EF7031" w:rsidRPr="00FD0425" w:rsidRDefault="00EF7031" w:rsidP="00EF7031">
      <w:pPr>
        <w:pStyle w:val="PL"/>
      </w:pPr>
    </w:p>
    <w:p w14:paraId="776ABF36" w14:textId="77777777" w:rsidR="00EF7031" w:rsidRPr="00FD0425" w:rsidRDefault="00EF7031" w:rsidP="00EF7031">
      <w:pPr>
        <w:pStyle w:val="PL"/>
        <w:rPr>
          <w:noProof w:val="0"/>
        </w:rPr>
      </w:pPr>
      <w:r w:rsidRPr="00FD0425">
        <w:rPr>
          <w:noProof w:val="0"/>
        </w:rPr>
        <w:t>DRBBStatusTransfer18</w:t>
      </w:r>
      <w:proofErr w:type="gramStart"/>
      <w:r w:rsidRPr="00FD0425">
        <w:rPr>
          <w:noProof w:val="0"/>
        </w:rPr>
        <w:t>bitsSN ::=</w:t>
      </w:r>
      <w:proofErr w:type="gramEnd"/>
      <w:r w:rsidRPr="00FD0425">
        <w:rPr>
          <w:noProof w:val="0"/>
        </w:rPr>
        <w:t xml:space="preserve"> SEQUENCE {</w:t>
      </w:r>
    </w:p>
    <w:p w14:paraId="55366F94" w14:textId="77777777" w:rsidR="00EF7031" w:rsidRPr="00FD0425" w:rsidRDefault="00EF7031" w:rsidP="00EF7031">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636F70" w14:textId="77777777" w:rsidR="00EF7031" w:rsidRPr="00FD0425" w:rsidRDefault="00EF7031" w:rsidP="00EF7031">
      <w:pPr>
        <w:pStyle w:val="PL"/>
      </w:pPr>
      <w:r w:rsidRPr="00FD0425">
        <w:tab/>
        <w:t>cOUNTValue</w:t>
      </w:r>
      <w:r w:rsidRPr="00FD0425">
        <w:tab/>
      </w:r>
      <w:r w:rsidRPr="00FD0425">
        <w:tab/>
      </w:r>
      <w:r w:rsidRPr="00FD0425">
        <w:tab/>
      </w:r>
      <w:r w:rsidRPr="00FD0425">
        <w:tab/>
        <w:t>COUNT-PDCP-SN18,</w:t>
      </w:r>
    </w:p>
    <w:p w14:paraId="15B6DA08" w14:textId="77777777" w:rsidR="00EF7031" w:rsidRPr="00FD0425" w:rsidRDefault="00EF7031" w:rsidP="00EF7031">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2D71D2E" w14:textId="77777777" w:rsidR="00EF7031" w:rsidRPr="00FD0425" w:rsidRDefault="00EF7031" w:rsidP="00EF7031">
      <w:pPr>
        <w:pStyle w:val="PL"/>
      </w:pPr>
      <w:r w:rsidRPr="00FD0425">
        <w:tab/>
        <w:t>...</w:t>
      </w:r>
    </w:p>
    <w:p w14:paraId="318730FF" w14:textId="77777777" w:rsidR="00EF7031" w:rsidRPr="00FD0425" w:rsidRDefault="00EF7031" w:rsidP="00EF7031">
      <w:pPr>
        <w:pStyle w:val="PL"/>
      </w:pPr>
      <w:r w:rsidRPr="00FD0425">
        <w:t>}</w:t>
      </w:r>
    </w:p>
    <w:p w14:paraId="2A6F84D3" w14:textId="77777777" w:rsidR="00EF7031" w:rsidRPr="00FD0425" w:rsidRDefault="00EF7031" w:rsidP="00EF7031">
      <w:pPr>
        <w:pStyle w:val="PL"/>
      </w:pPr>
    </w:p>
    <w:p w14:paraId="1347527F" w14:textId="77777777" w:rsidR="00EF7031" w:rsidRPr="00FD0425" w:rsidRDefault="00EF7031" w:rsidP="00EF7031">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2347C53"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229239BF"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5EBE13B3" w14:textId="77777777" w:rsidR="00EF7031" w:rsidRPr="00FD0425" w:rsidRDefault="00EF7031" w:rsidP="00EF7031">
      <w:pPr>
        <w:pStyle w:val="PL"/>
      </w:pPr>
    </w:p>
    <w:p w14:paraId="3D06A686" w14:textId="77777777" w:rsidR="00EF7031" w:rsidRPr="00FD0425" w:rsidRDefault="00EF7031" w:rsidP="00EF7031">
      <w:pPr>
        <w:pStyle w:val="PL"/>
      </w:pPr>
    </w:p>
    <w:p w14:paraId="432F3D1E" w14:textId="77777777" w:rsidR="00EF7031" w:rsidRPr="00FD0425" w:rsidRDefault="00EF7031" w:rsidP="00EF7031">
      <w:pPr>
        <w:pStyle w:val="PL"/>
        <w:rPr>
          <w:snapToGrid w:val="0"/>
        </w:rPr>
      </w:pPr>
      <w:bookmarkStart w:id="179" w:name="_Hlk513995038"/>
      <w:r w:rsidRPr="00FD0425">
        <w:rPr>
          <w:snapToGrid w:val="0"/>
        </w:rPr>
        <w:t>DRBToQoSFlowMapping-List</w:t>
      </w:r>
      <w:bookmarkEnd w:id="179"/>
      <w:r w:rsidRPr="00FD0425">
        <w:rPr>
          <w:snapToGrid w:val="0"/>
        </w:rPr>
        <w:t xml:space="preserve"> ::= SEQUENCE (SIZE (1..maxnoofDRBs)) OF DRBToQoSFlowMapping</w:t>
      </w:r>
      <w:r w:rsidRPr="00FD0425">
        <w:t>-Item</w:t>
      </w:r>
    </w:p>
    <w:p w14:paraId="06488AF5" w14:textId="77777777" w:rsidR="00EF7031" w:rsidRPr="00FD0425" w:rsidRDefault="00EF7031" w:rsidP="00EF7031">
      <w:pPr>
        <w:pStyle w:val="PL"/>
      </w:pPr>
    </w:p>
    <w:p w14:paraId="2807916D" w14:textId="77777777" w:rsidR="00EF7031" w:rsidRPr="00FD0425" w:rsidRDefault="00EF7031" w:rsidP="00EF7031">
      <w:pPr>
        <w:pStyle w:val="PL"/>
      </w:pPr>
      <w:r w:rsidRPr="00FD0425">
        <w:rPr>
          <w:snapToGrid w:val="0"/>
        </w:rPr>
        <w:t>DRBToQoSFlowMapping</w:t>
      </w:r>
      <w:r w:rsidRPr="00FD0425">
        <w:t>-Item ::= SEQUENCE {</w:t>
      </w:r>
    </w:p>
    <w:p w14:paraId="4562D3D2" w14:textId="77777777" w:rsidR="00EF7031" w:rsidRPr="00FD0425" w:rsidRDefault="00EF7031" w:rsidP="00EF7031">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B64F53A" w14:textId="77777777" w:rsidR="00EF7031" w:rsidRPr="00FD0425" w:rsidRDefault="00EF7031" w:rsidP="00EF7031">
      <w:pPr>
        <w:pStyle w:val="PL"/>
      </w:pPr>
      <w:r w:rsidRPr="00FD0425">
        <w:tab/>
        <w:t>qosFlows-List</w:t>
      </w:r>
      <w:r w:rsidRPr="00FD0425">
        <w:tab/>
      </w:r>
      <w:r w:rsidRPr="00FD0425">
        <w:tab/>
      </w:r>
      <w:r w:rsidRPr="00FD0425">
        <w:tab/>
      </w:r>
      <w:r w:rsidRPr="00FD0425">
        <w:tab/>
      </w:r>
      <w:r w:rsidRPr="00FD0425">
        <w:tab/>
        <w:t>QoSFlows-List,</w:t>
      </w:r>
    </w:p>
    <w:p w14:paraId="6B20BF62" w14:textId="77777777" w:rsidR="00EF7031" w:rsidRPr="00FD0425" w:rsidRDefault="00EF7031" w:rsidP="00EF7031">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25B029E" w14:textId="77777777" w:rsidR="00EF7031" w:rsidRPr="00FD0425" w:rsidRDefault="00EF7031" w:rsidP="00EF7031">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8805684" w14:textId="77777777" w:rsidR="00EF7031" w:rsidRPr="00FD0425" w:rsidRDefault="00EF7031" w:rsidP="00EF7031">
      <w:pPr>
        <w:pStyle w:val="PL"/>
      </w:pPr>
      <w:r w:rsidRPr="00FD0425">
        <w:tab/>
        <w:t>...</w:t>
      </w:r>
    </w:p>
    <w:p w14:paraId="4E83EE1A" w14:textId="77777777" w:rsidR="00EF7031" w:rsidRPr="00FD0425" w:rsidRDefault="00EF7031" w:rsidP="00EF7031">
      <w:pPr>
        <w:pStyle w:val="PL"/>
      </w:pPr>
      <w:r w:rsidRPr="00FD0425">
        <w:t>}</w:t>
      </w:r>
    </w:p>
    <w:p w14:paraId="365247B8" w14:textId="77777777" w:rsidR="00EF7031" w:rsidRPr="00FD0425" w:rsidRDefault="00EF7031" w:rsidP="00EF7031">
      <w:pPr>
        <w:pStyle w:val="PL"/>
      </w:pPr>
    </w:p>
    <w:p w14:paraId="0D962361" w14:textId="77777777" w:rsidR="00EF7031" w:rsidRPr="00FD0425" w:rsidRDefault="00EF7031" w:rsidP="00EF7031">
      <w:pPr>
        <w:pStyle w:val="PL"/>
        <w:rPr>
          <w:noProof w:val="0"/>
          <w:snapToGrid w:val="0"/>
          <w:lang w:eastAsia="zh-CN"/>
        </w:rPr>
      </w:pPr>
      <w:proofErr w:type="spellStart"/>
      <w:r w:rsidRPr="00FD0425">
        <w:rPr>
          <w:noProof w:val="0"/>
          <w:snapToGrid w:val="0"/>
        </w:rPr>
        <w:t>DRBToQoSFlowMapping</w:t>
      </w:r>
      <w:proofErr w:type="spellEnd"/>
      <w:r w:rsidRPr="00FD0425">
        <w:rPr>
          <w:noProof w:val="0"/>
        </w:rPr>
        <w:t>-Item</w:t>
      </w:r>
      <w:r w:rsidRPr="00FD0425">
        <w:t>-</w:t>
      </w:r>
      <w:proofErr w:type="spellStart"/>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53D8094B" w14:textId="77777777" w:rsidR="00EF7031" w:rsidRDefault="00EF7031" w:rsidP="00EF7031">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21E95FE9" w14:textId="77777777" w:rsidR="00EF7031" w:rsidRPr="00FD0425" w:rsidRDefault="00EF7031" w:rsidP="00EF7031">
      <w:pPr>
        <w:pStyle w:val="PL"/>
        <w:rPr>
          <w:noProof w:val="0"/>
          <w:snapToGrid w:val="0"/>
          <w:lang w:eastAsia="zh-CN"/>
        </w:rPr>
      </w:pPr>
      <w:r w:rsidRPr="00FD0425">
        <w:rPr>
          <w:noProof w:val="0"/>
          <w:snapToGrid w:val="0"/>
          <w:lang w:eastAsia="zh-CN"/>
        </w:rPr>
        <w:tab/>
        <w:t>...</w:t>
      </w:r>
    </w:p>
    <w:p w14:paraId="11112312" w14:textId="77777777" w:rsidR="00EF7031" w:rsidRPr="00FD0425" w:rsidRDefault="00EF7031" w:rsidP="00EF7031">
      <w:pPr>
        <w:pStyle w:val="PL"/>
        <w:rPr>
          <w:noProof w:val="0"/>
          <w:snapToGrid w:val="0"/>
          <w:lang w:eastAsia="zh-CN"/>
        </w:rPr>
      </w:pPr>
      <w:r w:rsidRPr="00FD0425">
        <w:rPr>
          <w:noProof w:val="0"/>
          <w:snapToGrid w:val="0"/>
          <w:lang w:eastAsia="zh-CN"/>
        </w:rPr>
        <w:t>}</w:t>
      </w:r>
    </w:p>
    <w:p w14:paraId="597B3092" w14:textId="77777777" w:rsidR="00EF7031" w:rsidRPr="00FD0425" w:rsidRDefault="00EF7031" w:rsidP="00EF7031">
      <w:pPr>
        <w:pStyle w:val="PL"/>
      </w:pPr>
    </w:p>
    <w:p w14:paraId="6603325E" w14:textId="77777777" w:rsidR="00EF7031" w:rsidRDefault="00EF7031" w:rsidP="00EF7031">
      <w:pPr>
        <w:pStyle w:val="PL"/>
        <w:rPr>
          <w:rFonts w:cs="Courier New"/>
          <w:szCs w:val="16"/>
        </w:rPr>
      </w:pPr>
    </w:p>
    <w:p w14:paraId="23B03E7B" w14:textId="77777777" w:rsidR="00EF7031" w:rsidRPr="00F60149" w:rsidRDefault="00EF7031" w:rsidP="00EF7031">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3B59B19A" w14:textId="77777777" w:rsidR="00EF7031" w:rsidRPr="00F60149" w:rsidRDefault="00EF7031" w:rsidP="00EF7031">
      <w:pPr>
        <w:pStyle w:val="PL"/>
        <w:rPr>
          <w:rFonts w:cs="Courier New"/>
          <w:szCs w:val="16"/>
        </w:rPr>
      </w:pPr>
    </w:p>
    <w:p w14:paraId="7AFF2E45" w14:textId="77777777" w:rsidR="00EF7031" w:rsidRPr="00F60149" w:rsidRDefault="00EF7031" w:rsidP="00EF7031">
      <w:pPr>
        <w:pStyle w:val="PL"/>
        <w:rPr>
          <w:rFonts w:cs="Courier New"/>
          <w:szCs w:val="16"/>
        </w:rPr>
      </w:pPr>
    </w:p>
    <w:p w14:paraId="2A9EF84A" w14:textId="77777777" w:rsidR="00EF7031" w:rsidRPr="00F60149" w:rsidRDefault="00EF7031" w:rsidP="00EF7031">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2FA80607" w14:textId="77777777" w:rsidR="00EF7031" w:rsidRPr="00F60149" w:rsidRDefault="00EF7031" w:rsidP="00EF7031">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5BFBF789" w14:textId="77777777" w:rsidR="00EF7031" w:rsidRPr="00F60149" w:rsidRDefault="00EF7031" w:rsidP="00EF7031">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6C541710" w14:textId="77777777" w:rsidR="00EF7031" w:rsidRPr="00F60149" w:rsidRDefault="00EF7031" w:rsidP="00EF7031">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7105A7E9" w14:textId="77777777" w:rsidR="00EF7031" w:rsidRPr="00F60149" w:rsidRDefault="00EF7031" w:rsidP="00EF7031">
      <w:pPr>
        <w:pStyle w:val="PL"/>
        <w:rPr>
          <w:rFonts w:cs="Courier New"/>
          <w:szCs w:val="16"/>
        </w:rPr>
      </w:pPr>
      <w:r w:rsidRPr="00F60149">
        <w:rPr>
          <w:rFonts w:cs="Courier New"/>
          <w:szCs w:val="16"/>
        </w:rPr>
        <w:t>}</w:t>
      </w:r>
    </w:p>
    <w:p w14:paraId="01079374" w14:textId="77777777" w:rsidR="00EF7031" w:rsidRPr="00F60149" w:rsidRDefault="00EF7031" w:rsidP="00EF7031">
      <w:pPr>
        <w:pStyle w:val="PL"/>
        <w:ind w:left="2000"/>
        <w:rPr>
          <w:rFonts w:cs="Courier New"/>
          <w:szCs w:val="16"/>
        </w:rPr>
      </w:pPr>
    </w:p>
    <w:p w14:paraId="1AB07BB8" w14:textId="77777777" w:rsidR="00EF7031" w:rsidRPr="00F60149" w:rsidRDefault="00EF7031" w:rsidP="00EF7031">
      <w:pPr>
        <w:pStyle w:val="PL"/>
        <w:rPr>
          <w:rFonts w:cs="Courier New"/>
          <w:szCs w:val="16"/>
        </w:rPr>
      </w:pPr>
      <w:r w:rsidRPr="00F60149">
        <w:rPr>
          <w:rFonts w:cs="Courier New"/>
          <w:szCs w:val="16"/>
        </w:rPr>
        <w:t>DUF-Slot-Config-Item-ExtIEs XNAP-PROTOCOL-IES ::= {</w:t>
      </w:r>
    </w:p>
    <w:p w14:paraId="7F870C9F" w14:textId="77777777" w:rsidR="00EF7031" w:rsidRPr="00F60149" w:rsidRDefault="00EF7031" w:rsidP="00EF7031">
      <w:pPr>
        <w:pStyle w:val="PL"/>
        <w:rPr>
          <w:rFonts w:cs="Courier New"/>
          <w:szCs w:val="16"/>
        </w:rPr>
      </w:pPr>
      <w:r w:rsidRPr="00F60149">
        <w:rPr>
          <w:rFonts w:cs="Courier New"/>
          <w:szCs w:val="16"/>
        </w:rPr>
        <w:tab/>
        <w:t>...</w:t>
      </w:r>
    </w:p>
    <w:p w14:paraId="7AFC1FBD" w14:textId="77777777" w:rsidR="00EF7031" w:rsidRPr="00F60149" w:rsidRDefault="00EF7031" w:rsidP="00EF7031">
      <w:pPr>
        <w:pStyle w:val="PL"/>
        <w:rPr>
          <w:rFonts w:cs="Courier New"/>
          <w:szCs w:val="16"/>
        </w:rPr>
      </w:pPr>
      <w:r w:rsidRPr="00F60149">
        <w:rPr>
          <w:rFonts w:cs="Courier New"/>
          <w:szCs w:val="16"/>
        </w:rPr>
        <w:t>}</w:t>
      </w:r>
    </w:p>
    <w:p w14:paraId="355A9484" w14:textId="77777777" w:rsidR="00EF7031" w:rsidRPr="00F60149" w:rsidRDefault="00EF7031" w:rsidP="00EF7031">
      <w:pPr>
        <w:pStyle w:val="PL"/>
        <w:rPr>
          <w:rFonts w:cs="Courier New"/>
          <w:szCs w:val="16"/>
        </w:rPr>
      </w:pPr>
    </w:p>
    <w:p w14:paraId="6F00535B" w14:textId="77777777" w:rsidR="00EF7031" w:rsidRPr="00F60149" w:rsidRDefault="00EF7031" w:rsidP="00EF7031">
      <w:pPr>
        <w:pStyle w:val="PL"/>
        <w:rPr>
          <w:rFonts w:cs="Courier New"/>
          <w:szCs w:val="16"/>
        </w:rPr>
      </w:pPr>
    </w:p>
    <w:p w14:paraId="7A8ACE3B" w14:textId="77777777" w:rsidR="00EF7031" w:rsidRPr="00F60149" w:rsidRDefault="00EF7031" w:rsidP="00EF7031">
      <w:pPr>
        <w:pStyle w:val="PL"/>
        <w:rPr>
          <w:rFonts w:cs="Courier New"/>
          <w:szCs w:val="16"/>
        </w:rPr>
      </w:pPr>
      <w:r w:rsidRPr="00F60149">
        <w:rPr>
          <w:rFonts w:cs="Courier New"/>
          <w:szCs w:val="16"/>
        </w:rPr>
        <w:lastRenderedPageBreak/>
        <w:t>DUFSlotformatIndex ::= INTEGER(0..254)</w:t>
      </w:r>
    </w:p>
    <w:p w14:paraId="3A169728" w14:textId="77777777" w:rsidR="00EF7031" w:rsidRPr="00F60149" w:rsidRDefault="00EF7031" w:rsidP="00EF7031">
      <w:pPr>
        <w:pStyle w:val="PL"/>
        <w:rPr>
          <w:rFonts w:cs="Courier New"/>
          <w:szCs w:val="16"/>
        </w:rPr>
      </w:pPr>
    </w:p>
    <w:p w14:paraId="0FB1BEC3" w14:textId="77777777" w:rsidR="00EF7031" w:rsidRPr="00F60149" w:rsidRDefault="00EF7031" w:rsidP="00EF7031">
      <w:pPr>
        <w:pStyle w:val="PL"/>
        <w:rPr>
          <w:rFonts w:cs="Courier New"/>
          <w:szCs w:val="16"/>
        </w:rPr>
      </w:pPr>
      <w:r w:rsidRPr="00F60149">
        <w:rPr>
          <w:rFonts w:cs="Courier New"/>
          <w:szCs w:val="16"/>
        </w:rPr>
        <w:t>DUFTransmissionPeriodicity ::= ENUMERATED { ms0p5, ms0p625, ms1, ms1p25, ms2, ms2p5, ms5, ms10, ...}</w:t>
      </w:r>
    </w:p>
    <w:p w14:paraId="30F00187" w14:textId="77777777" w:rsidR="00EF7031" w:rsidRDefault="00EF7031" w:rsidP="00EF7031">
      <w:pPr>
        <w:pStyle w:val="PL"/>
      </w:pPr>
    </w:p>
    <w:p w14:paraId="027764D9" w14:textId="77777777" w:rsidR="00EF7031" w:rsidRPr="00F60149" w:rsidRDefault="00EF7031" w:rsidP="00EF7031">
      <w:pPr>
        <w:pStyle w:val="PL"/>
      </w:pPr>
    </w:p>
    <w:p w14:paraId="39649347" w14:textId="77DF3916" w:rsidR="00EF7031" w:rsidRPr="00F60149" w:rsidRDefault="00EF7031" w:rsidP="00EF7031">
      <w:pPr>
        <w:pStyle w:val="PL"/>
        <w:rPr>
          <w:lang w:val="sv-SE" w:eastAsia="sv-SE"/>
        </w:rPr>
      </w:pPr>
      <w:r w:rsidRPr="00F60149">
        <w:rPr>
          <w:lang w:val="sv-SE" w:eastAsia="sv-SE"/>
        </w:rPr>
        <w:t>DU-RX-MT-RX ::= ENUMERATED {supported, not-supported, supported-FDM-required</w:t>
      </w:r>
      <w:ins w:id="180" w:author="Huawei" w:date="2022-04-20T16:10:00Z">
        <w:r w:rsidRPr="00FD0425">
          <w:t>, ...</w:t>
        </w:r>
      </w:ins>
      <w:r w:rsidRPr="00F60149">
        <w:rPr>
          <w:lang w:val="sv-SE" w:eastAsia="sv-SE"/>
        </w:rPr>
        <w:t>}</w:t>
      </w:r>
    </w:p>
    <w:p w14:paraId="6272D858" w14:textId="77777777" w:rsidR="00EF7031" w:rsidRPr="00F60149" w:rsidRDefault="00EF7031" w:rsidP="00EF7031">
      <w:pPr>
        <w:pStyle w:val="PL"/>
        <w:rPr>
          <w:lang w:val="sv-SE" w:eastAsia="sv-SE"/>
        </w:rPr>
      </w:pPr>
    </w:p>
    <w:p w14:paraId="6AE298BC" w14:textId="499DF01C" w:rsidR="00EF7031" w:rsidRPr="00F60149" w:rsidRDefault="00EF7031" w:rsidP="00EF7031">
      <w:pPr>
        <w:pStyle w:val="PL"/>
        <w:rPr>
          <w:lang w:val="sv-SE" w:eastAsia="sv-SE"/>
        </w:rPr>
      </w:pPr>
      <w:r w:rsidRPr="00F60149">
        <w:rPr>
          <w:lang w:val="sv-SE" w:eastAsia="sv-SE"/>
        </w:rPr>
        <w:t>DU-TX-MT-TX ::= ENUMERATED {supported, not-supported, supported-FDM-required</w:t>
      </w:r>
      <w:ins w:id="181" w:author="Huawei" w:date="2022-04-20T16:10:00Z">
        <w:r w:rsidRPr="00FD0425">
          <w:t>, ...</w:t>
        </w:r>
      </w:ins>
      <w:r w:rsidRPr="00F60149">
        <w:rPr>
          <w:lang w:val="sv-SE" w:eastAsia="sv-SE"/>
        </w:rPr>
        <w:t>}</w:t>
      </w:r>
    </w:p>
    <w:p w14:paraId="120A4C4D" w14:textId="77777777" w:rsidR="00EF7031" w:rsidRPr="00F60149" w:rsidRDefault="00EF7031" w:rsidP="00EF7031">
      <w:pPr>
        <w:pStyle w:val="PL"/>
        <w:rPr>
          <w:lang w:val="sv-SE" w:eastAsia="sv-SE"/>
        </w:rPr>
      </w:pPr>
    </w:p>
    <w:p w14:paraId="301DDDF2" w14:textId="4B114A66" w:rsidR="00EF7031" w:rsidRPr="00F60149" w:rsidRDefault="00EF7031" w:rsidP="00EF7031">
      <w:pPr>
        <w:pStyle w:val="PL"/>
        <w:rPr>
          <w:lang w:val="sv-SE" w:eastAsia="sv-SE"/>
        </w:rPr>
      </w:pPr>
      <w:r w:rsidRPr="00F60149">
        <w:rPr>
          <w:lang w:val="sv-SE" w:eastAsia="sv-SE"/>
        </w:rPr>
        <w:t>DU-RX-MT-TX ::= ENUMERATED {supported, not-supported, supported-FDM-required</w:t>
      </w:r>
      <w:ins w:id="182" w:author="Huawei" w:date="2022-04-20T16:10:00Z">
        <w:r w:rsidRPr="00FD0425">
          <w:t>, ...</w:t>
        </w:r>
      </w:ins>
      <w:r w:rsidRPr="00F60149">
        <w:rPr>
          <w:lang w:val="sv-SE" w:eastAsia="sv-SE"/>
        </w:rPr>
        <w:t>}</w:t>
      </w:r>
    </w:p>
    <w:p w14:paraId="04D85AB2" w14:textId="77777777" w:rsidR="00EF7031" w:rsidRPr="00F60149" w:rsidRDefault="00EF7031" w:rsidP="00EF7031">
      <w:pPr>
        <w:pStyle w:val="PL"/>
        <w:rPr>
          <w:lang w:val="sv-SE" w:eastAsia="sv-SE"/>
        </w:rPr>
      </w:pPr>
    </w:p>
    <w:p w14:paraId="7B1C009A" w14:textId="715FF7EE" w:rsidR="00EF7031" w:rsidRPr="00F60149" w:rsidRDefault="00EF7031" w:rsidP="00EF7031">
      <w:pPr>
        <w:pStyle w:val="PL"/>
        <w:rPr>
          <w:rFonts w:eastAsia="Malgun Gothic"/>
        </w:rPr>
      </w:pPr>
      <w:r w:rsidRPr="00F60149">
        <w:rPr>
          <w:lang w:val="sv-SE" w:eastAsia="sv-SE"/>
        </w:rPr>
        <w:t>DU-TX-MT-RX ::= ENUMERATED {supported, not-supported, supported-FDM-required</w:t>
      </w:r>
      <w:ins w:id="183" w:author="Huawei" w:date="2022-04-20T16:10:00Z">
        <w:r w:rsidRPr="00FD0425">
          <w:t>, ...</w:t>
        </w:r>
      </w:ins>
      <w:r w:rsidRPr="00F60149">
        <w:rPr>
          <w:lang w:val="sv-SE" w:eastAsia="sv-SE"/>
        </w:rPr>
        <w:t>}</w:t>
      </w:r>
    </w:p>
    <w:p w14:paraId="7C501F02" w14:textId="77777777" w:rsidR="00EF7031" w:rsidRDefault="00EF7031" w:rsidP="00EF7031">
      <w:pPr>
        <w:pStyle w:val="PL"/>
      </w:pPr>
    </w:p>
    <w:p w14:paraId="28C294BA" w14:textId="77777777" w:rsidR="00EF7031" w:rsidRPr="006E4D92" w:rsidRDefault="00EF7031" w:rsidP="00EF7031">
      <w:pPr>
        <w:pStyle w:val="PL"/>
      </w:pPr>
    </w:p>
    <w:p w14:paraId="4BD066EE" w14:textId="77777777" w:rsidR="00EF7031" w:rsidRPr="00FD0425" w:rsidRDefault="00EF7031" w:rsidP="00EF7031">
      <w:pPr>
        <w:pStyle w:val="PL"/>
      </w:pPr>
    </w:p>
    <w:p w14:paraId="15099D9E" w14:textId="77777777" w:rsidR="00EF7031" w:rsidRPr="00FD0425" w:rsidRDefault="00EF7031" w:rsidP="00EF7031">
      <w:pPr>
        <w:pStyle w:val="PL"/>
      </w:pPr>
      <w:r w:rsidRPr="00FD0425">
        <w:t>DuplicationActivation ::= ENUMERATED {active, inactive, ...}</w:t>
      </w:r>
    </w:p>
    <w:bookmarkEnd w:id="174"/>
    <w:p w14:paraId="240B8B2E" w14:textId="3AD4E52A" w:rsidR="00EF7031" w:rsidRDefault="00EF7031" w:rsidP="003B7728">
      <w:pPr>
        <w:jc w:val="center"/>
        <w:rPr>
          <w:color w:val="FF0000"/>
          <w:highlight w:val="yellow"/>
          <w:lang w:eastAsia="zh-CN"/>
        </w:rPr>
      </w:pPr>
    </w:p>
    <w:p w14:paraId="01E9CCB0" w14:textId="77777777" w:rsidR="00DB23FF" w:rsidRPr="00AC57C8" w:rsidRDefault="00DB23FF" w:rsidP="00DB23FF">
      <w:pPr>
        <w:jc w:val="center"/>
        <w:rPr>
          <w:color w:val="FF0000"/>
          <w:highlight w:val="yellow"/>
          <w:lang w:eastAsia="zh-CN"/>
        </w:rPr>
      </w:pPr>
      <w:r w:rsidRPr="00AC57C8">
        <w:rPr>
          <w:rFonts w:hint="eastAsia"/>
          <w:color w:val="FF0000"/>
          <w:highlight w:val="yellow"/>
          <w:lang w:eastAsia="zh-CN"/>
        </w:rPr>
        <w:t>&gt;</w:t>
      </w:r>
      <w:r w:rsidRPr="00AC57C8">
        <w:rPr>
          <w:color w:val="FF0000"/>
          <w:highlight w:val="yellow"/>
          <w:lang w:eastAsia="zh-CN"/>
        </w:rPr>
        <w:t>&gt;&gt;&gt;&gt;&gt;&gt;&gt;&gt;&gt;&gt;&gt;&gt;unchanged parts are skipped&lt;&lt;&lt;&lt;&lt;&lt;&lt;&lt;&lt;&lt;&lt;&lt;&lt;</w:t>
      </w:r>
    </w:p>
    <w:p w14:paraId="13E261CB" w14:textId="77777777" w:rsidR="00DB23FF" w:rsidRPr="00FD0425" w:rsidRDefault="00DB23FF" w:rsidP="00DB23FF">
      <w:pPr>
        <w:pStyle w:val="PL"/>
      </w:pPr>
    </w:p>
    <w:p w14:paraId="6ECE6044" w14:textId="77777777" w:rsidR="00DB23FF" w:rsidRPr="00FD0425" w:rsidRDefault="00DB23FF" w:rsidP="00DB23FF">
      <w:pPr>
        <w:pStyle w:val="PL"/>
        <w:outlineLvl w:val="3"/>
      </w:pPr>
      <w:r w:rsidRPr="00FD0425">
        <w:t>-- F</w:t>
      </w:r>
    </w:p>
    <w:p w14:paraId="7E500164" w14:textId="77777777" w:rsidR="00DB23FF" w:rsidRDefault="00DB23FF" w:rsidP="00DB23FF">
      <w:pPr>
        <w:pStyle w:val="PL"/>
      </w:pPr>
    </w:p>
    <w:p w14:paraId="5E5260B9" w14:textId="77777777" w:rsidR="00DB23FF" w:rsidRPr="00F60149" w:rsidRDefault="00DB23FF" w:rsidP="00DB23FF">
      <w:pPr>
        <w:pStyle w:val="PL"/>
        <w:rPr>
          <w:rFonts w:cs="Courier New"/>
          <w:szCs w:val="16"/>
        </w:rPr>
      </w:pPr>
      <w:r w:rsidRPr="00F60149">
        <w:rPr>
          <w:rFonts w:cs="Courier New"/>
          <w:szCs w:val="16"/>
        </w:rPr>
        <w:t>F1CTrafficContainer ::= OCTET STRING</w:t>
      </w:r>
    </w:p>
    <w:p w14:paraId="19557BBE" w14:textId="77777777" w:rsidR="00DB23FF" w:rsidRPr="00F60149" w:rsidRDefault="00DB23FF" w:rsidP="00DB23FF">
      <w:pPr>
        <w:pStyle w:val="PL"/>
        <w:rPr>
          <w:rFonts w:cs="Courier New"/>
          <w:szCs w:val="16"/>
        </w:rPr>
      </w:pPr>
    </w:p>
    <w:p w14:paraId="7F78D607" w14:textId="77777777" w:rsidR="00DB23FF" w:rsidRPr="00F60149" w:rsidRDefault="00DB23FF" w:rsidP="00DB23FF">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59B7B89D" w14:textId="77777777" w:rsidR="00DB23FF" w:rsidRPr="00F60149" w:rsidRDefault="00DB23FF" w:rsidP="00DB23FF">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7832326D" w14:textId="77777777" w:rsidR="00DB23FF" w:rsidRPr="00F60149" w:rsidRDefault="00DB23FF" w:rsidP="00DB23FF">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38C5862B" w14:textId="77777777" w:rsidR="00DB23FF" w:rsidRPr="00F60149" w:rsidRDefault="00DB23FF" w:rsidP="00DB23FF">
      <w:pPr>
        <w:pStyle w:val="PL"/>
        <w:rPr>
          <w:rFonts w:cs="Courier New"/>
          <w:szCs w:val="16"/>
        </w:rPr>
      </w:pPr>
      <w:r w:rsidRPr="00F60149">
        <w:rPr>
          <w:rFonts w:cs="Courier New"/>
          <w:szCs w:val="16"/>
        </w:rPr>
        <w:tab/>
        <w:t>...</w:t>
      </w:r>
    </w:p>
    <w:p w14:paraId="0CB90228" w14:textId="77777777" w:rsidR="00DB23FF" w:rsidRPr="00F60149" w:rsidRDefault="00DB23FF" w:rsidP="00DB23FF">
      <w:pPr>
        <w:pStyle w:val="PL"/>
        <w:rPr>
          <w:rFonts w:cs="Courier New"/>
          <w:szCs w:val="16"/>
        </w:rPr>
      </w:pPr>
      <w:r w:rsidRPr="00F60149">
        <w:rPr>
          <w:rFonts w:cs="Courier New"/>
          <w:szCs w:val="16"/>
        </w:rPr>
        <w:t>}</w:t>
      </w:r>
    </w:p>
    <w:p w14:paraId="3094668A" w14:textId="77777777" w:rsidR="00DB23FF" w:rsidRPr="00F60149" w:rsidRDefault="00DB23FF" w:rsidP="00DB23FF">
      <w:pPr>
        <w:pStyle w:val="PL"/>
        <w:rPr>
          <w:rFonts w:cs="Courier New"/>
          <w:szCs w:val="16"/>
        </w:rPr>
      </w:pPr>
    </w:p>
    <w:p w14:paraId="482E83D7" w14:textId="77777777" w:rsidR="00DB23FF" w:rsidRPr="00F60149" w:rsidRDefault="00DB23FF" w:rsidP="00DB23FF">
      <w:pPr>
        <w:pStyle w:val="PL"/>
        <w:rPr>
          <w:rFonts w:cs="Courier New"/>
          <w:szCs w:val="16"/>
        </w:rPr>
      </w:pPr>
      <w:r w:rsidRPr="00F60149">
        <w:rPr>
          <w:rFonts w:cs="Courier New"/>
          <w:szCs w:val="16"/>
        </w:rPr>
        <w:t>F1-TerminatingTopologyBHInformation-ExtIEs XNAP-PROTOCOL-EXTENSION ::= {</w:t>
      </w:r>
    </w:p>
    <w:p w14:paraId="3B84A26D" w14:textId="77777777" w:rsidR="00DB23FF" w:rsidRPr="00F60149" w:rsidRDefault="00DB23FF" w:rsidP="00DB23FF">
      <w:pPr>
        <w:pStyle w:val="PL"/>
        <w:rPr>
          <w:rFonts w:cs="Courier New"/>
          <w:szCs w:val="16"/>
        </w:rPr>
      </w:pPr>
      <w:r w:rsidRPr="00F60149">
        <w:rPr>
          <w:rFonts w:cs="Courier New"/>
          <w:szCs w:val="16"/>
        </w:rPr>
        <w:tab/>
        <w:t>...</w:t>
      </w:r>
    </w:p>
    <w:p w14:paraId="6A5808D6" w14:textId="77777777" w:rsidR="00DB23FF" w:rsidRPr="00F60149" w:rsidRDefault="00DB23FF" w:rsidP="00DB23FF">
      <w:pPr>
        <w:pStyle w:val="PL"/>
        <w:rPr>
          <w:rFonts w:cs="Courier New"/>
          <w:szCs w:val="16"/>
        </w:rPr>
      </w:pPr>
      <w:r w:rsidRPr="00F60149">
        <w:rPr>
          <w:rFonts w:cs="Courier New"/>
          <w:szCs w:val="16"/>
        </w:rPr>
        <w:t>}</w:t>
      </w:r>
    </w:p>
    <w:p w14:paraId="4E57E065" w14:textId="77777777" w:rsidR="00DB23FF" w:rsidRPr="00F60149" w:rsidRDefault="00DB23FF" w:rsidP="00DB23FF">
      <w:pPr>
        <w:pStyle w:val="PL"/>
        <w:rPr>
          <w:rFonts w:cs="Courier New"/>
          <w:szCs w:val="16"/>
        </w:rPr>
      </w:pPr>
    </w:p>
    <w:p w14:paraId="1C4856B0" w14:textId="77777777" w:rsidR="00DB23FF" w:rsidRPr="00F60149" w:rsidRDefault="00DB23FF" w:rsidP="00DB23FF">
      <w:pPr>
        <w:pStyle w:val="PL"/>
        <w:rPr>
          <w:rFonts w:cs="Courier New"/>
          <w:szCs w:val="16"/>
        </w:rPr>
      </w:pPr>
      <w:r w:rsidRPr="00F60149">
        <w:rPr>
          <w:rFonts w:cs="Courier New"/>
          <w:szCs w:val="16"/>
        </w:rPr>
        <w:t>F1TerminatingBHInformation-List ::= SEQUENCE (SIZE(1..maxnoofBHInfo)) OF F1TerminatingBHInformation-Item</w:t>
      </w:r>
    </w:p>
    <w:p w14:paraId="1E32692B" w14:textId="77777777" w:rsidR="00DB23FF" w:rsidRPr="00F60149" w:rsidRDefault="00DB23FF" w:rsidP="00DB23FF">
      <w:pPr>
        <w:pStyle w:val="PL"/>
        <w:rPr>
          <w:rFonts w:cs="Courier New"/>
          <w:szCs w:val="16"/>
        </w:rPr>
      </w:pPr>
    </w:p>
    <w:p w14:paraId="0EF95830" w14:textId="77777777" w:rsidR="00DB23FF" w:rsidRPr="00F60149" w:rsidRDefault="00DB23FF" w:rsidP="00DB23FF">
      <w:pPr>
        <w:pStyle w:val="PL"/>
        <w:rPr>
          <w:rFonts w:cs="Courier New"/>
          <w:szCs w:val="16"/>
        </w:rPr>
      </w:pPr>
      <w:r w:rsidRPr="00F60149">
        <w:rPr>
          <w:rFonts w:cs="Courier New"/>
          <w:szCs w:val="16"/>
        </w:rPr>
        <w:t>F1TerminatingBHInformation-Item ::= SEQUENCE {</w:t>
      </w:r>
    </w:p>
    <w:p w14:paraId="0EB8DA72" w14:textId="77777777" w:rsidR="00DB23FF" w:rsidRPr="00F60149" w:rsidRDefault="00DB23FF" w:rsidP="00DB23FF">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t>BHInfoIndex,</w:t>
      </w:r>
    </w:p>
    <w:p w14:paraId="64A0F2F2" w14:textId="77777777" w:rsidR="00DB23FF" w:rsidRPr="00F60149" w:rsidRDefault="00DB23FF" w:rsidP="00DB23FF">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t>IABTNLAddress,</w:t>
      </w:r>
    </w:p>
    <w:p w14:paraId="0D951C36" w14:textId="77777777" w:rsidR="00DB23FF" w:rsidRPr="00F60149" w:rsidRDefault="00DB23FF" w:rsidP="00DB23FF">
      <w:pPr>
        <w:pStyle w:val="PL"/>
        <w:tabs>
          <w:tab w:val="clear" w:pos="2688"/>
        </w:tabs>
        <w:rPr>
          <w:rFonts w:cs="Courier New"/>
          <w:szCs w:val="16"/>
        </w:rPr>
      </w:pPr>
      <w:r w:rsidRPr="00F60149">
        <w:rPr>
          <w:rFonts w:cs="Courier New"/>
          <w:szCs w:val="16"/>
        </w:rPr>
        <w:tab/>
        <w:t>dlF1TermBHInfo</w:t>
      </w:r>
      <w:r w:rsidRPr="00F60149">
        <w:rPr>
          <w:rFonts w:cs="Courier New"/>
          <w:szCs w:val="16"/>
        </w:rPr>
        <w:tab/>
      </w:r>
      <w:r w:rsidRPr="00F60149">
        <w:rPr>
          <w:rFonts w:cs="Courier New"/>
          <w:szCs w:val="16"/>
        </w:rPr>
        <w:tab/>
        <w:t>DLF1Term-BHInfo</w:t>
      </w:r>
      <w:r w:rsidRPr="00F60149">
        <w:rPr>
          <w:rFonts w:cs="Courier New"/>
          <w:szCs w:val="16"/>
        </w:rPr>
        <w:tab/>
      </w:r>
      <w:r w:rsidRPr="00F60149">
        <w:rPr>
          <w:rFonts w:cs="Courier New"/>
          <w:szCs w:val="16"/>
        </w:rPr>
        <w:tab/>
        <w:t>OPTIONAL,</w:t>
      </w:r>
    </w:p>
    <w:p w14:paraId="2C68057B" w14:textId="77777777" w:rsidR="00DB23FF" w:rsidRPr="00F60149" w:rsidRDefault="00DB23FF" w:rsidP="00DB23FF">
      <w:pPr>
        <w:pStyle w:val="PL"/>
        <w:tabs>
          <w:tab w:val="clear" w:pos="2688"/>
        </w:tabs>
        <w:rPr>
          <w:rFonts w:cs="Courier New"/>
          <w:szCs w:val="16"/>
        </w:rPr>
      </w:pPr>
      <w:r w:rsidRPr="00F60149">
        <w:rPr>
          <w:rFonts w:cs="Courier New"/>
          <w:szCs w:val="16"/>
        </w:rPr>
        <w:tab/>
        <w:t>ulF1TermBHInfo</w:t>
      </w:r>
      <w:r w:rsidRPr="00F60149">
        <w:rPr>
          <w:rFonts w:cs="Courier New"/>
          <w:szCs w:val="16"/>
        </w:rPr>
        <w:tab/>
      </w:r>
      <w:r w:rsidRPr="00F60149">
        <w:rPr>
          <w:rFonts w:cs="Courier New"/>
          <w:szCs w:val="16"/>
        </w:rPr>
        <w:tab/>
        <w:t>ULF1Term-BHInfo</w:t>
      </w:r>
      <w:r w:rsidRPr="00F60149">
        <w:rPr>
          <w:rFonts w:cs="Courier New"/>
          <w:szCs w:val="16"/>
        </w:rPr>
        <w:tab/>
      </w:r>
      <w:r w:rsidRPr="00F60149">
        <w:rPr>
          <w:rFonts w:cs="Courier New"/>
          <w:szCs w:val="16"/>
        </w:rPr>
        <w:tab/>
        <w:t>OPTIONAL,</w:t>
      </w:r>
    </w:p>
    <w:p w14:paraId="2DA70C90" w14:textId="77777777" w:rsidR="00DB23FF" w:rsidRPr="00F60149" w:rsidRDefault="00DB23FF" w:rsidP="00DB23FF">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7C99B1B9" w14:textId="77777777" w:rsidR="00DB23FF" w:rsidRPr="00F60149" w:rsidRDefault="00DB23FF" w:rsidP="00DB23FF">
      <w:pPr>
        <w:pStyle w:val="PL"/>
        <w:rPr>
          <w:rFonts w:cs="Courier New"/>
          <w:szCs w:val="16"/>
        </w:rPr>
      </w:pPr>
      <w:r w:rsidRPr="00F60149">
        <w:rPr>
          <w:rFonts w:cs="Courier New"/>
          <w:szCs w:val="16"/>
        </w:rPr>
        <w:tab/>
        <w:t>...</w:t>
      </w:r>
    </w:p>
    <w:p w14:paraId="2F43F600" w14:textId="77777777" w:rsidR="00DB23FF" w:rsidRPr="00F60149" w:rsidRDefault="00DB23FF" w:rsidP="00DB23FF">
      <w:pPr>
        <w:pStyle w:val="PL"/>
        <w:rPr>
          <w:rFonts w:cs="Courier New"/>
          <w:szCs w:val="16"/>
        </w:rPr>
      </w:pPr>
      <w:r w:rsidRPr="00F60149">
        <w:rPr>
          <w:rFonts w:cs="Courier New"/>
          <w:szCs w:val="16"/>
        </w:rPr>
        <w:t>}</w:t>
      </w:r>
    </w:p>
    <w:p w14:paraId="5D413823" w14:textId="77777777" w:rsidR="00DB23FF" w:rsidRPr="00F60149" w:rsidRDefault="00DB23FF" w:rsidP="00DB23FF">
      <w:pPr>
        <w:pStyle w:val="PL"/>
        <w:rPr>
          <w:rFonts w:cs="Courier New"/>
          <w:szCs w:val="16"/>
        </w:rPr>
      </w:pPr>
    </w:p>
    <w:p w14:paraId="2A138443" w14:textId="77777777" w:rsidR="00DB23FF" w:rsidRPr="00F60149" w:rsidRDefault="00DB23FF" w:rsidP="00DB23FF">
      <w:pPr>
        <w:pStyle w:val="PL"/>
        <w:rPr>
          <w:rFonts w:cs="Courier New"/>
          <w:szCs w:val="16"/>
        </w:rPr>
      </w:pPr>
      <w:r w:rsidRPr="00F60149">
        <w:rPr>
          <w:rFonts w:cs="Courier New"/>
          <w:szCs w:val="16"/>
        </w:rPr>
        <w:t>F1TerminatingBHInformation-Item-ExtIEs XNAP-PROTOCOL-EXTENSION ::= {</w:t>
      </w:r>
    </w:p>
    <w:p w14:paraId="49C5C73F" w14:textId="77777777" w:rsidR="00DB23FF" w:rsidRPr="00F60149" w:rsidRDefault="00DB23FF" w:rsidP="00DB23FF">
      <w:pPr>
        <w:pStyle w:val="PL"/>
        <w:rPr>
          <w:rFonts w:cs="Courier New"/>
          <w:szCs w:val="16"/>
        </w:rPr>
      </w:pPr>
      <w:r w:rsidRPr="00F60149">
        <w:rPr>
          <w:rFonts w:cs="Courier New"/>
          <w:szCs w:val="16"/>
        </w:rPr>
        <w:tab/>
        <w:t>...</w:t>
      </w:r>
    </w:p>
    <w:p w14:paraId="43798B9C" w14:textId="77777777" w:rsidR="00DB23FF" w:rsidRDefault="00DB23FF" w:rsidP="00DB23FF">
      <w:pPr>
        <w:pStyle w:val="PL"/>
        <w:rPr>
          <w:rFonts w:cs="Courier New"/>
          <w:szCs w:val="16"/>
        </w:rPr>
      </w:pPr>
      <w:r w:rsidRPr="00F60149">
        <w:rPr>
          <w:rFonts w:cs="Courier New"/>
          <w:szCs w:val="16"/>
        </w:rPr>
        <w:t>}</w:t>
      </w:r>
    </w:p>
    <w:p w14:paraId="28EDC3B4" w14:textId="77777777" w:rsidR="00DB23FF" w:rsidRDefault="00DB23FF" w:rsidP="00DB23FF">
      <w:pPr>
        <w:pStyle w:val="PL"/>
        <w:rPr>
          <w:rFonts w:cs="Courier New"/>
          <w:noProof w:val="0"/>
          <w:snapToGrid w:val="0"/>
          <w:szCs w:val="16"/>
          <w:lang w:eastAsia="zh-CN"/>
        </w:rPr>
      </w:pPr>
    </w:p>
    <w:p w14:paraId="447996AC" w14:textId="77777777" w:rsidR="00DB23FF" w:rsidRPr="00F60149" w:rsidRDefault="00DB23FF" w:rsidP="00DB23FF">
      <w:pPr>
        <w:pStyle w:val="PL"/>
        <w:rPr>
          <w:rFonts w:cs="Courier New"/>
          <w:noProof w:val="0"/>
          <w:snapToGrid w:val="0"/>
          <w:szCs w:val="16"/>
          <w:lang w:eastAsia="zh-CN"/>
        </w:rPr>
      </w:pPr>
    </w:p>
    <w:p w14:paraId="07962CDD" w14:textId="77777777" w:rsidR="00DB23FF" w:rsidRDefault="00DB23FF" w:rsidP="00DB23FF">
      <w:pPr>
        <w:pStyle w:val="PL"/>
      </w:pPr>
      <w:r>
        <w:t>FiveGCMobilityRestrictionListContainer ::= OCTET STRING</w:t>
      </w:r>
    </w:p>
    <w:p w14:paraId="2743CEBD" w14:textId="77777777" w:rsidR="00DB23FF" w:rsidRDefault="00DB23FF" w:rsidP="00DB23FF">
      <w:pPr>
        <w:pStyle w:val="PL"/>
      </w:pPr>
      <w:r>
        <w:lastRenderedPageBreak/>
        <w:t>-- This octets of the OCTET STRING contain the Mobility Restriction List IE as specified in TS 38.413 [5]. --</w:t>
      </w:r>
    </w:p>
    <w:p w14:paraId="6F5EE1D4" w14:textId="77777777" w:rsidR="00DB23FF" w:rsidRPr="00FD0425" w:rsidRDefault="00DB23FF" w:rsidP="00DB23FF">
      <w:pPr>
        <w:pStyle w:val="PL"/>
      </w:pPr>
    </w:p>
    <w:p w14:paraId="260A728F" w14:textId="77777777" w:rsidR="00DB23FF" w:rsidRPr="00F64638" w:rsidRDefault="00DB23FF" w:rsidP="00DB23FF">
      <w:pPr>
        <w:pStyle w:val="PL"/>
        <w:rPr>
          <w:snapToGrid w:val="0"/>
        </w:rPr>
      </w:pPr>
      <w:r w:rsidRPr="00631FE8">
        <w:rPr>
          <w:snapToGrid w:val="0"/>
          <w:lang w:eastAsia="zh-CN"/>
        </w:rPr>
        <w:t>FiveG</w:t>
      </w:r>
      <w:r w:rsidRPr="00F64638">
        <w:rPr>
          <w:snapToGrid w:val="0"/>
        </w:rPr>
        <w:t>ProSeAuthorized ::= SEQUENCE {</w:t>
      </w:r>
    </w:p>
    <w:p w14:paraId="79D9AB31" w14:textId="77777777" w:rsidR="00DB23FF" w:rsidRPr="00F64638" w:rsidRDefault="00DB23FF" w:rsidP="00DB23FF">
      <w:pPr>
        <w:pStyle w:val="PL"/>
        <w:rPr>
          <w:snapToGrid w:val="0"/>
        </w:rPr>
      </w:pPr>
      <w:r w:rsidRPr="00F64638">
        <w:rPr>
          <w:snapToGrid w:val="0"/>
        </w:rPr>
        <w:tab/>
      </w:r>
      <w:r>
        <w:rPr>
          <w:snapToGrid w:val="0"/>
        </w:rPr>
        <w:t>f</w:t>
      </w:r>
      <w:r w:rsidRPr="00631FE8">
        <w:rPr>
          <w:snapToGrid w:val="0"/>
        </w:rPr>
        <w:t>iveG</w:t>
      </w:r>
      <w:r>
        <w:rPr>
          <w:snapToGrid w:val="0"/>
        </w:rPr>
        <w:t>p</w:t>
      </w:r>
      <w:r w:rsidRPr="00F64638">
        <w:rPr>
          <w:snapToGrid w:val="0"/>
        </w:rPr>
        <w:t>roSeDirectDiscovery</w:t>
      </w:r>
      <w:r w:rsidRPr="00F64638">
        <w:rPr>
          <w:snapToGrid w:val="0"/>
        </w:rPr>
        <w:tab/>
      </w:r>
      <w:r w:rsidRPr="00F64638">
        <w:rPr>
          <w:snapToGrid w:val="0"/>
        </w:rPr>
        <w:tab/>
      </w:r>
      <w:r w:rsidRPr="00F64638">
        <w:rPr>
          <w:snapToGrid w:val="0"/>
        </w:rPr>
        <w:tab/>
      </w:r>
      <w:r w:rsidRPr="00F64638">
        <w:rPr>
          <w:snapToGrid w:val="0"/>
        </w:rPr>
        <w:tab/>
      </w:r>
      <w:r>
        <w:rPr>
          <w:snapToGrid w:val="0"/>
        </w:rPr>
        <w:tab/>
      </w:r>
      <w:r w:rsidRPr="00631FE8">
        <w:rPr>
          <w:snapToGrid w:val="0"/>
        </w:rPr>
        <w:t>FiveG</w:t>
      </w:r>
      <w:r w:rsidRPr="00F64638">
        <w:rPr>
          <w:snapToGrid w:val="0"/>
        </w:rPr>
        <w:t>ProSeDirectDiscovery</w:t>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t>OPTIONAL,</w:t>
      </w:r>
    </w:p>
    <w:p w14:paraId="2E896F70" w14:textId="77777777" w:rsidR="00DB23FF" w:rsidRPr="00F64638" w:rsidRDefault="00DB23FF" w:rsidP="00DB23FF">
      <w:pPr>
        <w:pStyle w:val="PL"/>
        <w:rPr>
          <w:snapToGrid w:val="0"/>
        </w:rPr>
      </w:pPr>
      <w:r w:rsidRPr="00F64638">
        <w:rPr>
          <w:snapToGrid w:val="0"/>
        </w:rPr>
        <w:tab/>
      </w:r>
      <w:r w:rsidRPr="00631FE8">
        <w:rPr>
          <w:snapToGrid w:val="0"/>
        </w:rPr>
        <w:t>fiveG</w:t>
      </w:r>
      <w:r w:rsidRPr="00F64638">
        <w:rPr>
          <w:snapToGrid w:val="0"/>
        </w:rPr>
        <w:t>proSeDirectCommunication</w:t>
      </w:r>
      <w:r w:rsidRPr="00F64638">
        <w:rPr>
          <w:snapToGrid w:val="0"/>
        </w:rPr>
        <w:tab/>
      </w:r>
      <w:r w:rsidRPr="00F64638">
        <w:rPr>
          <w:snapToGrid w:val="0"/>
        </w:rPr>
        <w:tab/>
      </w:r>
      <w:r w:rsidRPr="00F64638">
        <w:rPr>
          <w:snapToGrid w:val="0"/>
        </w:rPr>
        <w:tab/>
      </w:r>
      <w:r>
        <w:rPr>
          <w:snapToGrid w:val="0"/>
        </w:rPr>
        <w:tab/>
      </w:r>
      <w:r w:rsidRPr="00631FE8">
        <w:rPr>
          <w:snapToGrid w:val="0"/>
        </w:rPr>
        <w:t>FiveG</w:t>
      </w:r>
      <w:r w:rsidRPr="00F64638">
        <w:rPr>
          <w:snapToGrid w:val="0"/>
        </w:rPr>
        <w:t>ProSeDirectCommunication</w:t>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t>OPTIONAL,</w:t>
      </w:r>
    </w:p>
    <w:p w14:paraId="6984E03F" w14:textId="77777777" w:rsidR="00DB23FF" w:rsidRPr="00F64638" w:rsidRDefault="00DB23FF" w:rsidP="00DB23FF">
      <w:pPr>
        <w:pStyle w:val="PL"/>
        <w:rPr>
          <w:snapToGrid w:val="0"/>
        </w:rPr>
      </w:pPr>
      <w:r w:rsidRPr="00F64638">
        <w:rPr>
          <w:snapToGrid w:val="0"/>
        </w:rPr>
        <w:tab/>
      </w:r>
      <w:r w:rsidRPr="00631FE8">
        <w:rPr>
          <w:snapToGrid w:val="0"/>
        </w:rPr>
        <w:t>fiveG</w:t>
      </w:r>
      <w:r w:rsidRPr="00F64638">
        <w:rPr>
          <w:snapToGrid w:val="0"/>
        </w:rPr>
        <w:t>nrProSeLayer2UEtoNetworkRelay</w:t>
      </w:r>
      <w:r>
        <w:rPr>
          <w:snapToGrid w:val="0"/>
        </w:rPr>
        <w:tab/>
      </w:r>
      <w:r>
        <w:rPr>
          <w:snapToGrid w:val="0"/>
        </w:rPr>
        <w:tab/>
      </w:r>
      <w:r w:rsidRPr="00631FE8">
        <w:rPr>
          <w:snapToGrid w:val="0"/>
        </w:rPr>
        <w:t>FiveG</w:t>
      </w:r>
      <w:r w:rsidRPr="00F64638">
        <w:rPr>
          <w:snapToGrid w:val="0"/>
        </w:rPr>
        <w:t>ProSeLayer2UEtoNetworkRelay</w:t>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t>OPTIONAL,</w:t>
      </w:r>
    </w:p>
    <w:p w14:paraId="299BB272" w14:textId="77777777" w:rsidR="00DB23FF" w:rsidRPr="00F64638" w:rsidRDefault="00DB23FF" w:rsidP="00DB23FF">
      <w:pPr>
        <w:pStyle w:val="PL"/>
        <w:rPr>
          <w:snapToGrid w:val="0"/>
        </w:rPr>
      </w:pPr>
      <w:r w:rsidRPr="00F64638">
        <w:rPr>
          <w:snapToGrid w:val="0"/>
        </w:rPr>
        <w:tab/>
      </w:r>
      <w:r w:rsidRPr="00631FE8">
        <w:rPr>
          <w:snapToGrid w:val="0"/>
        </w:rPr>
        <w:t>fiveG</w:t>
      </w:r>
      <w:r w:rsidRPr="00F64638">
        <w:rPr>
          <w:snapToGrid w:val="0"/>
        </w:rPr>
        <w:t>nrProSeLayer3UEtoNetworkRelay</w:t>
      </w:r>
      <w:r>
        <w:rPr>
          <w:snapToGrid w:val="0"/>
        </w:rPr>
        <w:tab/>
      </w:r>
      <w:r w:rsidRPr="00F64638">
        <w:rPr>
          <w:snapToGrid w:val="0"/>
        </w:rPr>
        <w:tab/>
      </w:r>
      <w:r w:rsidRPr="00F64638">
        <w:rPr>
          <w:snapToGrid w:val="0"/>
        </w:rPr>
        <w:tab/>
      </w:r>
      <w:r w:rsidRPr="00631FE8">
        <w:rPr>
          <w:snapToGrid w:val="0"/>
        </w:rPr>
        <w:t>FiveG</w:t>
      </w:r>
      <w:r w:rsidRPr="00F64638">
        <w:rPr>
          <w:snapToGrid w:val="0"/>
        </w:rPr>
        <w:t>ProSeLayer3UEtoNetworkRelay</w:t>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t>OPTIONAL,</w:t>
      </w:r>
    </w:p>
    <w:p w14:paraId="551985EC" w14:textId="77777777" w:rsidR="00DB23FF" w:rsidRPr="00F64638" w:rsidRDefault="00DB23FF" w:rsidP="00DB23FF">
      <w:pPr>
        <w:pStyle w:val="PL"/>
        <w:rPr>
          <w:rFonts w:eastAsia="Malgun Gothic"/>
          <w:snapToGrid w:val="0"/>
        </w:rPr>
      </w:pPr>
      <w:r w:rsidRPr="00F64638">
        <w:rPr>
          <w:snapToGrid w:val="0"/>
        </w:rPr>
        <w:tab/>
      </w:r>
      <w:r w:rsidRPr="00631FE8">
        <w:rPr>
          <w:snapToGrid w:val="0"/>
        </w:rPr>
        <w:t>fiveG</w:t>
      </w:r>
      <w:r w:rsidRPr="00F64638">
        <w:rPr>
          <w:snapToGrid w:val="0"/>
        </w:rPr>
        <w:t>nrProSeLayer2RemoteUE</w:t>
      </w:r>
      <w:r w:rsidRPr="00F64638">
        <w:rPr>
          <w:snapToGrid w:val="0"/>
        </w:rPr>
        <w:tab/>
      </w:r>
      <w:r w:rsidRPr="00F64638">
        <w:rPr>
          <w:snapToGrid w:val="0"/>
        </w:rPr>
        <w:tab/>
      </w:r>
      <w:r w:rsidRPr="00F64638">
        <w:rPr>
          <w:snapToGrid w:val="0"/>
        </w:rPr>
        <w:tab/>
      </w:r>
      <w:r w:rsidRPr="00F64638">
        <w:rPr>
          <w:snapToGrid w:val="0"/>
        </w:rPr>
        <w:tab/>
      </w:r>
      <w:r>
        <w:rPr>
          <w:snapToGrid w:val="0"/>
        </w:rPr>
        <w:tab/>
      </w:r>
      <w:r w:rsidRPr="00631FE8">
        <w:rPr>
          <w:snapToGrid w:val="0"/>
        </w:rPr>
        <w:t>FiveG</w:t>
      </w:r>
      <w:r w:rsidRPr="00F64638">
        <w:rPr>
          <w:snapToGrid w:val="0"/>
        </w:rPr>
        <w:t>ProSeLayer2RemoteUE</w:t>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t>OPTIONAL,</w:t>
      </w:r>
    </w:p>
    <w:p w14:paraId="4F3385A7" w14:textId="77777777" w:rsidR="00DB23FF" w:rsidRPr="00F64638" w:rsidRDefault="00DB23FF" w:rsidP="00DB23FF">
      <w:pPr>
        <w:pStyle w:val="PL"/>
        <w:rPr>
          <w:snapToGrid w:val="0"/>
        </w:rPr>
      </w:pPr>
      <w:r w:rsidRPr="00F64638">
        <w:rPr>
          <w:snapToGrid w:val="0"/>
        </w:rPr>
        <w:tab/>
        <w:t>iE-Extensions</w:t>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sidRPr="00F64638">
        <w:rPr>
          <w:snapToGrid w:val="0"/>
        </w:rPr>
        <w:tab/>
      </w:r>
      <w:r>
        <w:rPr>
          <w:snapToGrid w:val="0"/>
        </w:rPr>
        <w:tab/>
      </w:r>
      <w:r>
        <w:rPr>
          <w:snapToGrid w:val="0"/>
        </w:rPr>
        <w:tab/>
      </w:r>
      <w:r w:rsidRPr="00F64638">
        <w:rPr>
          <w:snapToGrid w:val="0"/>
        </w:rPr>
        <w:t>ProtocolExtensionContainer { {</w:t>
      </w:r>
      <w:r w:rsidRPr="00631FE8">
        <w:rPr>
          <w:rFonts w:eastAsia="Malgun Gothic"/>
          <w:snapToGrid w:val="0"/>
        </w:rPr>
        <w:t>FiveG</w:t>
      </w:r>
      <w:r w:rsidRPr="00F64638">
        <w:rPr>
          <w:snapToGrid w:val="0"/>
        </w:rPr>
        <w:t>ProSeAuthorized-ExtIEs} }</w:t>
      </w:r>
      <w:r w:rsidRPr="00F64638">
        <w:rPr>
          <w:snapToGrid w:val="0"/>
        </w:rPr>
        <w:tab/>
        <w:t>OPTIONAL,</w:t>
      </w:r>
    </w:p>
    <w:p w14:paraId="069B261F" w14:textId="77777777" w:rsidR="00DB23FF" w:rsidRPr="00F64638" w:rsidRDefault="00DB23FF" w:rsidP="00DB23FF">
      <w:pPr>
        <w:pStyle w:val="PL"/>
        <w:rPr>
          <w:snapToGrid w:val="0"/>
        </w:rPr>
      </w:pPr>
      <w:r w:rsidRPr="00F64638">
        <w:rPr>
          <w:snapToGrid w:val="0"/>
        </w:rPr>
        <w:tab/>
        <w:t>...</w:t>
      </w:r>
    </w:p>
    <w:p w14:paraId="09122D8F" w14:textId="77777777" w:rsidR="00DB23FF" w:rsidRPr="00F64638" w:rsidRDefault="00DB23FF" w:rsidP="00DB23FF">
      <w:pPr>
        <w:pStyle w:val="PL"/>
        <w:rPr>
          <w:snapToGrid w:val="0"/>
        </w:rPr>
      </w:pPr>
      <w:r w:rsidRPr="00F64638">
        <w:rPr>
          <w:snapToGrid w:val="0"/>
        </w:rPr>
        <w:t>}</w:t>
      </w:r>
    </w:p>
    <w:p w14:paraId="196A8691" w14:textId="77777777" w:rsidR="00DB23FF" w:rsidRPr="00F64638" w:rsidRDefault="00DB23FF" w:rsidP="00DB23FF">
      <w:pPr>
        <w:pStyle w:val="PL"/>
        <w:rPr>
          <w:rFonts w:eastAsia="Malgun Gothic"/>
          <w:snapToGrid w:val="0"/>
        </w:rPr>
      </w:pPr>
    </w:p>
    <w:p w14:paraId="26B92452" w14:textId="77777777" w:rsidR="00DB23FF" w:rsidRPr="00F64638" w:rsidRDefault="00DB23FF" w:rsidP="00DB23FF">
      <w:pPr>
        <w:pStyle w:val="PL"/>
        <w:rPr>
          <w:rFonts w:eastAsia="Malgun Gothic"/>
          <w:snapToGrid w:val="0"/>
        </w:rPr>
      </w:pPr>
      <w:r w:rsidRPr="00631FE8">
        <w:rPr>
          <w:rFonts w:eastAsia="Malgun Gothic"/>
          <w:snapToGrid w:val="0"/>
        </w:rPr>
        <w:t>FiveG</w:t>
      </w:r>
      <w:r w:rsidRPr="00F64638">
        <w:rPr>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27B327BF" w14:textId="77777777" w:rsidR="00DB23FF" w:rsidRPr="00F64638" w:rsidRDefault="00DB23FF" w:rsidP="00DB23FF">
      <w:pPr>
        <w:pStyle w:val="PL"/>
        <w:rPr>
          <w:rFonts w:eastAsia="Malgun Gothic"/>
          <w:snapToGrid w:val="0"/>
        </w:rPr>
      </w:pPr>
      <w:r w:rsidRPr="00F64638">
        <w:rPr>
          <w:rFonts w:eastAsia="Malgun Gothic"/>
          <w:snapToGrid w:val="0"/>
        </w:rPr>
        <w:tab/>
        <w:t>...</w:t>
      </w:r>
    </w:p>
    <w:p w14:paraId="1F088894" w14:textId="77777777" w:rsidR="00DB23FF" w:rsidRPr="00F64638" w:rsidRDefault="00DB23FF" w:rsidP="00DB23FF">
      <w:pPr>
        <w:pStyle w:val="PL"/>
        <w:rPr>
          <w:rFonts w:eastAsia="Malgun Gothic"/>
          <w:snapToGrid w:val="0"/>
        </w:rPr>
      </w:pPr>
      <w:r w:rsidRPr="00F64638">
        <w:rPr>
          <w:rFonts w:eastAsia="Malgun Gothic"/>
          <w:snapToGrid w:val="0"/>
        </w:rPr>
        <w:t>}</w:t>
      </w:r>
    </w:p>
    <w:p w14:paraId="256C6677" w14:textId="77777777" w:rsidR="00DB23FF" w:rsidRPr="00F64638" w:rsidRDefault="00DB23FF" w:rsidP="00DB23FF">
      <w:pPr>
        <w:pStyle w:val="PL"/>
        <w:rPr>
          <w:rFonts w:eastAsia="Malgun Gothic"/>
          <w:snapToGrid w:val="0"/>
        </w:rPr>
      </w:pPr>
    </w:p>
    <w:p w14:paraId="4AA3AEC2" w14:textId="77777777" w:rsidR="00DB23FF" w:rsidRPr="00F64638" w:rsidRDefault="00DB23FF" w:rsidP="00DB23FF">
      <w:pPr>
        <w:pStyle w:val="PL"/>
        <w:rPr>
          <w:snapToGrid w:val="0"/>
        </w:rPr>
      </w:pPr>
      <w:r w:rsidRPr="00631FE8">
        <w:rPr>
          <w:snapToGrid w:val="0"/>
        </w:rPr>
        <w:t>FiveG</w:t>
      </w:r>
      <w:r w:rsidRPr="00F64638">
        <w:rPr>
          <w:snapToGrid w:val="0"/>
        </w:rPr>
        <w:t>ProSeDirectDiscovery</w:t>
      </w:r>
      <w:r w:rsidRPr="00F64638">
        <w:rPr>
          <w:rFonts w:eastAsia="Malgun Gothic"/>
          <w:snapToGrid w:val="0"/>
        </w:rPr>
        <w:t xml:space="preserve"> ::= ENUMERATED { </w:t>
      </w:r>
    </w:p>
    <w:p w14:paraId="047425EB" w14:textId="77777777" w:rsidR="00DB23FF" w:rsidRPr="00F64638" w:rsidRDefault="00DB23FF" w:rsidP="00DB23FF">
      <w:pPr>
        <w:pStyle w:val="PL"/>
        <w:rPr>
          <w:rFonts w:eastAsia="Malgun Gothic"/>
          <w:snapToGrid w:val="0"/>
        </w:rPr>
      </w:pPr>
      <w:r w:rsidRPr="00F64638">
        <w:rPr>
          <w:rFonts w:eastAsia="Malgun Gothic"/>
          <w:snapToGrid w:val="0"/>
        </w:rPr>
        <w:tab/>
        <w:t>authorized,</w:t>
      </w:r>
    </w:p>
    <w:p w14:paraId="76DF48E3" w14:textId="77777777" w:rsidR="00DB23FF" w:rsidRPr="00F64638" w:rsidRDefault="00DB23FF" w:rsidP="00DB23FF">
      <w:pPr>
        <w:pStyle w:val="PL"/>
        <w:rPr>
          <w:rFonts w:eastAsia="Malgun Gothic"/>
          <w:snapToGrid w:val="0"/>
        </w:rPr>
      </w:pPr>
      <w:r w:rsidRPr="00F64638">
        <w:rPr>
          <w:rFonts w:eastAsia="Malgun Gothic"/>
          <w:snapToGrid w:val="0"/>
        </w:rPr>
        <w:tab/>
        <w:t>not-authorized,</w:t>
      </w:r>
    </w:p>
    <w:p w14:paraId="6EFC2639" w14:textId="77777777" w:rsidR="00DB23FF" w:rsidRPr="00F64638" w:rsidRDefault="00DB23FF" w:rsidP="00DB23FF">
      <w:pPr>
        <w:pStyle w:val="PL"/>
        <w:rPr>
          <w:rFonts w:eastAsia="Malgun Gothic"/>
          <w:snapToGrid w:val="0"/>
        </w:rPr>
      </w:pPr>
      <w:r w:rsidRPr="00F64638">
        <w:rPr>
          <w:rFonts w:eastAsia="Malgun Gothic"/>
          <w:snapToGrid w:val="0"/>
        </w:rPr>
        <w:tab/>
        <w:t>...</w:t>
      </w:r>
    </w:p>
    <w:p w14:paraId="5A5338FD" w14:textId="77777777" w:rsidR="00DB23FF" w:rsidRPr="00F64638" w:rsidRDefault="00DB23FF" w:rsidP="00DB23FF">
      <w:pPr>
        <w:pStyle w:val="PL"/>
        <w:rPr>
          <w:rFonts w:eastAsia="Malgun Gothic"/>
          <w:snapToGrid w:val="0"/>
        </w:rPr>
      </w:pPr>
      <w:r w:rsidRPr="00F64638">
        <w:rPr>
          <w:rFonts w:eastAsia="Malgun Gothic"/>
          <w:snapToGrid w:val="0"/>
        </w:rPr>
        <w:t>}</w:t>
      </w:r>
    </w:p>
    <w:p w14:paraId="45BE2B7C" w14:textId="77777777" w:rsidR="00DB23FF" w:rsidRPr="00F64638" w:rsidRDefault="00DB23FF" w:rsidP="00DB23FF">
      <w:pPr>
        <w:pStyle w:val="PL"/>
        <w:rPr>
          <w:rFonts w:eastAsia="Malgun Gothic"/>
          <w:snapToGrid w:val="0"/>
        </w:rPr>
      </w:pPr>
    </w:p>
    <w:p w14:paraId="2B970B44" w14:textId="77777777" w:rsidR="00DB23FF" w:rsidRPr="00F64638" w:rsidRDefault="00DB23FF" w:rsidP="00DB23FF">
      <w:pPr>
        <w:pStyle w:val="PL"/>
        <w:rPr>
          <w:snapToGrid w:val="0"/>
        </w:rPr>
      </w:pPr>
      <w:r w:rsidRPr="00631FE8">
        <w:rPr>
          <w:snapToGrid w:val="0"/>
        </w:rPr>
        <w:t>FiveG</w:t>
      </w:r>
      <w:r w:rsidRPr="00F64638">
        <w:rPr>
          <w:snapToGrid w:val="0"/>
        </w:rPr>
        <w:t>ProSeDirectCommunication</w:t>
      </w:r>
      <w:r w:rsidRPr="00F64638">
        <w:rPr>
          <w:rFonts w:eastAsia="Malgun Gothic"/>
          <w:snapToGrid w:val="0"/>
        </w:rPr>
        <w:t xml:space="preserve"> ::= ENUMERATED { </w:t>
      </w:r>
    </w:p>
    <w:p w14:paraId="5C97F3A9" w14:textId="77777777" w:rsidR="00DB23FF" w:rsidRPr="00F64638" w:rsidRDefault="00DB23FF" w:rsidP="00DB23FF">
      <w:pPr>
        <w:pStyle w:val="PL"/>
        <w:rPr>
          <w:rFonts w:eastAsia="Malgun Gothic"/>
          <w:snapToGrid w:val="0"/>
        </w:rPr>
      </w:pPr>
      <w:r w:rsidRPr="00F64638">
        <w:rPr>
          <w:rFonts w:eastAsia="Malgun Gothic"/>
          <w:snapToGrid w:val="0"/>
        </w:rPr>
        <w:tab/>
        <w:t>authorized,</w:t>
      </w:r>
    </w:p>
    <w:p w14:paraId="4C6B90EE" w14:textId="77777777" w:rsidR="00DB23FF" w:rsidRPr="00F64638" w:rsidRDefault="00DB23FF" w:rsidP="00DB23FF">
      <w:pPr>
        <w:pStyle w:val="PL"/>
        <w:rPr>
          <w:rFonts w:eastAsia="Malgun Gothic"/>
          <w:snapToGrid w:val="0"/>
        </w:rPr>
      </w:pPr>
      <w:r w:rsidRPr="00F64638">
        <w:rPr>
          <w:rFonts w:eastAsia="Malgun Gothic"/>
          <w:snapToGrid w:val="0"/>
        </w:rPr>
        <w:tab/>
        <w:t>not-authorized,</w:t>
      </w:r>
    </w:p>
    <w:p w14:paraId="55A3E1F0" w14:textId="77777777" w:rsidR="00DB23FF" w:rsidRPr="00F64638" w:rsidRDefault="00DB23FF" w:rsidP="00DB23FF">
      <w:pPr>
        <w:pStyle w:val="PL"/>
        <w:rPr>
          <w:rFonts w:eastAsia="Malgun Gothic"/>
          <w:snapToGrid w:val="0"/>
        </w:rPr>
      </w:pPr>
      <w:r w:rsidRPr="00F64638">
        <w:rPr>
          <w:rFonts w:eastAsia="Malgun Gothic"/>
          <w:snapToGrid w:val="0"/>
        </w:rPr>
        <w:tab/>
        <w:t>...</w:t>
      </w:r>
    </w:p>
    <w:p w14:paraId="0B1F881C" w14:textId="77777777" w:rsidR="00DB23FF" w:rsidRPr="00F64638" w:rsidRDefault="00DB23FF" w:rsidP="00DB23FF">
      <w:pPr>
        <w:pStyle w:val="PL"/>
        <w:rPr>
          <w:rFonts w:eastAsia="Malgun Gothic"/>
          <w:snapToGrid w:val="0"/>
        </w:rPr>
      </w:pPr>
      <w:r w:rsidRPr="00F64638">
        <w:rPr>
          <w:rFonts w:eastAsia="Malgun Gothic"/>
          <w:snapToGrid w:val="0"/>
        </w:rPr>
        <w:t>}</w:t>
      </w:r>
    </w:p>
    <w:p w14:paraId="53B55E6E" w14:textId="77777777" w:rsidR="00DB23FF" w:rsidRPr="00F64638" w:rsidRDefault="00DB23FF" w:rsidP="00DB23FF">
      <w:pPr>
        <w:pStyle w:val="PL"/>
        <w:rPr>
          <w:rFonts w:eastAsia="Malgun Gothic"/>
          <w:snapToGrid w:val="0"/>
        </w:rPr>
      </w:pPr>
    </w:p>
    <w:p w14:paraId="6FF48E01" w14:textId="77777777" w:rsidR="00DB23FF" w:rsidRPr="00F64638" w:rsidRDefault="00DB23FF" w:rsidP="00DB23FF">
      <w:pPr>
        <w:pStyle w:val="PL"/>
        <w:rPr>
          <w:snapToGrid w:val="0"/>
        </w:rPr>
      </w:pPr>
      <w:r w:rsidRPr="00631FE8">
        <w:rPr>
          <w:snapToGrid w:val="0"/>
        </w:rPr>
        <w:t>FiveG</w:t>
      </w:r>
      <w:r w:rsidRPr="00F64638">
        <w:rPr>
          <w:snapToGrid w:val="0"/>
        </w:rPr>
        <w:t>ProSeLayer2UEtoNetworkRelay</w:t>
      </w:r>
      <w:r w:rsidRPr="00F64638">
        <w:rPr>
          <w:rFonts w:eastAsia="Malgun Gothic"/>
          <w:snapToGrid w:val="0"/>
        </w:rPr>
        <w:t xml:space="preserve"> ::= ENUMERATED { </w:t>
      </w:r>
    </w:p>
    <w:p w14:paraId="13F8B9B9" w14:textId="77777777" w:rsidR="00DB23FF" w:rsidRPr="00F64638" w:rsidRDefault="00DB23FF" w:rsidP="00DB23FF">
      <w:pPr>
        <w:pStyle w:val="PL"/>
        <w:rPr>
          <w:rFonts w:eastAsia="Malgun Gothic"/>
          <w:snapToGrid w:val="0"/>
        </w:rPr>
      </w:pPr>
      <w:r w:rsidRPr="00F64638">
        <w:rPr>
          <w:rFonts w:eastAsia="Malgun Gothic"/>
          <w:snapToGrid w:val="0"/>
        </w:rPr>
        <w:tab/>
        <w:t>authorized,</w:t>
      </w:r>
    </w:p>
    <w:p w14:paraId="47F99D56" w14:textId="77777777" w:rsidR="00DB23FF" w:rsidRPr="00F64638" w:rsidRDefault="00DB23FF" w:rsidP="00DB23FF">
      <w:pPr>
        <w:pStyle w:val="PL"/>
        <w:rPr>
          <w:rFonts w:eastAsia="Malgun Gothic"/>
          <w:snapToGrid w:val="0"/>
        </w:rPr>
      </w:pPr>
      <w:r w:rsidRPr="00F64638">
        <w:rPr>
          <w:rFonts w:eastAsia="Malgun Gothic"/>
          <w:snapToGrid w:val="0"/>
        </w:rPr>
        <w:tab/>
        <w:t>not-authorized,</w:t>
      </w:r>
    </w:p>
    <w:p w14:paraId="4E15CFBF" w14:textId="77777777" w:rsidR="00DB23FF" w:rsidRPr="00F64638" w:rsidRDefault="00DB23FF" w:rsidP="00DB23FF">
      <w:pPr>
        <w:pStyle w:val="PL"/>
        <w:rPr>
          <w:rFonts w:eastAsia="Malgun Gothic"/>
          <w:snapToGrid w:val="0"/>
        </w:rPr>
      </w:pPr>
      <w:r w:rsidRPr="00F64638">
        <w:rPr>
          <w:rFonts w:eastAsia="Malgun Gothic"/>
          <w:snapToGrid w:val="0"/>
        </w:rPr>
        <w:tab/>
        <w:t>...</w:t>
      </w:r>
    </w:p>
    <w:p w14:paraId="35CFB49E" w14:textId="77777777" w:rsidR="00DB23FF" w:rsidRPr="00F64638" w:rsidRDefault="00DB23FF" w:rsidP="00DB23FF">
      <w:pPr>
        <w:pStyle w:val="PL"/>
        <w:rPr>
          <w:rFonts w:eastAsia="Malgun Gothic"/>
          <w:snapToGrid w:val="0"/>
        </w:rPr>
      </w:pPr>
      <w:r w:rsidRPr="00F64638">
        <w:rPr>
          <w:rFonts w:eastAsia="Malgun Gothic"/>
          <w:snapToGrid w:val="0"/>
        </w:rPr>
        <w:t>}</w:t>
      </w:r>
    </w:p>
    <w:p w14:paraId="7C50F041" w14:textId="77777777" w:rsidR="00DB23FF" w:rsidRPr="00F64638" w:rsidRDefault="00DB23FF" w:rsidP="00DB23FF">
      <w:pPr>
        <w:pStyle w:val="PL"/>
        <w:rPr>
          <w:rFonts w:eastAsia="Malgun Gothic"/>
          <w:snapToGrid w:val="0"/>
        </w:rPr>
      </w:pPr>
    </w:p>
    <w:p w14:paraId="481DEC2B" w14:textId="77777777" w:rsidR="00DB23FF" w:rsidRPr="00F64638" w:rsidRDefault="00DB23FF" w:rsidP="00DB23FF">
      <w:pPr>
        <w:pStyle w:val="PL"/>
        <w:rPr>
          <w:snapToGrid w:val="0"/>
        </w:rPr>
      </w:pPr>
      <w:r w:rsidRPr="00631FE8">
        <w:rPr>
          <w:snapToGrid w:val="0"/>
        </w:rPr>
        <w:t>FiveG</w:t>
      </w:r>
      <w:r w:rsidRPr="00F64638">
        <w:rPr>
          <w:snapToGrid w:val="0"/>
        </w:rPr>
        <w:t>ProSeLayer3UEtoNetworkRelay</w:t>
      </w:r>
      <w:r w:rsidRPr="00F64638">
        <w:rPr>
          <w:rFonts w:eastAsia="Malgun Gothic"/>
          <w:snapToGrid w:val="0"/>
        </w:rPr>
        <w:t xml:space="preserve"> ::= ENUMERATED { </w:t>
      </w:r>
    </w:p>
    <w:p w14:paraId="3EF9FF85" w14:textId="77777777" w:rsidR="00DB23FF" w:rsidRPr="00F64638" w:rsidRDefault="00DB23FF" w:rsidP="00DB23FF">
      <w:pPr>
        <w:pStyle w:val="PL"/>
        <w:rPr>
          <w:rFonts w:eastAsia="Malgun Gothic"/>
          <w:snapToGrid w:val="0"/>
        </w:rPr>
      </w:pPr>
      <w:r w:rsidRPr="00F64638">
        <w:rPr>
          <w:rFonts w:eastAsia="Malgun Gothic"/>
          <w:snapToGrid w:val="0"/>
        </w:rPr>
        <w:tab/>
        <w:t>authorized,</w:t>
      </w:r>
    </w:p>
    <w:p w14:paraId="17CC5940" w14:textId="77777777" w:rsidR="00DB23FF" w:rsidRPr="00F64638" w:rsidRDefault="00DB23FF" w:rsidP="00DB23FF">
      <w:pPr>
        <w:pStyle w:val="PL"/>
        <w:rPr>
          <w:rFonts w:eastAsia="Malgun Gothic"/>
          <w:snapToGrid w:val="0"/>
        </w:rPr>
      </w:pPr>
      <w:r w:rsidRPr="00F64638">
        <w:rPr>
          <w:rFonts w:eastAsia="Malgun Gothic"/>
          <w:snapToGrid w:val="0"/>
        </w:rPr>
        <w:tab/>
        <w:t>not-authorized,</w:t>
      </w:r>
    </w:p>
    <w:p w14:paraId="1588AE1D" w14:textId="77777777" w:rsidR="00DB23FF" w:rsidRPr="00F64638" w:rsidRDefault="00DB23FF" w:rsidP="00DB23FF">
      <w:pPr>
        <w:pStyle w:val="PL"/>
        <w:rPr>
          <w:rFonts w:eastAsia="Malgun Gothic"/>
          <w:snapToGrid w:val="0"/>
        </w:rPr>
      </w:pPr>
      <w:r w:rsidRPr="00F64638">
        <w:rPr>
          <w:rFonts w:eastAsia="Malgun Gothic"/>
          <w:snapToGrid w:val="0"/>
        </w:rPr>
        <w:tab/>
        <w:t>...</w:t>
      </w:r>
    </w:p>
    <w:p w14:paraId="378C5B6A" w14:textId="77777777" w:rsidR="00DB23FF" w:rsidRPr="00F64638" w:rsidRDefault="00DB23FF" w:rsidP="00DB23FF">
      <w:pPr>
        <w:pStyle w:val="PL"/>
        <w:rPr>
          <w:rFonts w:eastAsia="Malgun Gothic"/>
          <w:snapToGrid w:val="0"/>
        </w:rPr>
      </w:pPr>
      <w:r w:rsidRPr="00F64638">
        <w:rPr>
          <w:rFonts w:eastAsia="Malgun Gothic"/>
          <w:snapToGrid w:val="0"/>
        </w:rPr>
        <w:t>}</w:t>
      </w:r>
    </w:p>
    <w:p w14:paraId="1E9BB2EC" w14:textId="77777777" w:rsidR="00DB23FF" w:rsidRPr="00F64638" w:rsidRDefault="00DB23FF" w:rsidP="00DB23FF">
      <w:pPr>
        <w:pStyle w:val="PL"/>
        <w:rPr>
          <w:rFonts w:eastAsia="Malgun Gothic"/>
          <w:snapToGrid w:val="0"/>
        </w:rPr>
      </w:pPr>
    </w:p>
    <w:p w14:paraId="562BD12A" w14:textId="77777777" w:rsidR="00DB23FF" w:rsidRPr="00F64638" w:rsidRDefault="00DB23FF" w:rsidP="00DB23FF">
      <w:pPr>
        <w:pStyle w:val="PL"/>
        <w:rPr>
          <w:snapToGrid w:val="0"/>
        </w:rPr>
      </w:pPr>
      <w:r w:rsidRPr="00631FE8">
        <w:rPr>
          <w:snapToGrid w:val="0"/>
        </w:rPr>
        <w:t>FiveG</w:t>
      </w:r>
      <w:r w:rsidRPr="00F64638">
        <w:rPr>
          <w:snapToGrid w:val="0"/>
        </w:rPr>
        <w:t>ProSeLayer2RemoteUE</w:t>
      </w:r>
      <w:r w:rsidRPr="00F64638">
        <w:rPr>
          <w:rFonts w:eastAsia="Malgun Gothic"/>
          <w:snapToGrid w:val="0"/>
        </w:rPr>
        <w:t xml:space="preserve"> ::= ENUMERATED { </w:t>
      </w:r>
    </w:p>
    <w:p w14:paraId="6A041265" w14:textId="77777777" w:rsidR="00DB23FF" w:rsidRPr="00F64638" w:rsidRDefault="00DB23FF" w:rsidP="00DB23FF">
      <w:pPr>
        <w:pStyle w:val="PL"/>
        <w:rPr>
          <w:rFonts w:eastAsia="Malgun Gothic"/>
          <w:snapToGrid w:val="0"/>
        </w:rPr>
      </w:pPr>
      <w:r w:rsidRPr="00F64638">
        <w:rPr>
          <w:rFonts w:eastAsia="Malgun Gothic"/>
          <w:snapToGrid w:val="0"/>
        </w:rPr>
        <w:tab/>
        <w:t>authorized,</w:t>
      </w:r>
    </w:p>
    <w:p w14:paraId="39429A3D" w14:textId="77777777" w:rsidR="00DB23FF" w:rsidRPr="00F64638" w:rsidRDefault="00DB23FF" w:rsidP="00DB23FF">
      <w:pPr>
        <w:pStyle w:val="PL"/>
        <w:rPr>
          <w:rFonts w:eastAsia="Malgun Gothic"/>
          <w:snapToGrid w:val="0"/>
        </w:rPr>
      </w:pPr>
      <w:r w:rsidRPr="00F64638">
        <w:rPr>
          <w:rFonts w:eastAsia="Malgun Gothic"/>
          <w:snapToGrid w:val="0"/>
        </w:rPr>
        <w:tab/>
        <w:t>not-authorized,</w:t>
      </w:r>
    </w:p>
    <w:p w14:paraId="4B23DF11" w14:textId="77777777" w:rsidR="00DB23FF" w:rsidRPr="00F64638" w:rsidRDefault="00DB23FF" w:rsidP="00DB23FF">
      <w:pPr>
        <w:pStyle w:val="PL"/>
        <w:rPr>
          <w:rFonts w:eastAsia="Malgun Gothic"/>
          <w:snapToGrid w:val="0"/>
        </w:rPr>
      </w:pPr>
      <w:r w:rsidRPr="00F64638">
        <w:rPr>
          <w:rFonts w:eastAsia="Malgun Gothic"/>
          <w:snapToGrid w:val="0"/>
        </w:rPr>
        <w:tab/>
        <w:t>...</w:t>
      </w:r>
    </w:p>
    <w:p w14:paraId="3A315EE6" w14:textId="77777777" w:rsidR="00DB23FF" w:rsidRPr="00F64638" w:rsidRDefault="00DB23FF" w:rsidP="00DB23FF">
      <w:pPr>
        <w:pStyle w:val="PL"/>
        <w:rPr>
          <w:rFonts w:eastAsia="Malgun Gothic"/>
          <w:snapToGrid w:val="0"/>
        </w:rPr>
      </w:pPr>
      <w:r w:rsidRPr="00F64638">
        <w:rPr>
          <w:rFonts w:eastAsia="Malgun Gothic"/>
          <w:snapToGrid w:val="0"/>
        </w:rPr>
        <w:t>}</w:t>
      </w:r>
    </w:p>
    <w:p w14:paraId="13128196" w14:textId="77777777" w:rsidR="00DB23FF" w:rsidRPr="00DA6DDA" w:rsidRDefault="00DB23FF" w:rsidP="00DB23FF">
      <w:pPr>
        <w:pStyle w:val="PL"/>
        <w:rPr>
          <w:snapToGrid w:val="0"/>
        </w:rPr>
      </w:pPr>
    </w:p>
    <w:p w14:paraId="48021DC6" w14:textId="77777777" w:rsidR="00DB23FF" w:rsidRPr="00DA6DDA" w:rsidRDefault="00DB23FF" w:rsidP="00DB23FF">
      <w:pPr>
        <w:pStyle w:val="PL"/>
        <w:rPr>
          <w:snapToGrid w:val="0"/>
        </w:rPr>
      </w:pPr>
      <w:r>
        <w:rPr>
          <w:snapToGrid w:val="0"/>
        </w:rPr>
        <w:t>FiveGProSeUEPC5</w:t>
      </w:r>
      <w:r w:rsidRPr="00DA6DDA">
        <w:rPr>
          <w:snapToGrid w:val="0"/>
        </w:rPr>
        <w:t>AggregateMaximumBitRate ::= SEQUENCE {</w:t>
      </w:r>
    </w:p>
    <w:p w14:paraId="143D1D4F" w14:textId="77777777" w:rsidR="00DB23FF" w:rsidRPr="00DA6DDA" w:rsidRDefault="00DB23FF" w:rsidP="00DB23FF">
      <w:pPr>
        <w:pStyle w:val="PL"/>
        <w:rPr>
          <w:snapToGrid w:val="0"/>
        </w:rPr>
      </w:pPr>
      <w:r w:rsidRPr="00DA6DDA">
        <w:rPr>
          <w:snapToGrid w:val="0"/>
        </w:rPr>
        <w:tab/>
      </w:r>
      <w:r>
        <w:rPr>
          <w:snapToGrid w:val="0"/>
        </w:rPr>
        <w:t>fiveGproSeU</w:t>
      </w:r>
      <w:r w:rsidRPr="00DA6DDA">
        <w:rPr>
          <w:snapToGrid w:val="0"/>
        </w:rPr>
        <w:t>E</w:t>
      </w:r>
      <w:r>
        <w:rPr>
          <w:snapToGrid w:val="0"/>
          <w:lang w:eastAsia="zh-CN"/>
        </w:rPr>
        <w:t>PC5</w:t>
      </w:r>
      <w:r w:rsidRPr="00DA6DDA">
        <w:rPr>
          <w:snapToGrid w:val="0"/>
          <w:lang w:eastAsia="zh-CN"/>
        </w:rPr>
        <w:t>A</w:t>
      </w:r>
      <w:r w:rsidRPr="00DA6DDA">
        <w:rPr>
          <w:snapToGrid w:val="0"/>
        </w:rPr>
        <w:t>ggregateMaximumBitRate</w:t>
      </w:r>
      <w:r w:rsidRPr="00DA6DDA">
        <w:rPr>
          <w:snapToGrid w:val="0"/>
        </w:rPr>
        <w:tab/>
      </w:r>
      <w:r w:rsidRPr="00DA6DDA">
        <w:rPr>
          <w:snapToGrid w:val="0"/>
        </w:rPr>
        <w:tab/>
        <w:t>BitRate,</w:t>
      </w:r>
    </w:p>
    <w:p w14:paraId="079A1427" w14:textId="77777777" w:rsidR="00DB23FF" w:rsidRPr="00DA6DDA" w:rsidRDefault="00DB23FF" w:rsidP="00DB23FF">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ProtocolExtensionContainer { {</w:t>
      </w:r>
      <w:r w:rsidRPr="00C83741">
        <w:rPr>
          <w:snapToGrid w:val="0"/>
        </w:rPr>
        <w:t xml:space="preserve"> </w:t>
      </w:r>
      <w:r>
        <w:rPr>
          <w:snapToGrid w:val="0"/>
        </w:rPr>
        <w:t>FiveGProSeUEPC5</w:t>
      </w:r>
      <w:r w:rsidRPr="00DA6DDA">
        <w:rPr>
          <w:snapToGrid w:val="0"/>
        </w:rPr>
        <w:t>AggregateMaximumBitRate-ExtIEs} } OPTIONAL,</w:t>
      </w:r>
    </w:p>
    <w:p w14:paraId="3D03D557" w14:textId="77777777" w:rsidR="00DB23FF" w:rsidRPr="00DA6DDA" w:rsidRDefault="00DB23FF" w:rsidP="00DB23FF">
      <w:pPr>
        <w:pStyle w:val="PL"/>
        <w:rPr>
          <w:snapToGrid w:val="0"/>
        </w:rPr>
      </w:pPr>
      <w:r w:rsidRPr="00DA6DDA">
        <w:rPr>
          <w:snapToGrid w:val="0"/>
        </w:rPr>
        <w:tab/>
        <w:t>...</w:t>
      </w:r>
    </w:p>
    <w:p w14:paraId="571C34C9" w14:textId="77777777" w:rsidR="00DB23FF" w:rsidRPr="00DA6DDA" w:rsidRDefault="00DB23FF" w:rsidP="00DB23FF">
      <w:pPr>
        <w:pStyle w:val="PL"/>
        <w:rPr>
          <w:snapToGrid w:val="0"/>
        </w:rPr>
      </w:pPr>
      <w:r w:rsidRPr="00DA6DDA">
        <w:rPr>
          <w:snapToGrid w:val="0"/>
        </w:rPr>
        <w:t>}</w:t>
      </w:r>
    </w:p>
    <w:p w14:paraId="7021D61D" w14:textId="77777777" w:rsidR="00DB23FF" w:rsidRPr="00DA6DDA" w:rsidRDefault="00DB23FF" w:rsidP="00DB23FF">
      <w:pPr>
        <w:pStyle w:val="PL"/>
        <w:rPr>
          <w:snapToGrid w:val="0"/>
        </w:rPr>
      </w:pPr>
    </w:p>
    <w:p w14:paraId="5D20013B" w14:textId="77777777" w:rsidR="00DB23FF" w:rsidRPr="00DA6DDA" w:rsidRDefault="00DB23FF" w:rsidP="00DB23FF">
      <w:pPr>
        <w:pStyle w:val="PL"/>
        <w:rPr>
          <w:snapToGrid w:val="0"/>
        </w:rPr>
      </w:pPr>
      <w:r>
        <w:rPr>
          <w:snapToGrid w:val="0"/>
        </w:rPr>
        <w:t>FiveGProSeUEPC5</w:t>
      </w:r>
      <w:r w:rsidRPr="00DA6DDA">
        <w:rPr>
          <w:snapToGrid w:val="0"/>
        </w:rPr>
        <w:t>AggregateMaximumBitRate-ExtIEs XNAP-PROTOCOL-EXTENSION ::= {</w:t>
      </w:r>
    </w:p>
    <w:p w14:paraId="2FDC2773" w14:textId="77777777" w:rsidR="00DB23FF" w:rsidRPr="00DA6DDA" w:rsidRDefault="00DB23FF" w:rsidP="00DB23FF">
      <w:pPr>
        <w:pStyle w:val="PL"/>
        <w:rPr>
          <w:snapToGrid w:val="0"/>
        </w:rPr>
      </w:pPr>
      <w:r w:rsidRPr="00DA6DDA">
        <w:rPr>
          <w:snapToGrid w:val="0"/>
        </w:rPr>
        <w:lastRenderedPageBreak/>
        <w:tab/>
        <w:t>...</w:t>
      </w:r>
    </w:p>
    <w:p w14:paraId="2BE239A6" w14:textId="77777777" w:rsidR="00DB23FF" w:rsidRPr="00E1591D" w:rsidRDefault="00DB23FF" w:rsidP="00DB23FF">
      <w:pPr>
        <w:pStyle w:val="PL"/>
        <w:rPr>
          <w:snapToGrid w:val="0"/>
        </w:rPr>
      </w:pPr>
      <w:r w:rsidRPr="00E1591D">
        <w:rPr>
          <w:snapToGrid w:val="0"/>
        </w:rPr>
        <w:t>}</w:t>
      </w:r>
    </w:p>
    <w:p w14:paraId="20CA6B1A" w14:textId="77777777" w:rsidR="00DB23FF" w:rsidRPr="00E1591D" w:rsidRDefault="00DB23FF" w:rsidP="00DB23FF">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107B771A" w14:textId="77777777" w:rsidR="00DB23FF" w:rsidRPr="00E1591D" w:rsidRDefault="00DB23FF" w:rsidP="00DB23FF">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6B94CBD4" w14:textId="77777777" w:rsidR="00DB23FF" w:rsidRPr="00E1591D" w:rsidRDefault="00DB23FF" w:rsidP="00DB23FF">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465C6460" w14:textId="77777777" w:rsidR="00DB23FF" w:rsidRPr="00E1591D" w:rsidRDefault="00DB23FF" w:rsidP="00DB23FF">
      <w:pPr>
        <w:pStyle w:val="PL"/>
        <w:rPr>
          <w:snapToGrid w:val="0"/>
          <w:lang w:val="fr-FR"/>
        </w:rPr>
      </w:pPr>
      <w:r w:rsidRPr="00E1591D">
        <w:rPr>
          <w:snapToGrid w:val="0"/>
        </w:rPr>
        <w:tab/>
      </w:r>
      <w:r w:rsidRPr="00E1591D">
        <w:rPr>
          <w:snapToGrid w:val="0"/>
          <w:lang w:val="fr-FR"/>
        </w:rPr>
        <w:t>iE-Extensions</w:t>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r>
      <w:r w:rsidRPr="00E1591D">
        <w:rPr>
          <w:snapToGrid w:val="0"/>
          <w:lang w:val="fr-FR"/>
        </w:rPr>
        <w:tab/>
        <w:t>ProtocolExtensionContainer { {</w:t>
      </w:r>
      <w:r w:rsidRPr="00E1591D">
        <w:rPr>
          <w:rFonts w:eastAsia="Batang" w:hint="eastAsia"/>
          <w:lang w:val="fr-FR" w:eastAsia="ja-JP"/>
        </w:rPr>
        <w:t xml:space="preserve"> </w:t>
      </w:r>
      <w:r w:rsidRPr="00E1591D">
        <w:rPr>
          <w:snapToGrid w:val="0"/>
          <w:lang w:eastAsia="zh-CN"/>
        </w:rPr>
        <w:t>FiveGProSePC5</w:t>
      </w:r>
      <w:r w:rsidRPr="00E1591D">
        <w:rPr>
          <w:rFonts w:hint="eastAsia"/>
          <w:snapToGrid w:val="0"/>
          <w:lang w:eastAsia="zh-CN"/>
        </w:rPr>
        <w:t>QoSParameters</w:t>
      </w:r>
      <w:r w:rsidRPr="00E1591D">
        <w:rPr>
          <w:snapToGrid w:val="0"/>
          <w:lang w:val="fr-FR"/>
        </w:rPr>
        <w:t>-ExtIEs} }</w:t>
      </w:r>
      <w:r w:rsidRPr="00E1591D">
        <w:rPr>
          <w:snapToGrid w:val="0"/>
          <w:lang w:val="fr-FR"/>
        </w:rPr>
        <w:tab/>
        <w:t>OPTIONAL,</w:t>
      </w:r>
    </w:p>
    <w:p w14:paraId="61838121" w14:textId="77777777" w:rsidR="00DB23FF" w:rsidRPr="00E1591D" w:rsidRDefault="00DB23FF" w:rsidP="00DB23FF">
      <w:pPr>
        <w:pStyle w:val="PL"/>
        <w:rPr>
          <w:snapToGrid w:val="0"/>
        </w:rPr>
      </w:pPr>
      <w:r w:rsidRPr="00E1591D">
        <w:rPr>
          <w:snapToGrid w:val="0"/>
          <w:lang w:val="fr-FR"/>
        </w:rPr>
        <w:tab/>
      </w:r>
      <w:r w:rsidRPr="00E1591D">
        <w:rPr>
          <w:snapToGrid w:val="0"/>
        </w:rPr>
        <w:t>...</w:t>
      </w:r>
    </w:p>
    <w:p w14:paraId="0CFDA90E" w14:textId="77777777" w:rsidR="00DB23FF" w:rsidRPr="00DA6DDA" w:rsidRDefault="00DB23FF" w:rsidP="00DB23FF">
      <w:pPr>
        <w:pStyle w:val="PL"/>
        <w:rPr>
          <w:snapToGrid w:val="0"/>
        </w:rPr>
      </w:pPr>
      <w:r w:rsidRPr="00E1591D">
        <w:rPr>
          <w:snapToGrid w:val="0"/>
        </w:rPr>
        <w:t>}</w:t>
      </w:r>
    </w:p>
    <w:p w14:paraId="7A4B3E4C" w14:textId="77777777" w:rsidR="00DB23FF" w:rsidRPr="00DA6DDA" w:rsidRDefault="00DB23FF" w:rsidP="00DB23FF">
      <w:pPr>
        <w:pStyle w:val="PL"/>
        <w:rPr>
          <w:snapToGrid w:val="0"/>
          <w:lang w:eastAsia="zh-CN"/>
        </w:rPr>
      </w:pPr>
    </w:p>
    <w:p w14:paraId="33A1DD00" w14:textId="77777777" w:rsidR="00DB23FF" w:rsidRPr="00DA6DDA" w:rsidRDefault="00DB23FF" w:rsidP="00DB23FF">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63A81859" w14:textId="77777777" w:rsidR="00DB23FF" w:rsidRPr="00DA6DDA" w:rsidRDefault="00DB23FF" w:rsidP="00DB23FF">
      <w:pPr>
        <w:pStyle w:val="PL"/>
        <w:rPr>
          <w:snapToGrid w:val="0"/>
          <w:lang w:eastAsia="zh-CN"/>
        </w:rPr>
      </w:pPr>
      <w:r w:rsidRPr="00DA6DDA">
        <w:rPr>
          <w:snapToGrid w:val="0"/>
          <w:lang w:eastAsia="zh-CN"/>
        </w:rPr>
        <w:tab/>
        <w:t>...</w:t>
      </w:r>
    </w:p>
    <w:p w14:paraId="42BAF5E2" w14:textId="77777777" w:rsidR="00DB23FF" w:rsidRPr="00DA6DDA" w:rsidRDefault="00DB23FF" w:rsidP="00DB23FF">
      <w:pPr>
        <w:pStyle w:val="PL"/>
        <w:rPr>
          <w:snapToGrid w:val="0"/>
          <w:lang w:eastAsia="zh-CN"/>
        </w:rPr>
      </w:pPr>
      <w:r w:rsidRPr="00DA6DDA">
        <w:rPr>
          <w:snapToGrid w:val="0"/>
          <w:lang w:eastAsia="zh-CN"/>
        </w:rPr>
        <w:t>}</w:t>
      </w:r>
    </w:p>
    <w:p w14:paraId="1977B9FE" w14:textId="77777777" w:rsidR="00DB23FF" w:rsidRPr="00DA6DDA" w:rsidRDefault="00DB23FF" w:rsidP="00DB23FF">
      <w:pPr>
        <w:pStyle w:val="PL"/>
        <w:rPr>
          <w:snapToGrid w:val="0"/>
          <w:lang w:eastAsia="zh-CN"/>
        </w:rPr>
      </w:pPr>
    </w:p>
    <w:p w14:paraId="2127056A" w14:textId="77777777" w:rsidR="00DB23FF" w:rsidRPr="00DA6DDA" w:rsidRDefault="00DB23FF" w:rsidP="00DB23FF">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71077990" w14:textId="77777777" w:rsidR="00DB23FF" w:rsidRPr="00DA6DDA" w:rsidRDefault="00DB23FF" w:rsidP="00DB23FF">
      <w:pPr>
        <w:pStyle w:val="PL"/>
        <w:rPr>
          <w:rFonts w:eastAsia="Batang"/>
          <w:lang w:eastAsia="ja-JP"/>
        </w:rPr>
      </w:pPr>
    </w:p>
    <w:p w14:paraId="46CF8325" w14:textId="77777777" w:rsidR="00DB23FF" w:rsidRPr="00DA6DDA" w:rsidRDefault="00DB23FF" w:rsidP="00DB23FF">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1E709C5" w14:textId="77777777" w:rsidR="00DB23FF" w:rsidRPr="00DA6DDA" w:rsidRDefault="00DB23FF" w:rsidP="00DB23FF">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376E908D" w14:textId="77777777" w:rsidR="00DB23FF" w:rsidRPr="00DA6DDA" w:rsidRDefault="00DB23FF" w:rsidP="00DB23FF">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7AC3DBA" w14:textId="77777777" w:rsidR="00DB23FF" w:rsidRPr="00DA6DDA" w:rsidRDefault="00DB23FF" w:rsidP="00DB23FF">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5C8CD82" w14:textId="77777777" w:rsidR="00DB23FF" w:rsidRPr="00DA6DDA" w:rsidRDefault="00DB23FF" w:rsidP="00DB23FF">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5380ABE6" w14:textId="77777777" w:rsidR="00DB23FF" w:rsidRPr="00DA6DDA" w:rsidRDefault="00DB23FF" w:rsidP="00DB23FF">
      <w:pPr>
        <w:pStyle w:val="PL"/>
        <w:rPr>
          <w:snapToGrid w:val="0"/>
        </w:rPr>
      </w:pPr>
      <w:r w:rsidRPr="00DA6DDA">
        <w:rPr>
          <w:snapToGrid w:val="0"/>
        </w:rPr>
        <w:tab/>
        <w:t>...</w:t>
      </w:r>
    </w:p>
    <w:p w14:paraId="0A4F6ED3" w14:textId="77777777" w:rsidR="00DB23FF" w:rsidRPr="00DA6DDA" w:rsidRDefault="00DB23FF" w:rsidP="00DB23FF">
      <w:pPr>
        <w:pStyle w:val="PL"/>
        <w:rPr>
          <w:snapToGrid w:val="0"/>
        </w:rPr>
      </w:pPr>
      <w:r w:rsidRPr="00DA6DDA">
        <w:rPr>
          <w:snapToGrid w:val="0"/>
        </w:rPr>
        <w:t>}</w:t>
      </w:r>
    </w:p>
    <w:p w14:paraId="245B4715" w14:textId="77777777" w:rsidR="00DB23FF" w:rsidRPr="00DA6DDA" w:rsidRDefault="00DB23FF" w:rsidP="00DB23FF">
      <w:pPr>
        <w:pStyle w:val="PL"/>
        <w:rPr>
          <w:snapToGrid w:val="0"/>
        </w:rPr>
      </w:pPr>
    </w:p>
    <w:p w14:paraId="5CC2AD78" w14:textId="77777777" w:rsidR="00DB23FF" w:rsidRPr="00DA6DDA" w:rsidRDefault="00DB23FF" w:rsidP="00DB23FF">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3385C151" w14:textId="77777777" w:rsidR="00DB23FF" w:rsidRPr="00DA6DDA" w:rsidRDefault="00DB23FF" w:rsidP="00DB23FF">
      <w:pPr>
        <w:pStyle w:val="PL"/>
        <w:rPr>
          <w:snapToGrid w:val="0"/>
        </w:rPr>
      </w:pPr>
      <w:r w:rsidRPr="00DA6DDA">
        <w:rPr>
          <w:snapToGrid w:val="0"/>
        </w:rPr>
        <w:tab/>
        <w:t>...</w:t>
      </w:r>
    </w:p>
    <w:p w14:paraId="2D560968" w14:textId="77777777" w:rsidR="00DB23FF" w:rsidRDefault="00DB23FF" w:rsidP="00DB23FF">
      <w:pPr>
        <w:pStyle w:val="PL"/>
        <w:rPr>
          <w:snapToGrid w:val="0"/>
        </w:rPr>
      </w:pPr>
      <w:r w:rsidRPr="00DA6DDA">
        <w:rPr>
          <w:snapToGrid w:val="0"/>
        </w:rPr>
        <w:t>}</w:t>
      </w:r>
    </w:p>
    <w:p w14:paraId="58B3B179" w14:textId="77777777" w:rsidR="00DB23FF" w:rsidRPr="00DA6DDA" w:rsidRDefault="00DB23FF" w:rsidP="00DB23FF">
      <w:pPr>
        <w:pStyle w:val="PL"/>
        <w:rPr>
          <w:snapToGrid w:val="0"/>
        </w:rPr>
      </w:pPr>
    </w:p>
    <w:p w14:paraId="00AC4EDF" w14:textId="77777777" w:rsidR="00DB23FF" w:rsidRPr="00DA6DDA" w:rsidRDefault="00DB23FF" w:rsidP="00DB23FF">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D5A614E" w14:textId="77777777" w:rsidR="00DB23FF" w:rsidRPr="00DA6DDA" w:rsidRDefault="00DB23FF" w:rsidP="00DB23FF">
      <w:pPr>
        <w:pStyle w:val="PL"/>
        <w:rPr>
          <w:snapToGrid w:val="0"/>
          <w:lang w:val="fr-FR" w:eastAsia="zh-CN"/>
        </w:rPr>
      </w:pPr>
      <w:r w:rsidRPr="00DA6DDA">
        <w:rPr>
          <w:rFonts w:hint="eastAsia"/>
          <w:snapToGrid w:val="0"/>
          <w:lang w:eastAsia="zh-CN"/>
        </w:rPr>
        <w:tab/>
      </w:r>
      <w:r>
        <w:rPr>
          <w:snapToGrid w:val="0"/>
        </w:rPr>
        <w:t>fiveGproSe</w:t>
      </w:r>
      <w:r w:rsidRPr="00DA6DDA">
        <w:rPr>
          <w:snapToGrid w:val="0"/>
          <w:lang w:val="fr-FR"/>
        </w:rPr>
        <w:t>guaranteedFlowBitRate</w:t>
      </w:r>
      <w:r w:rsidRPr="00DA6DDA">
        <w:rPr>
          <w:snapToGrid w:val="0"/>
          <w:lang w:val="fr-FR"/>
        </w:rPr>
        <w:tab/>
      </w:r>
      <w:r w:rsidRPr="00DA6DDA">
        <w:rPr>
          <w:snapToGrid w:val="0"/>
          <w:lang w:val="fr-FR"/>
        </w:rPr>
        <w:tab/>
        <w:t>BitRate,</w:t>
      </w:r>
    </w:p>
    <w:p w14:paraId="3F53D231" w14:textId="77777777" w:rsidR="00DB23FF" w:rsidRPr="00DA6DDA" w:rsidRDefault="00DB23FF" w:rsidP="00DB23FF">
      <w:pPr>
        <w:pStyle w:val="PL"/>
        <w:rPr>
          <w:snapToGrid w:val="0"/>
          <w:lang w:val="fr-FR" w:eastAsia="zh-CN"/>
        </w:rPr>
      </w:pPr>
      <w:r w:rsidRPr="00DA6DDA">
        <w:rPr>
          <w:lang w:val="fr-FR" w:eastAsia="zh-CN"/>
        </w:rPr>
        <w:tab/>
      </w:r>
      <w:r>
        <w:rPr>
          <w:snapToGrid w:val="0"/>
        </w:rPr>
        <w:t>fiveGproSe</w:t>
      </w:r>
      <w:r w:rsidRPr="00DA6DDA">
        <w:rPr>
          <w:lang w:val="fr-FR" w:eastAsia="zh-CN"/>
        </w:rPr>
        <w:t>m</w:t>
      </w:r>
      <w:r w:rsidRPr="00DA6DDA">
        <w:rPr>
          <w:lang w:val="fr-FR"/>
        </w:rPr>
        <w:t>aximum</w:t>
      </w:r>
      <w:r w:rsidRPr="00DA6DDA">
        <w:rPr>
          <w:snapToGrid w:val="0"/>
          <w:lang w:val="fr-FR"/>
        </w:rPr>
        <w:t>FlowBitRate</w:t>
      </w:r>
      <w:r w:rsidRPr="00DA6DDA">
        <w:rPr>
          <w:snapToGrid w:val="0"/>
          <w:lang w:val="fr-FR"/>
        </w:rPr>
        <w:tab/>
      </w:r>
      <w:r w:rsidRPr="00DA6DDA">
        <w:rPr>
          <w:snapToGrid w:val="0"/>
          <w:lang w:val="fr-FR"/>
        </w:rPr>
        <w:tab/>
        <w:t>BitRate,</w:t>
      </w:r>
    </w:p>
    <w:p w14:paraId="0DB3738D" w14:textId="77777777" w:rsidR="00DB23FF" w:rsidRPr="00DA6DDA" w:rsidRDefault="00DB23FF" w:rsidP="00DB23FF">
      <w:pPr>
        <w:pStyle w:val="PL"/>
        <w:rPr>
          <w:snapToGrid w:val="0"/>
          <w:lang w:val="fr-FR"/>
        </w:rPr>
      </w:pPr>
      <w:r w:rsidRPr="00DA6DDA">
        <w:rPr>
          <w:snapToGrid w:val="0"/>
          <w:lang w:val="fr-FR"/>
        </w:rPr>
        <w:tab/>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3864A238" w14:textId="77777777" w:rsidR="00DB23FF" w:rsidRPr="00DA6DDA" w:rsidRDefault="00DB23FF" w:rsidP="00DB23FF">
      <w:pPr>
        <w:pStyle w:val="PL"/>
        <w:rPr>
          <w:snapToGrid w:val="0"/>
          <w:lang w:val="fr-FR"/>
        </w:rPr>
      </w:pPr>
      <w:r w:rsidRPr="00DA6DDA">
        <w:rPr>
          <w:snapToGrid w:val="0"/>
          <w:lang w:val="fr-FR"/>
        </w:rPr>
        <w:tab/>
        <w:t>...</w:t>
      </w:r>
    </w:p>
    <w:p w14:paraId="07B00874" w14:textId="77777777" w:rsidR="00DB23FF" w:rsidRPr="00DA6DDA" w:rsidRDefault="00DB23FF" w:rsidP="00DB23FF">
      <w:pPr>
        <w:pStyle w:val="PL"/>
        <w:rPr>
          <w:snapToGrid w:val="0"/>
          <w:lang w:val="fr-FR"/>
        </w:rPr>
      </w:pPr>
      <w:r w:rsidRPr="00DA6DDA">
        <w:rPr>
          <w:snapToGrid w:val="0"/>
          <w:lang w:val="fr-FR"/>
        </w:rPr>
        <w:t>}</w:t>
      </w:r>
    </w:p>
    <w:p w14:paraId="0740EFE9" w14:textId="77777777" w:rsidR="00DB23FF" w:rsidRPr="00DA6DDA" w:rsidRDefault="00DB23FF" w:rsidP="00DB23FF">
      <w:pPr>
        <w:pStyle w:val="PL"/>
        <w:rPr>
          <w:snapToGrid w:val="0"/>
          <w:lang w:val="fr-FR"/>
        </w:rPr>
      </w:pPr>
    </w:p>
    <w:p w14:paraId="61405FBC" w14:textId="77777777" w:rsidR="00DB23FF" w:rsidRPr="00DA6DDA" w:rsidRDefault="00DB23FF" w:rsidP="00DB23FF">
      <w:pPr>
        <w:pStyle w:val="PL"/>
        <w:rPr>
          <w:snapToGrid w:val="0"/>
          <w:lang w:val="fr-FR"/>
        </w:rPr>
      </w:pPr>
      <w:r>
        <w:rPr>
          <w:lang w:val="fr-FR" w:eastAsia="zh-CN"/>
        </w:rPr>
        <w:t>FiveGProSe</w:t>
      </w:r>
      <w:r w:rsidRPr="00DA6DDA">
        <w:rPr>
          <w:rFonts w:hint="eastAsia"/>
          <w:lang w:val="fr-FR" w:eastAsia="zh-CN"/>
        </w:rPr>
        <w:t>PC</w:t>
      </w:r>
      <w:r w:rsidRPr="00DA6DDA">
        <w:rPr>
          <w:rFonts w:eastAsia="Batang"/>
          <w:lang w:val="fr-FR" w:eastAsia="ja-JP"/>
        </w:rPr>
        <w:t>5FlowBitRates</w:t>
      </w:r>
      <w:r w:rsidRPr="00DA6DDA">
        <w:rPr>
          <w:snapToGrid w:val="0"/>
          <w:lang w:val="fr-FR"/>
        </w:rPr>
        <w:t>-ExtIEs XNAP-PROTOCOL-EXTENSION ::= {</w:t>
      </w:r>
    </w:p>
    <w:p w14:paraId="7DA5A1EF" w14:textId="77777777" w:rsidR="00DB23FF" w:rsidRPr="00DA6DDA" w:rsidRDefault="00DB23FF" w:rsidP="00DB23FF">
      <w:pPr>
        <w:pStyle w:val="PL"/>
        <w:rPr>
          <w:snapToGrid w:val="0"/>
          <w:lang w:val="fr-FR"/>
        </w:rPr>
      </w:pPr>
      <w:r w:rsidRPr="00DA6DDA">
        <w:rPr>
          <w:snapToGrid w:val="0"/>
          <w:lang w:val="fr-FR"/>
        </w:rPr>
        <w:tab/>
        <w:t>...</w:t>
      </w:r>
    </w:p>
    <w:p w14:paraId="56424A94" w14:textId="77777777" w:rsidR="00DB23FF" w:rsidRPr="00791720" w:rsidRDefault="00DB23FF" w:rsidP="00DB23FF">
      <w:pPr>
        <w:pStyle w:val="PL"/>
        <w:rPr>
          <w:snapToGrid w:val="0"/>
        </w:rPr>
      </w:pPr>
      <w:r w:rsidRPr="00DA6DDA">
        <w:rPr>
          <w:snapToGrid w:val="0"/>
          <w:lang w:val="fr-FR"/>
        </w:rPr>
        <w:t>}</w:t>
      </w:r>
    </w:p>
    <w:p w14:paraId="4833FA3D" w14:textId="77777777" w:rsidR="00DB23FF" w:rsidRPr="00FD0425" w:rsidRDefault="00DB23FF" w:rsidP="00DB23FF">
      <w:pPr>
        <w:pStyle w:val="PL"/>
      </w:pPr>
    </w:p>
    <w:p w14:paraId="0D13D446" w14:textId="77777777" w:rsidR="00DB23FF" w:rsidRPr="00FD0425" w:rsidRDefault="00DB23FF" w:rsidP="00DB23FF">
      <w:pPr>
        <w:pStyle w:val="PL"/>
      </w:pPr>
      <w:r w:rsidRPr="00FD0425">
        <w:t>FiveQI ::= INTEGER (0..255, ...)</w:t>
      </w:r>
    </w:p>
    <w:p w14:paraId="4CC33A4D" w14:textId="77777777" w:rsidR="00DB23FF" w:rsidRPr="00FD0425" w:rsidRDefault="00DB23FF" w:rsidP="00DB23FF">
      <w:pPr>
        <w:pStyle w:val="PL"/>
      </w:pPr>
    </w:p>
    <w:p w14:paraId="78A070A3" w14:textId="77777777" w:rsidR="00DB23FF" w:rsidRPr="00F60149" w:rsidRDefault="00DB23FF" w:rsidP="00DB23FF">
      <w:pPr>
        <w:pStyle w:val="PL"/>
        <w:rPr>
          <w:lang w:val="sv-SE" w:eastAsia="sv-SE"/>
        </w:rPr>
      </w:pPr>
      <w:r w:rsidRPr="00F60149">
        <w:rPr>
          <w:lang w:val="sv-SE" w:eastAsia="sv-SE"/>
        </w:rPr>
        <w:t>FreqDomainHSNAconfiguration-List ::=  SEQUENCE (SIZE(1.. maxnoofHSNASlots)) OF FreqDomainHSNAconfiguration-List-Item</w:t>
      </w:r>
    </w:p>
    <w:p w14:paraId="3E0E2729" w14:textId="77777777" w:rsidR="00DB23FF" w:rsidRPr="00F60149" w:rsidRDefault="00DB23FF" w:rsidP="00DB23FF">
      <w:pPr>
        <w:pStyle w:val="PL"/>
        <w:rPr>
          <w:lang w:val="sv-SE" w:eastAsia="sv-SE"/>
        </w:rPr>
      </w:pPr>
    </w:p>
    <w:p w14:paraId="400112CE" w14:textId="77777777" w:rsidR="00DB23FF" w:rsidRPr="00F60149" w:rsidRDefault="00DB23FF" w:rsidP="00DB23FF">
      <w:pPr>
        <w:pStyle w:val="PL"/>
        <w:rPr>
          <w:lang w:val="sv-SE" w:eastAsia="sv-SE"/>
        </w:rPr>
      </w:pPr>
      <w:r w:rsidRPr="00F60149">
        <w:rPr>
          <w:lang w:val="sv-SE" w:eastAsia="sv-SE"/>
        </w:rPr>
        <w:t>FreqDomainHSNAconfiguration-List-Item ::= SEQUENCE {</w:t>
      </w:r>
    </w:p>
    <w:p w14:paraId="043B4A8C" w14:textId="5ABCD0B7" w:rsidR="00DB23FF" w:rsidRPr="00F60149" w:rsidRDefault="00DB23FF" w:rsidP="00DB23FF">
      <w:pPr>
        <w:pStyle w:val="PL"/>
        <w:rPr>
          <w:lang w:val="sv-SE" w:eastAsia="sv-SE"/>
        </w:rPr>
      </w:pPr>
      <w:r w:rsidRPr="00F60149">
        <w:rPr>
          <w:lang w:val="sv-SE" w:eastAsia="sv-SE"/>
        </w:rPr>
        <w:tab/>
        <w:t>rBset</w:t>
      </w:r>
      <w:ins w:id="184" w:author="Huawei" w:date="2022-04-26T11:08:00Z">
        <w:r>
          <w:rPr>
            <w:lang w:val="sv-SE" w:eastAsia="sv-SE"/>
          </w:rPr>
          <w:t>s</w:t>
        </w:r>
      </w:ins>
      <w:r w:rsidRPr="00F60149">
        <w:rPr>
          <w:lang w:val="sv-SE" w:eastAsia="sv-SE"/>
        </w:rPr>
        <w:t xml:space="preserve">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INTEGER(1.. maxnoofRBsetsPerCell),</w:t>
      </w:r>
    </w:p>
    <w:p w14:paraId="71A78AF0" w14:textId="77777777" w:rsidR="00DB23FF" w:rsidRPr="00F60149" w:rsidRDefault="00DB23FF" w:rsidP="00DB23FF">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38A0E3A" w14:textId="77777777" w:rsidR="00DB23FF" w:rsidRPr="00F60149" w:rsidRDefault="00DB23FF" w:rsidP="00DB23FF">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2250966C" w14:textId="77777777" w:rsidR="00DB23FF" w:rsidRPr="00F60149" w:rsidRDefault="00DB23FF" w:rsidP="00DB23FF">
      <w:pPr>
        <w:pStyle w:val="PL"/>
        <w:rPr>
          <w:rFonts w:cs="Courier New"/>
          <w:szCs w:val="16"/>
        </w:rPr>
      </w:pPr>
      <w:r w:rsidRPr="00F60149">
        <w:rPr>
          <w:rFonts w:cs="Courier New"/>
          <w:szCs w:val="16"/>
        </w:rPr>
        <w:tab/>
        <w:t>...</w:t>
      </w:r>
    </w:p>
    <w:p w14:paraId="08A76E6D" w14:textId="77777777" w:rsidR="00DB23FF" w:rsidRPr="00F60149" w:rsidRDefault="00DB23FF" w:rsidP="00DB23FF">
      <w:pPr>
        <w:pStyle w:val="PL"/>
        <w:rPr>
          <w:lang w:val="sv-SE" w:eastAsia="sv-SE"/>
        </w:rPr>
      </w:pPr>
      <w:r w:rsidRPr="00F60149">
        <w:rPr>
          <w:lang w:val="sv-SE" w:eastAsia="sv-SE"/>
        </w:rPr>
        <w:t>}</w:t>
      </w:r>
    </w:p>
    <w:p w14:paraId="1A440020" w14:textId="77777777" w:rsidR="00DB23FF" w:rsidRPr="00F60149" w:rsidRDefault="00DB23FF" w:rsidP="00DB23FF">
      <w:pPr>
        <w:pStyle w:val="PL"/>
        <w:rPr>
          <w:lang w:val="sv-SE" w:eastAsia="sv-SE"/>
        </w:rPr>
      </w:pPr>
    </w:p>
    <w:p w14:paraId="3DC58BC4" w14:textId="77777777" w:rsidR="00DB23FF" w:rsidRPr="00F60149" w:rsidRDefault="00DB23FF" w:rsidP="00DB23FF">
      <w:pPr>
        <w:pStyle w:val="PL"/>
        <w:rPr>
          <w:rFonts w:cs="Courier New"/>
          <w:szCs w:val="16"/>
        </w:rPr>
      </w:pPr>
      <w:r w:rsidRPr="00F60149">
        <w:rPr>
          <w:rFonts w:cs="Courier New"/>
          <w:szCs w:val="16"/>
        </w:rPr>
        <w:t>FreqDomainHSNAconfiguration-List-Item-ExtIEs XNAP-PROTOCOL-EXTENSION ::= {</w:t>
      </w:r>
    </w:p>
    <w:p w14:paraId="5E8FA442" w14:textId="77777777" w:rsidR="00DB23FF" w:rsidRPr="00F60149" w:rsidRDefault="00DB23FF" w:rsidP="00DB23FF">
      <w:pPr>
        <w:pStyle w:val="PL"/>
        <w:rPr>
          <w:rFonts w:cs="Courier New"/>
          <w:szCs w:val="16"/>
        </w:rPr>
      </w:pPr>
      <w:r w:rsidRPr="00F60149">
        <w:rPr>
          <w:rFonts w:cs="Courier New"/>
          <w:szCs w:val="16"/>
        </w:rPr>
        <w:tab/>
        <w:t>...</w:t>
      </w:r>
    </w:p>
    <w:p w14:paraId="479D71CF" w14:textId="77777777" w:rsidR="00DB23FF" w:rsidRPr="00F60149" w:rsidRDefault="00DB23FF" w:rsidP="00DB23FF">
      <w:pPr>
        <w:pStyle w:val="PL"/>
        <w:rPr>
          <w:rFonts w:cs="Courier New"/>
          <w:szCs w:val="16"/>
        </w:rPr>
      </w:pPr>
      <w:r w:rsidRPr="00F60149">
        <w:rPr>
          <w:rFonts w:cs="Courier New"/>
          <w:szCs w:val="16"/>
        </w:rPr>
        <w:t>}</w:t>
      </w:r>
    </w:p>
    <w:p w14:paraId="4E514B49" w14:textId="77777777" w:rsidR="00E26E1A" w:rsidRPr="00EF7031" w:rsidRDefault="00E26E1A" w:rsidP="003B7728">
      <w:pPr>
        <w:jc w:val="center"/>
        <w:rPr>
          <w:rFonts w:hint="eastAsia"/>
          <w:color w:val="FF0000"/>
          <w:highlight w:val="yellow"/>
          <w:lang w:eastAsia="zh-CN"/>
        </w:rPr>
      </w:pPr>
    </w:p>
    <w:p w14:paraId="0CD12B71" w14:textId="4F7C5190" w:rsidR="00EF7031" w:rsidRPr="00AC57C8" w:rsidRDefault="00EF7031" w:rsidP="003B7728">
      <w:pPr>
        <w:jc w:val="center"/>
        <w:rPr>
          <w:color w:val="FF0000"/>
          <w:highlight w:val="yellow"/>
          <w:lang w:eastAsia="zh-CN"/>
        </w:rPr>
      </w:pPr>
      <w:r w:rsidRPr="00AC57C8">
        <w:rPr>
          <w:rFonts w:hint="eastAsia"/>
          <w:color w:val="FF0000"/>
          <w:highlight w:val="yellow"/>
          <w:lang w:eastAsia="zh-CN"/>
        </w:rPr>
        <w:t>&gt;</w:t>
      </w:r>
      <w:r w:rsidRPr="00AC57C8">
        <w:rPr>
          <w:color w:val="FF0000"/>
          <w:highlight w:val="yellow"/>
          <w:lang w:eastAsia="zh-CN"/>
        </w:rPr>
        <w:t>&gt;&gt;&gt;&gt;&gt;&gt;&gt;&gt;&gt;&gt;&gt;&gt;unchanged parts are skipped&lt;&lt;&lt;&lt;&lt;&lt;&lt;&lt;&lt;&lt;&lt;&lt;&lt;</w:t>
      </w:r>
    </w:p>
    <w:p w14:paraId="67402577" w14:textId="77777777" w:rsidR="0076726B" w:rsidRPr="00FD0425" w:rsidRDefault="0076726B" w:rsidP="0076726B">
      <w:pPr>
        <w:pStyle w:val="PL"/>
        <w:outlineLvl w:val="3"/>
      </w:pPr>
      <w:r w:rsidRPr="00FD0425">
        <w:t>-- I</w:t>
      </w:r>
    </w:p>
    <w:p w14:paraId="22EA3FEB" w14:textId="77777777" w:rsidR="0076726B" w:rsidRDefault="0076726B" w:rsidP="0076726B">
      <w:pPr>
        <w:pStyle w:val="PL"/>
      </w:pPr>
    </w:p>
    <w:p w14:paraId="0FA2CD40" w14:textId="77777777" w:rsidR="0076726B" w:rsidRPr="00F60149" w:rsidRDefault="0076726B" w:rsidP="0076726B">
      <w:pPr>
        <w:pStyle w:val="PL"/>
      </w:pPr>
      <w:r w:rsidRPr="00F60149">
        <w:t>IABCellInformation::=</w:t>
      </w:r>
      <w:r w:rsidRPr="00F60149">
        <w:tab/>
        <w:t>SEQUENCE{</w:t>
      </w:r>
    </w:p>
    <w:p w14:paraId="73A8D089" w14:textId="77777777" w:rsidR="0076726B" w:rsidRPr="00F60149" w:rsidRDefault="0076726B" w:rsidP="0076726B">
      <w:pPr>
        <w:pStyle w:val="PL"/>
      </w:pPr>
      <w:r w:rsidRPr="00F60149">
        <w:tab/>
        <w:t xml:space="preserve">nRCGI </w:t>
      </w:r>
      <w:r w:rsidRPr="00F60149">
        <w:tab/>
      </w:r>
      <w:r w:rsidRPr="00F60149">
        <w:tab/>
      </w:r>
      <w:r w:rsidRPr="00F60149">
        <w:tab/>
      </w:r>
      <w:r w:rsidRPr="00F60149">
        <w:tab/>
      </w:r>
      <w:r w:rsidRPr="00F60149">
        <w:tab/>
      </w:r>
      <w:r w:rsidRPr="00F60149">
        <w:tab/>
      </w:r>
      <w:r w:rsidRPr="00F60149">
        <w:tab/>
      </w:r>
      <w:r w:rsidRPr="00F60149">
        <w:tab/>
        <w:t>NR-CGI,</w:t>
      </w:r>
    </w:p>
    <w:p w14:paraId="2E551221" w14:textId="77777777" w:rsidR="0076726B" w:rsidRPr="00F60149" w:rsidRDefault="0076726B" w:rsidP="0076726B">
      <w:pPr>
        <w:pStyle w:val="PL"/>
      </w:pPr>
      <w:r w:rsidRPr="00F60149">
        <w:tab/>
        <w:t xml:space="preserve">iAB-DU-Cell-Resource-Configuration-Mode-Info </w:t>
      </w:r>
      <w:r w:rsidRPr="00F60149">
        <w:tab/>
        <w:t>IAB-DU-Cell-Resource-Configuration-Mode-Info</w:t>
      </w:r>
      <w:r w:rsidRPr="00F60149">
        <w:tab/>
        <w:t>OPTIONAL,</w:t>
      </w:r>
    </w:p>
    <w:p w14:paraId="10A5474B" w14:textId="77777777" w:rsidR="0076726B" w:rsidRPr="00F60149" w:rsidRDefault="0076726B" w:rsidP="0076726B">
      <w:pPr>
        <w:pStyle w:val="PL"/>
      </w:pPr>
      <w:r w:rsidRPr="00F60149">
        <w:tab/>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2FACD0C7" w14:textId="77777777" w:rsidR="0076726B" w:rsidRPr="00F60149" w:rsidRDefault="0076726B" w:rsidP="0076726B">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13D2358B" w14:textId="77777777" w:rsidR="0076726B" w:rsidRPr="00F60149" w:rsidRDefault="0076726B" w:rsidP="0076726B">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025CC168" w14:textId="77777777" w:rsidR="0076726B" w:rsidRPr="00F60149" w:rsidRDefault="0076726B" w:rsidP="0076726B">
      <w:pPr>
        <w:pStyle w:val="PL"/>
      </w:pPr>
      <w:r w:rsidRPr="00F60149">
        <w:tab/>
        <w:t>cSI-RS-Configuration</w:t>
      </w:r>
      <w:r w:rsidRPr="00F60149">
        <w:tab/>
      </w:r>
      <w:r w:rsidRPr="00F60149">
        <w:tab/>
      </w:r>
      <w:r w:rsidRPr="00F60149">
        <w:tab/>
      </w:r>
      <w:r w:rsidRPr="00F60149">
        <w:tab/>
        <w:t>OCTET STRING</w:t>
      </w:r>
      <w:r w:rsidRPr="00F60149">
        <w:tab/>
        <w:t>OPTIONAL,</w:t>
      </w:r>
    </w:p>
    <w:p w14:paraId="3B747731" w14:textId="77777777" w:rsidR="0076726B" w:rsidRPr="00F60149" w:rsidRDefault="0076726B" w:rsidP="0076726B">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7E0D666B" w14:textId="77777777" w:rsidR="0076726B" w:rsidRPr="00F60149" w:rsidRDefault="0076726B" w:rsidP="0076726B">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631F22FC" w14:textId="77777777" w:rsidR="0076726B" w:rsidRPr="00F60149" w:rsidRDefault="0076726B" w:rsidP="0076726B">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3C8E1129" w14:textId="77777777" w:rsidR="0076726B" w:rsidRPr="00F60149" w:rsidRDefault="0076726B" w:rsidP="0076726B">
      <w:pPr>
        <w:pStyle w:val="PL"/>
        <w:rPr>
          <w:snapToGrid w:val="0"/>
        </w:rPr>
      </w:pPr>
      <w:r w:rsidRPr="00F60149">
        <w:rPr>
          <w:snapToGrid w:val="0"/>
          <w:lang w:val="en-US"/>
        </w:rPr>
        <w:tab/>
      </w:r>
      <w:r w:rsidRPr="00F60149">
        <w:rPr>
          <w:snapToGrid w:val="0"/>
        </w:rPr>
        <w:t>multiplexingInfo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MultiplexingInfo</w:t>
      </w:r>
      <w:r w:rsidRPr="00F60149">
        <w:rPr>
          <w:snapToGrid w:val="0"/>
        </w:rPr>
        <w:tab/>
        <w:t>OPTIONAL,</w:t>
      </w:r>
    </w:p>
    <w:p w14:paraId="31353626" w14:textId="77777777" w:rsidR="0076726B" w:rsidRPr="00F60149" w:rsidRDefault="0076726B" w:rsidP="0076726B">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w:t>
      </w:r>
      <w:r w:rsidRPr="00F60149">
        <w:t xml:space="preserve"> IABCellInformation</w:t>
      </w:r>
      <w:r w:rsidRPr="00F60149">
        <w:rPr>
          <w:snapToGrid w:val="0"/>
        </w:rPr>
        <w:t>-ExtIEs} } OPTIONAL,</w:t>
      </w:r>
    </w:p>
    <w:p w14:paraId="616B2AFE" w14:textId="77777777" w:rsidR="0076726B" w:rsidRPr="00F60149" w:rsidRDefault="0076726B" w:rsidP="0076726B">
      <w:pPr>
        <w:pStyle w:val="PL"/>
        <w:rPr>
          <w:snapToGrid w:val="0"/>
        </w:rPr>
      </w:pPr>
      <w:r w:rsidRPr="00F60149">
        <w:rPr>
          <w:snapToGrid w:val="0"/>
        </w:rPr>
        <w:tab/>
        <w:t>...</w:t>
      </w:r>
    </w:p>
    <w:p w14:paraId="675D2E49" w14:textId="77777777" w:rsidR="0076726B" w:rsidRPr="00F60149" w:rsidRDefault="0076726B" w:rsidP="0076726B">
      <w:pPr>
        <w:pStyle w:val="PL"/>
      </w:pPr>
      <w:r w:rsidRPr="00F60149">
        <w:t>}</w:t>
      </w:r>
    </w:p>
    <w:p w14:paraId="7CC58274" w14:textId="77777777" w:rsidR="0076726B" w:rsidRPr="00F60149" w:rsidRDefault="0076726B" w:rsidP="0076726B">
      <w:pPr>
        <w:pStyle w:val="PL"/>
      </w:pPr>
    </w:p>
    <w:p w14:paraId="402A9779" w14:textId="77777777" w:rsidR="0076726B" w:rsidRPr="00F60149" w:rsidRDefault="0076726B" w:rsidP="0076726B">
      <w:pPr>
        <w:pStyle w:val="PL"/>
        <w:rPr>
          <w:snapToGrid w:val="0"/>
        </w:rPr>
      </w:pPr>
    </w:p>
    <w:p w14:paraId="3D01D632" w14:textId="77777777" w:rsidR="0076726B" w:rsidRPr="00F60149" w:rsidRDefault="0076726B" w:rsidP="0076726B">
      <w:pPr>
        <w:pStyle w:val="PL"/>
        <w:rPr>
          <w:snapToGrid w:val="0"/>
        </w:rPr>
      </w:pPr>
      <w:r w:rsidRPr="00F60149">
        <w:rPr>
          <w:snapToGrid w:val="0"/>
        </w:rPr>
        <w:t>IABCellInformation-ExtIEs XNAP-PROTOCOL-EXTENSION ::= {</w:t>
      </w:r>
    </w:p>
    <w:p w14:paraId="0A8322D2" w14:textId="77777777" w:rsidR="0076726B" w:rsidRPr="00F60149" w:rsidRDefault="0076726B" w:rsidP="0076726B">
      <w:pPr>
        <w:pStyle w:val="PL"/>
        <w:rPr>
          <w:snapToGrid w:val="0"/>
        </w:rPr>
      </w:pPr>
      <w:r w:rsidRPr="00F60149">
        <w:rPr>
          <w:snapToGrid w:val="0"/>
        </w:rPr>
        <w:tab/>
        <w:t>...</w:t>
      </w:r>
    </w:p>
    <w:p w14:paraId="63DB7FEB" w14:textId="77777777" w:rsidR="0076726B" w:rsidRPr="00F60149" w:rsidRDefault="0076726B" w:rsidP="0076726B">
      <w:pPr>
        <w:pStyle w:val="PL"/>
        <w:rPr>
          <w:noProof w:val="0"/>
          <w:snapToGrid w:val="0"/>
          <w:lang w:eastAsia="zh-CN"/>
        </w:rPr>
      </w:pPr>
      <w:r w:rsidRPr="00F60149">
        <w:rPr>
          <w:noProof w:val="0"/>
          <w:snapToGrid w:val="0"/>
          <w:lang w:eastAsia="zh-CN"/>
        </w:rPr>
        <w:t>}</w:t>
      </w:r>
    </w:p>
    <w:p w14:paraId="76C74BF6" w14:textId="77777777" w:rsidR="0076726B" w:rsidRPr="00F60149" w:rsidRDefault="0076726B" w:rsidP="0076726B">
      <w:pPr>
        <w:pStyle w:val="PL"/>
      </w:pPr>
    </w:p>
    <w:p w14:paraId="56BA044B" w14:textId="77777777" w:rsidR="0076726B" w:rsidRPr="00F60149" w:rsidRDefault="0076726B" w:rsidP="0076726B">
      <w:pPr>
        <w:pStyle w:val="PL"/>
        <w:rPr>
          <w:noProof w:val="0"/>
          <w:snapToGrid w:val="0"/>
          <w:lang w:eastAsia="zh-CN"/>
        </w:rPr>
      </w:pPr>
    </w:p>
    <w:p w14:paraId="394388B0" w14:textId="77777777" w:rsidR="0076726B" w:rsidRPr="00F60149" w:rsidRDefault="0076726B" w:rsidP="0076726B">
      <w:pPr>
        <w:pStyle w:val="PL"/>
        <w:rPr>
          <w:noProof w:val="0"/>
          <w:snapToGrid w:val="0"/>
          <w:lang w:eastAsia="zh-CN"/>
        </w:rPr>
      </w:pPr>
    </w:p>
    <w:p w14:paraId="6EDFA0CD" w14:textId="77777777" w:rsidR="0076726B" w:rsidRPr="00F60149" w:rsidRDefault="0076726B" w:rsidP="0076726B">
      <w:pPr>
        <w:pStyle w:val="PL"/>
        <w:rPr>
          <w:snapToGrid w:val="0"/>
        </w:rPr>
      </w:pPr>
      <w:r w:rsidRPr="00F60149">
        <w:rPr>
          <w:snapToGrid w:val="0"/>
        </w:rPr>
        <w:t>IAB-DU-Cell-Resource-Configuration-Mode-Info</w:t>
      </w:r>
      <w:r w:rsidRPr="00F60149">
        <w:rPr>
          <w:snapToGrid w:val="0"/>
        </w:rPr>
        <w:tab/>
        <w:t>::=</w:t>
      </w:r>
      <w:r w:rsidRPr="00F60149">
        <w:rPr>
          <w:snapToGrid w:val="0"/>
        </w:rPr>
        <w:tab/>
        <w:t>CHOICE {</w:t>
      </w:r>
    </w:p>
    <w:p w14:paraId="1428C2A6" w14:textId="77777777" w:rsidR="0076726B" w:rsidRPr="00F60149" w:rsidRDefault="0076726B" w:rsidP="0076726B">
      <w:pPr>
        <w:pStyle w:val="PL"/>
        <w:rPr>
          <w:snapToGrid w:val="0"/>
        </w:rPr>
      </w:pPr>
      <w:r w:rsidRPr="00F60149">
        <w:rPr>
          <w:snapToGrid w:val="0"/>
        </w:rPr>
        <w:tab/>
        <w:t>tDD</w:t>
      </w:r>
      <w:r w:rsidRPr="00F60149">
        <w:rPr>
          <w:snapToGrid w:val="0"/>
        </w:rPr>
        <w:tab/>
      </w:r>
      <w:r w:rsidRPr="00F60149">
        <w:rPr>
          <w:snapToGrid w:val="0"/>
        </w:rPr>
        <w:tab/>
        <w:t>IAB-DU-Cell-Resource-Configuration-TDD-Info,</w:t>
      </w:r>
    </w:p>
    <w:p w14:paraId="7AC01C9D" w14:textId="77777777" w:rsidR="0076726B" w:rsidRPr="00F60149" w:rsidRDefault="0076726B" w:rsidP="0076726B">
      <w:pPr>
        <w:pStyle w:val="PL"/>
        <w:rPr>
          <w:snapToGrid w:val="0"/>
        </w:rPr>
      </w:pPr>
      <w:r w:rsidRPr="00F60149">
        <w:rPr>
          <w:snapToGrid w:val="0"/>
        </w:rPr>
        <w:tab/>
        <w:t>fDD</w:t>
      </w:r>
      <w:r w:rsidRPr="00F60149">
        <w:rPr>
          <w:snapToGrid w:val="0"/>
        </w:rPr>
        <w:tab/>
      </w:r>
      <w:r w:rsidRPr="00F60149">
        <w:rPr>
          <w:snapToGrid w:val="0"/>
        </w:rPr>
        <w:tab/>
        <w:t>IAB-DU-Cell-Resource-Configuration-FDD-Info,</w:t>
      </w:r>
    </w:p>
    <w:p w14:paraId="3716A9B9" w14:textId="77777777" w:rsidR="0076726B" w:rsidRPr="00F60149" w:rsidRDefault="0076726B" w:rsidP="0076726B">
      <w:pPr>
        <w:pStyle w:val="PL"/>
        <w:rPr>
          <w:snapToGrid w:val="0"/>
        </w:rPr>
      </w:pPr>
      <w:r w:rsidRPr="00F60149">
        <w:rPr>
          <w:snapToGrid w:val="0"/>
        </w:rPr>
        <w:tab/>
        <w:t>choice-extension</w:t>
      </w:r>
      <w:r w:rsidRPr="00F60149">
        <w:rPr>
          <w:snapToGrid w:val="0"/>
        </w:rPr>
        <w:tab/>
      </w:r>
      <w:r w:rsidRPr="00F60149">
        <w:rPr>
          <w:snapToGrid w:val="0"/>
        </w:rPr>
        <w:tab/>
      </w:r>
      <w:r w:rsidRPr="00F60149">
        <w:rPr>
          <w:snapToGrid w:val="0"/>
        </w:rPr>
        <w:tab/>
        <w:t>ProtocolIE-Single-Container { { IAB-DU-Cell-Resource-Configuration-Mode-Info-ExtIEs} }</w:t>
      </w:r>
    </w:p>
    <w:p w14:paraId="7B79ED41" w14:textId="77777777" w:rsidR="0076726B" w:rsidRPr="00F60149" w:rsidRDefault="0076726B" w:rsidP="0076726B">
      <w:pPr>
        <w:pStyle w:val="PL"/>
        <w:rPr>
          <w:snapToGrid w:val="0"/>
        </w:rPr>
      </w:pPr>
      <w:r w:rsidRPr="00F60149">
        <w:rPr>
          <w:snapToGrid w:val="0"/>
        </w:rPr>
        <w:t>}</w:t>
      </w:r>
    </w:p>
    <w:p w14:paraId="0F8FC8A8" w14:textId="77777777" w:rsidR="0076726B" w:rsidRPr="00F60149" w:rsidRDefault="0076726B" w:rsidP="0076726B">
      <w:pPr>
        <w:pStyle w:val="PL"/>
        <w:rPr>
          <w:snapToGrid w:val="0"/>
        </w:rPr>
      </w:pPr>
    </w:p>
    <w:p w14:paraId="1A119A31" w14:textId="77777777" w:rsidR="0076726B" w:rsidRPr="00F60149" w:rsidRDefault="0076726B" w:rsidP="0076726B">
      <w:pPr>
        <w:pStyle w:val="PL"/>
        <w:rPr>
          <w:snapToGrid w:val="0"/>
        </w:rPr>
      </w:pPr>
      <w:r w:rsidRPr="00F60149">
        <w:rPr>
          <w:snapToGrid w:val="0"/>
        </w:rPr>
        <w:t>IAB-DU-Cell-Resource-Configuration-Mode-Info-ExtIEs XNAP-PROTOCOL-IES ::= {</w:t>
      </w:r>
    </w:p>
    <w:p w14:paraId="30551661" w14:textId="77777777" w:rsidR="0076726B" w:rsidRPr="00F60149" w:rsidRDefault="0076726B" w:rsidP="0076726B">
      <w:pPr>
        <w:pStyle w:val="PL"/>
        <w:rPr>
          <w:snapToGrid w:val="0"/>
        </w:rPr>
      </w:pPr>
      <w:r w:rsidRPr="00F60149">
        <w:rPr>
          <w:snapToGrid w:val="0"/>
        </w:rPr>
        <w:tab/>
        <w:t>...</w:t>
      </w:r>
    </w:p>
    <w:p w14:paraId="4B485324" w14:textId="77777777" w:rsidR="0076726B" w:rsidRPr="00F60149" w:rsidRDefault="0076726B" w:rsidP="0076726B">
      <w:pPr>
        <w:pStyle w:val="PL"/>
        <w:rPr>
          <w:snapToGrid w:val="0"/>
        </w:rPr>
      </w:pPr>
      <w:r w:rsidRPr="00F60149">
        <w:rPr>
          <w:snapToGrid w:val="0"/>
        </w:rPr>
        <w:t>}</w:t>
      </w:r>
    </w:p>
    <w:p w14:paraId="30AA65FE" w14:textId="77777777" w:rsidR="0076726B" w:rsidRPr="00F60149" w:rsidRDefault="0076726B" w:rsidP="0076726B">
      <w:pPr>
        <w:pStyle w:val="PL"/>
        <w:rPr>
          <w:snapToGrid w:val="0"/>
        </w:rPr>
      </w:pPr>
    </w:p>
    <w:p w14:paraId="141799EB" w14:textId="77777777" w:rsidR="0076726B" w:rsidRPr="00F60149" w:rsidRDefault="0076726B" w:rsidP="0076726B">
      <w:pPr>
        <w:pStyle w:val="PL"/>
        <w:rPr>
          <w:snapToGrid w:val="0"/>
        </w:rPr>
      </w:pPr>
      <w:r w:rsidRPr="00F60149">
        <w:rPr>
          <w:snapToGrid w:val="0"/>
        </w:rPr>
        <w:t>IAB-DU-Cell-Resource-Configuration-FDD-Info ::= SEQUENCE {</w:t>
      </w:r>
    </w:p>
    <w:p w14:paraId="68787B46" w14:textId="77777777" w:rsidR="0076726B" w:rsidRPr="00F60149" w:rsidRDefault="0076726B" w:rsidP="0076726B">
      <w:pPr>
        <w:pStyle w:val="PL"/>
        <w:rPr>
          <w:snapToGrid w:val="0"/>
        </w:rPr>
      </w:pPr>
      <w:r w:rsidRPr="00F60149">
        <w:rPr>
          <w:snapToGrid w:val="0"/>
        </w:rPr>
        <w:tab/>
        <w:t>gNB-DU-Cell-Resource-Configuration-FDD-UL</w:t>
      </w:r>
      <w:r w:rsidRPr="00F60149">
        <w:rPr>
          <w:snapToGrid w:val="0"/>
        </w:rPr>
        <w:tab/>
      </w:r>
      <w:r w:rsidRPr="00F60149">
        <w:rPr>
          <w:snapToGrid w:val="0"/>
        </w:rPr>
        <w:tab/>
      </w:r>
      <w:r w:rsidRPr="00F60149">
        <w:rPr>
          <w:snapToGrid w:val="0"/>
        </w:rPr>
        <w:tab/>
      </w:r>
      <w:r w:rsidRPr="00F60149">
        <w:rPr>
          <w:snapToGrid w:val="0"/>
        </w:rPr>
        <w:tab/>
        <w:t>GNB-DU-Cell-Resource-Configuration,</w:t>
      </w:r>
    </w:p>
    <w:p w14:paraId="711E2164" w14:textId="77777777" w:rsidR="0076726B" w:rsidRPr="00F60149" w:rsidRDefault="0076726B" w:rsidP="0076726B">
      <w:pPr>
        <w:pStyle w:val="PL"/>
        <w:rPr>
          <w:snapToGrid w:val="0"/>
        </w:rPr>
      </w:pPr>
      <w:r w:rsidRPr="00F60149">
        <w:rPr>
          <w:snapToGrid w:val="0"/>
        </w:rPr>
        <w:tab/>
        <w:t>gNB-DU-Cell-Resource-Configuration-FDD-DL</w:t>
      </w:r>
      <w:r w:rsidRPr="00F60149">
        <w:rPr>
          <w:snapToGrid w:val="0"/>
        </w:rPr>
        <w:tab/>
      </w:r>
      <w:r w:rsidRPr="00F60149">
        <w:rPr>
          <w:snapToGrid w:val="0"/>
        </w:rPr>
        <w:tab/>
      </w:r>
      <w:r w:rsidRPr="00F60149">
        <w:rPr>
          <w:snapToGrid w:val="0"/>
        </w:rPr>
        <w:tab/>
      </w:r>
      <w:r w:rsidRPr="00F60149">
        <w:rPr>
          <w:snapToGrid w:val="0"/>
        </w:rPr>
        <w:tab/>
        <w:t>GNB-DU-Cell-Resource-Configuration,</w:t>
      </w:r>
    </w:p>
    <w:p w14:paraId="2BF3E7ED" w14:textId="77777777" w:rsidR="0076726B" w:rsidRPr="00F60149" w:rsidRDefault="0076726B" w:rsidP="0076726B">
      <w:pPr>
        <w:pStyle w:val="PL"/>
      </w:pPr>
      <w:r w:rsidRPr="00F60149">
        <w:rPr>
          <w:snapToGrid w:val="0"/>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7152678" w14:textId="77777777" w:rsidR="0076726B" w:rsidRPr="00F60149" w:rsidRDefault="0076726B" w:rsidP="0076726B">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1171AC5A" w14:textId="77777777" w:rsidR="0076726B" w:rsidRPr="00F60149" w:rsidRDefault="0076726B" w:rsidP="0076726B">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50EDBB9B" w14:textId="77777777" w:rsidR="0076726B" w:rsidRPr="00F60149" w:rsidRDefault="0076726B" w:rsidP="0076726B">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4B430B04" w14:textId="77777777" w:rsidR="0076726B" w:rsidRPr="00F60149" w:rsidRDefault="0076726B" w:rsidP="0076726B">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660A6CE5" w14:textId="77777777" w:rsidR="0076726B" w:rsidRPr="00F60149" w:rsidRDefault="0076726B" w:rsidP="0076726B">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3900823B" w14:textId="77777777" w:rsidR="0076726B" w:rsidRPr="00F60149" w:rsidRDefault="0076726B" w:rsidP="0076726B">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{IAB-DU-Cell-Resource-Configuration-FDD-Info-ExtIEs} } OPTIONAL,</w:t>
      </w:r>
    </w:p>
    <w:p w14:paraId="6390E0A2" w14:textId="77777777" w:rsidR="0076726B" w:rsidRPr="00F60149" w:rsidRDefault="0076726B" w:rsidP="0076726B">
      <w:pPr>
        <w:pStyle w:val="PL"/>
        <w:rPr>
          <w:snapToGrid w:val="0"/>
        </w:rPr>
      </w:pPr>
      <w:r w:rsidRPr="00F60149">
        <w:rPr>
          <w:snapToGrid w:val="0"/>
        </w:rPr>
        <w:tab/>
        <w:t>...</w:t>
      </w:r>
    </w:p>
    <w:p w14:paraId="48068077" w14:textId="77777777" w:rsidR="0076726B" w:rsidRPr="00F60149" w:rsidRDefault="0076726B" w:rsidP="0076726B">
      <w:pPr>
        <w:pStyle w:val="PL"/>
        <w:rPr>
          <w:snapToGrid w:val="0"/>
        </w:rPr>
      </w:pPr>
      <w:r w:rsidRPr="00F60149">
        <w:rPr>
          <w:snapToGrid w:val="0"/>
        </w:rPr>
        <w:t>}</w:t>
      </w:r>
    </w:p>
    <w:p w14:paraId="3C7B385C" w14:textId="77777777" w:rsidR="0076726B" w:rsidRPr="00F60149" w:rsidRDefault="0076726B" w:rsidP="0076726B">
      <w:pPr>
        <w:pStyle w:val="PL"/>
        <w:rPr>
          <w:snapToGrid w:val="0"/>
        </w:rPr>
      </w:pPr>
    </w:p>
    <w:p w14:paraId="5E2E072C" w14:textId="77777777" w:rsidR="0076726B" w:rsidRPr="00F60149" w:rsidRDefault="0076726B" w:rsidP="0076726B">
      <w:pPr>
        <w:pStyle w:val="PL"/>
        <w:rPr>
          <w:snapToGrid w:val="0"/>
        </w:rPr>
      </w:pPr>
      <w:r w:rsidRPr="00F60149">
        <w:rPr>
          <w:snapToGrid w:val="0"/>
        </w:rPr>
        <w:t>IAB-DU-Cell-Resource-Configuration-FDD-Info-ExtIEs XNAP-PROTOCOL-EXTENSION ::= {</w:t>
      </w:r>
    </w:p>
    <w:p w14:paraId="26D61673" w14:textId="77777777" w:rsidR="0076726B" w:rsidRPr="00F60149" w:rsidRDefault="0076726B" w:rsidP="0076726B">
      <w:pPr>
        <w:pStyle w:val="PL"/>
        <w:rPr>
          <w:snapToGrid w:val="0"/>
        </w:rPr>
      </w:pPr>
      <w:r w:rsidRPr="00F60149">
        <w:rPr>
          <w:snapToGrid w:val="0"/>
        </w:rPr>
        <w:lastRenderedPageBreak/>
        <w:tab/>
        <w:t>...</w:t>
      </w:r>
    </w:p>
    <w:p w14:paraId="7E281017" w14:textId="77777777" w:rsidR="0076726B" w:rsidRPr="00F60149" w:rsidRDefault="0076726B" w:rsidP="0076726B">
      <w:pPr>
        <w:pStyle w:val="PL"/>
        <w:rPr>
          <w:snapToGrid w:val="0"/>
        </w:rPr>
      </w:pPr>
      <w:r w:rsidRPr="00F60149">
        <w:rPr>
          <w:snapToGrid w:val="0"/>
        </w:rPr>
        <w:t>}</w:t>
      </w:r>
    </w:p>
    <w:p w14:paraId="61FE4C26" w14:textId="77777777" w:rsidR="0076726B" w:rsidRPr="00F60149" w:rsidRDefault="0076726B" w:rsidP="0076726B">
      <w:pPr>
        <w:pStyle w:val="PL"/>
        <w:rPr>
          <w:snapToGrid w:val="0"/>
        </w:rPr>
      </w:pPr>
    </w:p>
    <w:p w14:paraId="73BC2924" w14:textId="77777777" w:rsidR="0076726B" w:rsidRPr="00F60149" w:rsidRDefault="0076726B" w:rsidP="0076726B">
      <w:pPr>
        <w:pStyle w:val="PL"/>
        <w:rPr>
          <w:snapToGrid w:val="0"/>
        </w:rPr>
      </w:pPr>
      <w:r w:rsidRPr="00F60149">
        <w:rPr>
          <w:snapToGrid w:val="0"/>
        </w:rPr>
        <w:t>IAB-DU-Cell-Resource-Configuration-TDD-Info ::= SEQUENCE {</w:t>
      </w:r>
    </w:p>
    <w:p w14:paraId="14833408" w14:textId="77777777" w:rsidR="0076726B" w:rsidRPr="00F60149" w:rsidRDefault="0076726B" w:rsidP="0076726B">
      <w:pPr>
        <w:pStyle w:val="PL"/>
        <w:rPr>
          <w:snapToGrid w:val="0"/>
        </w:rPr>
      </w:pPr>
      <w:r w:rsidRPr="00F60149">
        <w:rPr>
          <w:snapToGrid w:val="0"/>
        </w:rPr>
        <w:tab/>
        <w:t>gNB-DU-Cell-Resource-Configuration-TDD</w:t>
      </w:r>
      <w:r w:rsidRPr="00F60149">
        <w:rPr>
          <w:snapToGrid w:val="0"/>
        </w:rPr>
        <w:tab/>
      </w:r>
      <w:r w:rsidRPr="00F60149">
        <w:rPr>
          <w:snapToGrid w:val="0"/>
        </w:rPr>
        <w:tab/>
      </w:r>
      <w:r w:rsidRPr="00F60149">
        <w:rPr>
          <w:snapToGrid w:val="0"/>
        </w:rPr>
        <w:tab/>
      </w:r>
      <w:r w:rsidRPr="00F60149">
        <w:rPr>
          <w:snapToGrid w:val="0"/>
        </w:rPr>
        <w:tab/>
        <w:t>GNB-DU-Cell-Resource-Configuration,</w:t>
      </w:r>
    </w:p>
    <w:p w14:paraId="086FC464" w14:textId="77777777" w:rsidR="0076726B" w:rsidRPr="00F60149" w:rsidRDefault="0076726B" w:rsidP="0076726B">
      <w:pPr>
        <w:pStyle w:val="PL"/>
        <w:rPr>
          <w:snapToGrid w:val="0"/>
        </w:rPr>
      </w:pPr>
      <w:r w:rsidRPr="00F60149">
        <w:rPr>
          <w:snapToGrid w:val="0"/>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2CDED9F" w14:textId="77777777" w:rsidR="0076726B" w:rsidRPr="00F60149" w:rsidRDefault="0076726B" w:rsidP="0076726B">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7121B690" w14:textId="77777777" w:rsidR="0076726B" w:rsidRPr="00F60149" w:rsidRDefault="0076726B" w:rsidP="0076726B">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lang w:val="en-US"/>
        </w:rPr>
        <w:t xml:space="preserve">    </w:t>
      </w:r>
      <w:r w:rsidRPr="00F60149">
        <w:t>NRCarrierList</w:t>
      </w:r>
      <w:r w:rsidRPr="00F60149">
        <w:tab/>
      </w:r>
      <w:r w:rsidRPr="00F60149">
        <w:tab/>
      </w:r>
      <w:r w:rsidRPr="00F60149">
        <w:tab/>
        <w:t>OPTIONAL,</w:t>
      </w:r>
    </w:p>
    <w:p w14:paraId="3565AF4B" w14:textId="77777777" w:rsidR="0076726B" w:rsidRPr="00F60149" w:rsidRDefault="0076726B" w:rsidP="0076726B">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1902A930" w14:textId="77777777" w:rsidR="0076726B" w:rsidRPr="00F60149" w:rsidRDefault="0076726B" w:rsidP="0076726B">
      <w:pPr>
        <w:pStyle w:val="PL"/>
        <w:rPr>
          <w:snapToGrid w:val="0"/>
        </w:rPr>
      </w:pPr>
      <w:r w:rsidRPr="00F60149">
        <w:rPr>
          <w:snapToGrid w:val="0"/>
        </w:rPr>
        <w:tab/>
        <w:t>...</w:t>
      </w:r>
    </w:p>
    <w:p w14:paraId="16216138" w14:textId="77777777" w:rsidR="0076726B" w:rsidRPr="00F60149" w:rsidRDefault="0076726B" w:rsidP="0076726B">
      <w:pPr>
        <w:pStyle w:val="PL"/>
        <w:rPr>
          <w:snapToGrid w:val="0"/>
        </w:rPr>
      </w:pPr>
      <w:r w:rsidRPr="00F60149">
        <w:rPr>
          <w:snapToGrid w:val="0"/>
        </w:rPr>
        <w:t>}</w:t>
      </w:r>
    </w:p>
    <w:p w14:paraId="199B5F76" w14:textId="77777777" w:rsidR="0076726B" w:rsidRPr="00F60149" w:rsidRDefault="0076726B" w:rsidP="0076726B">
      <w:pPr>
        <w:pStyle w:val="PL"/>
        <w:rPr>
          <w:snapToGrid w:val="0"/>
        </w:rPr>
      </w:pPr>
    </w:p>
    <w:p w14:paraId="78A9FB98" w14:textId="77777777" w:rsidR="0076726B" w:rsidRPr="00F60149" w:rsidRDefault="0076726B" w:rsidP="0076726B">
      <w:pPr>
        <w:pStyle w:val="PL"/>
        <w:rPr>
          <w:snapToGrid w:val="0"/>
        </w:rPr>
      </w:pPr>
      <w:r w:rsidRPr="00F60149">
        <w:rPr>
          <w:snapToGrid w:val="0"/>
        </w:rPr>
        <w:t>IAB-DU-Cell-Resource-Configuration-TDD-Info-ExtIEs XNAP-PROTOCOL-EXTENSION ::= {</w:t>
      </w:r>
    </w:p>
    <w:p w14:paraId="2C25EC3B" w14:textId="77777777" w:rsidR="0076726B" w:rsidRPr="00F60149" w:rsidRDefault="0076726B" w:rsidP="0076726B">
      <w:pPr>
        <w:pStyle w:val="PL"/>
        <w:rPr>
          <w:snapToGrid w:val="0"/>
        </w:rPr>
      </w:pPr>
      <w:r w:rsidRPr="00F60149">
        <w:rPr>
          <w:snapToGrid w:val="0"/>
        </w:rPr>
        <w:tab/>
        <w:t>...</w:t>
      </w:r>
    </w:p>
    <w:p w14:paraId="45E47092" w14:textId="77777777" w:rsidR="0076726B" w:rsidRPr="00F60149" w:rsidRDefault="0076726B" w:rsidP="0076726B">
      <w:pPr>
        <w:pStyle w:val="PL"/>
        <w:rPr>
          <w:noProof w:val="0"/>
          <w:snapToGrid w:val="0"/>
        </w:rPr>
      </w:pPr>
      <w:r w:rsidRPr="00F60149">
        <w:rPr>
          <w:noProof w:val="0"/>
          <w:snapToGrid w:val="0"/>
        </w:rPr>
        <w:t>}</w:t>
      </w:r>
    </w:p>
    <w:p w14:paraId="67BF6269" w14:textId="77777777" w:rsidR="0076726B" w:rsidRPr="00F60149" w:rsidRDefault="0076726B" w:rsidP="0076726B">
      <w:pPr>
        <w:pStyle w:val="PL"/>
        <w:rPr>
          <w:noProof w:val="0"/>
          <w:snapToGrid w:val="0"/>
          <w:lang w:eastAsia="zh-CN"/>
        </w:rPr>
      </w:pPr>
    </w:p>
    <w:p w14:paraId="342F3A06" w14:textId="77777777" w:rsidR="0076726B" w:rsidRPr="00F60149" w:rsidRDefault="0076726B" w:rsidP="0076726B">
      <w:pPr>
        <w:pStyle w:val="PL"/>
        <w:rPr>
          <w:snapToGrid w:val="0"/>
        </w:rPr>
      </w:pPr>
      <w:r w:rsidRPr="00F60149">
        <w:rPr>
          <w:snapToGrid w:val="0"/>
        </w:rPr>
        <w:t>IAB-MT-Cell-List ::= SEQUENCE (SIZE(1..maxnoofServingCells)) OF IAB-MT-Cell-List-Item</w:t>
      </w:r>
    </w:p>
    <w:p w14:paraId="12D1D6E4" w14:textId="77777777" w:rsidR="0076726B" w:rsidRPr="00F60149" w:rsidRDefault="0076726B" w:rsidP="0076726B">
      <w:pPr>
        <w:pStyle w:val="PL"/>
        <w:rPr>
          <w:snapToGrid w:val="0"/>
        </w:rPr>
      </w:pPr>
    </w:p>
    <w:p w14:paraId="172DB316" w14:textId="77777777" w:rsidR="0076726B" w:rsidRPr="00F60149" w:rsidRDefault="0076726B" w:rsidP="0076726B">
      <w:pPr>
        <w:pStyle w:val="PL"/>
        <w:rPr>
          <w:snapToGrid w:val="0"/>
        </w:rPr>
      </w:pPr>
      <w:r w:rsidRPr="00F60149">
        <w:rPr>
          <w:snapToGrid w:val="0"/>
        </w:rPr>
        <w:t xml:space="preserve">IAB-MT-Cell-List-Item ::= </w:t>
      </w:r>
      <w:r w:rsidRPr="00F60149">
        <w:rPr>
          <w:snapToGrid w:val="0"/>
        </w:rPr>
        <w:tab/>
        <w:t>SEQUENCE {</w:t>
      </w:r>
    </w:p>
    <w:p w14:paraId="4F3C06B1" w14:textId="77777777" w:rsidR="0076726B" w:rsidRPr="00F60149" w:rsidRDefault="0076726B" w:rsidP="0076726B">
      <w:pPr>
        <w:pStyle w:val="PL"/>
        <w:rPr>
          <w:snapToGrid w:val="0"/>
        </w:rPr>
      </w:pPr>
      <w:r w:rsidRPr="00F60149">
        <w:rPr>
          <w:snapToGrid w:val="0"/>
        </w:rPr>
        <w:tab/>
        <w:t>nRCellIdentity</w:t>
      </w:r>
      <w:r w:rsidRPr="00F60149">
        <w:rPr>
          <w:snapToGrid w:val="0"/>
        </w:rPr>
        <w:tab/>
      </w:r>
      <w:r w:rsidRPr="00F60149">
        <w:rPr>
          <w:snapToGrid w:val="0"/>
        </w:rPr>
        <w:tab/>
      </w:r>
      <w:r w:rsidRPr="00F60149">
        <w:rPr>
          <w:snapToGrid w:val="0"/>
        </w:rPr>
        <w:tab/>
      </w:r>
      <w:r w:rsidRPr="00F60149">
        <w:rPr>
          <w:snapToGrid w:val="0"/>
        </w:rPr>
        <w:tab/>
        <w:t>NR-Cell-Identity,</w:t>
      </w:r>
    </w:p>
    <w:p w14:paraId="4CD99AE1" w14:textId="77777777" w:rsidR="0076726B" w:rsidRPr="00F60149" w:rsidRDefault="0076726B" w:rsidP="0076726B">
      <w:pPr>
        <w:pStyle w:val="PL"/>
        <w:rPr>
          <w:snapToGrid w:val="0"/>
        </w:rPr>
      </w:pPr>
      <w:r w:rsidRPr="00F60149">
        <w:rPr>
          <w:snapToGrid w:val="0"/>
        </w:rPr>
        <w:tab/>
        <w:t>dU-RX-MT-RX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DU-RX-MT-RX,</w:t>
      </w:r>
    </w:p>
    <w:p w14:paraId="531776C4" w14:textId="77777777" w:rsidR="0076726B" w:rsidRPr="00F60149" w:rsidRDefault="0076726B" w:rsidP="0076726B">
      <w:pPr>
        <w:pStyle w:val="PL"/>
        <w:rPr>
          <w:snapToGrid w:val="0"/>
        </w:rPr>
      </w:pPr>
      <w:r w:rsidRPr="00F60149">
        <w:rPr>
          <w:snapToGrid w:val="0"/>
        </w:rPr>
        <w:tab/>
        <w:t>dU-TX-MT-TX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DU-TX-MT-TX,</w:t>
      </w:r>
    </w:p>
    <w:p w14:paraId="46340C8D" w14:textId="77777777" w:rsidR="0076726B" w:rsidRPr="00F60149" w:rsidRDefault="0076726B" w:rsidP="0076726B">
      <w:pPr>
        <w:pStyle w:val="PL"/>
        <w:rPr>
          <w:snapToGrid w:val="0"/>
        </w:rPr>
      </w:pPr>
      <w:r w:rsidRPr="00F60149">
        <w:rPr>
          <w:snapToGrid w:val="0"/>
        </w:rPr>
        <w:tab/>
        <w:t>dU-RX-MT-TX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DU-RX-MT-TX,</w:t>
      </w:r>
    </w:p>
    <w:p w14:paraId="55D264C6" w14:textId="77777777" w:rsidR="0076726B" w:rsidRPr="00F60149" w:rsidRDefault="0076726B" w:rsidP="0076726B">
      <w:pPr>
        <w:pStyle w:val="PL"/>
        <w:rPr>
          <w:snapToGrid w:val="0"/>
        </w:rPr>
      </w:pPr>
      <w:r w:rsidRPr="00F60149">
        <w:rPr>
          <w:snapToGrid w:val="0"/>
        </w:rPr>
        <w:tab/>
        <w:t>dU-TX-MT-RX</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DU-TX-MT-RX,</w:t>
      </w:r>
    </w:p>
    <w:p w14:paraId="0370DAD2" w14:textId="77777777" w:rsidR="0076726B" w:rsidRPr="00F60149" w:rsidRDefault="0076726B" w:rsidP="0076726B">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t>ProtocolExtensionContainer { { IAB-MT-Cell-List-Item-ExtIEs } } OPTIONAL,</w:t>
      </w:r>
    </w:p>
    <w:p w14:paraId="1B876A6E" w14:textId="77777777" w:rsidR="0076726B" w:rsidRPr="00F60149" w:rsidRDefault="0076726B" w:rsidP="0076726B">
      <w:pPr>
        <w:pStyle w:val="PL"/>
        <w:rPr>
          <w:snapToGrid w:val="0"/>
        </w:rPr>
      </w:pPr>
      <w:r w:rsidRPr="00F60149">
        <w:rPr>
          <w:snapToGrid w:val="0"/>
        </w:rPr>
        <w:tab/>
        <w:t>...</w:t>
      </w:r>
    </w:p>
    <w:p w14:paraId="350AC405" w14:textId="77777777" w:rsidR="0076726B" w:rsidRPr="00F60149" w:rsidRDefault="0076726B" w:rsidP="0076726B">
      <w:pPr>
        <w:pStyle w:val="PL"/>
        <w:rPr>
          <w:snapToGrid w:val="0"/>
        </w:rPr>
      </w:pPr>
      <w:r w:rsidRPr="00F60149">
        <w:rPr>
          <w:snapToGrid w:val="0"/>
        </w:rPr>
        <w:t>}</w:t>
      </w:r>
    </w:p>
    <w:p w14:paraId="790EC749" w14:textId="77777777" w:rsidR="0076726B" w:rsidRPr="00F60149" w:rsidRDefault="0076726B" w:rsidP="0076726B">
      <w:pPr>
        <w:pStyle w:val="PL"/>
        <w:rPr>
          <w:snapToGrid w:val="0"/>
        </w:rPr>
      </w:pPr>
    </w:p>
    <w:p w14:paraId="470022B2" w14:textId="77777777" w:rsidR="0076726B" w:rsidRPr="00F60149" w:rsidRDefault="0076726B" w:rsidP="0076726B">
      <w:pPr>
        <w:pStyle w:val="PL"/>
        <w:rPr>
          <w:snapToGrid w:val="0"/>
        </w:rPr>
      </w:pPr>
      <w:r w:rsidRPr="00F60149">
        <w:rPr>
          <w:snapToGrid w:val="0"/>
        </w:rPr>
        <w:t>IAB-MT-Cell-List-Item-ExtIEs XNAP-PROTOCOL-EXTENSION ::= {</w:t>
      </w:r>
    </w:p>
    <w:p w14:paraId="6B3FE525" w14:textId="77777777" w:rsidR="0076726B" w:rsidRPr="00F60149" w:rsidRDefault="0076726B" w:rsidP="0076726B">
      <w:pPr>
        <w:pStyle w:val="PL"/>
        <w:rPr>
          <w:snapToGrid w:val="0"/>
        </w:rPr>
      </w:pPr>
      <w:r w:rsidRPr="00F60149">
        <w:rPr>
          <w:snapToGrid w:val="0"/>
        </w:rPr>
        <w:tab/>
        <w:t>...</w:t>
      </w:r>
    </w:p>
    <w:p w14:paraId="0D46BE85" w14:textId="77777777" w:rsidR="0076726B" w:rsidRPr="00F60149" w:rsidRDefault="0076726B" w:rsidP="0076726B">
      <w:pPr>
        <w:pStyle w:val="PL"/>
        <w:rPr>
          <w:snapToGrid w:val="0"/>
        </w:rPr>
      </w:pPr>
      <w:r w:rsidRPr="00F60149">
        <w:rPr>
          <w:snapToGrid w:val="0"/>
        </w:rPr>
        <w:t>}</w:t>
      </w:r>
    </w:p>
    <w:p w14:paraId="6E07B461" w14:textId="77777777" w:rsidR="0076726B" w:rsidRPr="00F60149" w:rsidRDefault="0076726B" w:rsidP="0076726B">
      <w:pPr>
        <w:pStyle w:val="PL"/>
        <w:rPr>
          <w:rFonts w:cs="Courier New"/>
          <w:noProof w:val="0"/>
          <w:snapToGrid w:val="0"/>
          <w:szCs w:val="16"/>
          <w:lang w:eastAsia="zh-CN"/>
        </w:rPr>
      </w:pPr>
    </w:p>
    <w:p w14:paraId="389FD2B1" w14:textId="77777777" w:rsidR="0076726B" w:rsidRDefault="0076726B" w:rsidP="0076726B">
      <w:pPr>
        <w:pStyle w:val="PL"/>
        <w:rPr>
          <w:rFonts w:eastAsia="宋体"/>
          <w:noProof w:val="0"/>
          <w:snapToGrid w:val="0"/>
          <w:lang w:eastAsia="zh-CN"/>
        </w:rPr>
      </w:pPr>
      <w:proofErr w:type="spellStart"/>
      <w:proofErr w:type="gramStart"/>
      <w:r>
        <w:rPr>
          <w:noProof w:val="0"/>
          <w:snapToGrid w:val="0"/>
          <w:lang w:eastAsia="zh-CN"/>
        </w:rPr>
        <w:t>IABNodeIndication</w:t>
      </w:r>
      <w:proofErr w:type="spellEnd"/>
      <w:r>
        <w:rPr>
          <w:noProof w:val="0"/>
          <w:snapToGrid w:val="0"/>
        </w:rPr>
        <w:t xml:space="preserve"> ::=</w:t>
      </w:r>
      <w:proofErr w:type="gramEnd"/>
      <w:r>
        <w:rPr>
          <w:noProof w:val="0"/>
          <w:snapToGrid w:val="0"/>
        </w:rPr>
        <w:t xml:space="preserve"> ENUMERATED {</w:t>
      </w:r>
      <w:r>
        <w:rPr>
          <w:noProof w:val="0"/>
          <w:snapToGrid w:val="0"/>
          <w:lang w:eastAsia="zh-CN"/>
        </w:rPr>
        <w:t>true,...}</w:t>
      </w:r>
    </w:p>
    <w:p w14:paraId="6662A80A" w14:textId="77777777" w:rsidR="0076726B" w:rsidRPr="00F60149" w:rsidRDefault="0076726B" w:rsidP="0076726B">
      <w:pPr>
        <w:pStyle w:val="PL"/>
        <w:rPr>
          <w:rFonts w:cs="Courier New"/>
          <w:noProof w:val="0"/>
          <w:snapToGrid w:val="0"/>
          <w:szCs w:val="16"/>
          <w:lang w:eastAsia="zh-CN"/>
        </w:rPr>
      </w:pPr>
    </w:p>
    <w:p w14:paraId="71D57C5E" w14:textId="77777777" w:rsidR="0076726B" w:rsidRDefault="0076726B" w:rsidP="0076726B">
      <w:pPr>
        <w:pStyle w:val="PL"/>
        <w:rPr>
          <w:noProof w:val="0"/>
          <w:snapToGrid w:val="0"/>
        </w:rPr>
      </w:pPr>
      <w:r>
        <w:rPr>
          <w:snapToGrid w:val="0"/>
        </w:rPr>
        <w:t xml:space="preserve">IAB-QoS-Mapping-Information ::= </w:t>
      </w:r>
      <w:r w:rsidRPr="00FE76CD">
        <w:rPr>
          <w:noProof w:val="0"/>
          <w:snapToGrid w:val="0"/>
        </w:rPr>
        <w:t>SEQUENCE {</w:t>
      </w:r>
    </w:p>
    <w:p w14:paraId="26112234" w14:textId="77777777" w:rsidR="0076726B" w:rsidRPr="00791720" w:rsidRDefault="0076726B" w:rsidP="0076726B">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 xml:space="preserve">OPTIONAL,  </w:t>
      </w:r>
    </w:p>
    <w:p w14:paraId="7A59E8B3" w14:textId="77777777" w:rsidR="0076726B" w:rsidRPr="00791720" w:rsidRDefault="0076726B" w:rsidP="0076726B">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664103A0" w14:textId="77777777" w:rsidR="0076726B" w:rsidRPr="00791720" w:rsidRDefault="0076726B" w:rsidP="0076726B">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673500D7" w14:textId="77777777" w:rsidR="0076726B" w:rsidRPr="00791720" w:rsidRDefault="0076726B" w:rsidP="0076726B">
      <w:pPr>
        <w:pStyle w:val="PL"/>
      </w:pPr>
      <w:r>
        <w:tab/>
      </w:r>
      <w:r w:rsidRPr="00791720">
        <w:t>...</w:t>
      </w:r>
    </w:p>
    <w:p w14:paraId="776E31A3" w14:textId="77777777" w:rsidR="0076726B" w:rsidRDefault="0076726B" w:rsidP="0076726B">
      <w:pPr>
        <w:pStyle w:val="PL"/>
        <w:rPr>
          <w:snapToGrid w:val="0"/>
        </w:rPr>
      </w:pPr>
      <w:r>
        <w:rPr>
          <w:snapToGrid w:val="0"/>
        </w:rPr>
        <w:t>}</w:t>
      </w:r>
    </w:p>
    <w:p w14:paraId="59732BE1" w14:textId="77777777" w:rsidR="0076726B" w:rsidRDefault="0076726B" w:rsidP="0076726B">
      <w:pPr>
        <w:pStyle w:val="PL"/>
        <w:rPr>
          <w:snapToGrid w:val="0"/>
        </w:rPr>
      </w:pPr>
    </w:p>
    <w:p w14:paraId="326745B5" w14:textId="77777777" w:rsidR="0076726B" w:rsidRPr="00AA5DA2" w:rsidRDefault="0076726B" w:rsidP="0076726B">
      <w:pPr>
        <w:pStyle w:val="PL"/>
        <w:rPr>
          <w:noProof w:val="0"/>
          <w:snapToGrid w:val="0"/>
        </w:rPr>
      </w:pPr>
      <w:r>
        <w:rPr>
          <w:snapToGrid w:val="0"/>
        </w:rPr>
        <w:t>IAB-QoS-Mapping-Information</w:t>
      </w:r>
      <w:r w:rsidRPr="00AA5DA2">
        <w:rPr>
          <w:noProof w:val="0"/>
          <w:snapToGrid w:val="0"/>
        </w:rPr>
        <w:t>-</w:t>
      </w:r>
      <w:proofErr w:type="spellStart"/>
      <w:r w:rsidRPr="00AA5DA2">
        <w:rPr>
          <w:noProof w:val="0"/>
          <w:snapToGrid w:val="0"/>
        </w:rPr>
        <w:t>ExtIEs</w:t>
      </w:r>
      <w:proofErr w:type="spellEnd"/>
      <w:r w:rsidRPr="00AA5DA2">
        <w:rPr>
          <w:noProof w:val="0"/>
          <w:snapToGrid w:val="0"/>
        </w:rPr>
        <w:t xml:space="preserve"> X</w:t>
      </w:r>
      <w:r>
        <w:rPr>
          <w:rFonts w:hint="eastAsia"/>
          <w:noProof w:val="0"/>
          <w:snapToGrid w:val="0"/>
          <w:lang w:eastAsia="zh-CN"/>
        </w:rPr>
        <w:t>N</w:t>
      </w:r>
      <w:r w:rsidRPr="00AA5DA2">
        <w:rPr>
          <w:noProof w:val="0"/>
          <w:snapToGrid w:val="0"/>
        </w:rPr>
        <w:t>AP-PROTOCOL-</w:t>
      </w:r>
      <w:proofErr w:type="gramStart"/>
      <w:r w:rsidRPr="00AA5DA2">
        <w:rPr>
          <w:noProof w:val="0"/>
          <w:snapToGrid w:val="0"/>
        </w:rPr>
        <w:t>EXTENSION ::=</w:t>
      </w:r>
      <w:proofErr w:type="gramEnd"/>
      <w:r w:rsidRPr="00AA5DA2">
        <w:rPr>
          <w:noProof w:val="0"/>
          <w:snapToGrid w:val="0"/>
        </w:rPr>
        <w:t xml:space="preserve"> {</w:t>
      </w:r>
    </w:p>
    <w:p w14:paraId="3EEA0AF8" w14:textId="77777777" w:rsidR="0076726B" w:rsidRPr="00AA5DA2" w:rsidRDefault="0076726B" w:rsidP="0076726B">
      <w:pPr>
        <w:pStyle w:val="PL"/>
        <w:rPr>
          <w:noProof w:val="0"/>
          <w:snapToGrid w:val="0"/>
        </w:rPr>
      </w:pPr>
      <w:r w:rsidRPr="00AA5DA2">
        <w:rPr>
          <w:noProof w:val="0"/>
          <w:snapToGrid w:val="0"/>
        </w:rPr>
        <w:tab/>
        <w:t>...</w:t>
      </w:r>
    </w:p>
    <w:p w14:paraId="33B39A3F" w14:textId="77777777" w:rsidR="0076726B" w:rsidRPr="00FE76CD" w:rsidRDefault="0076726B" w:rsidP="0076726B">
      <w:pPr>
        <w:pStyle w:val="PL"/>
        <w:rPr>
          <w:snapToGrid w:val="0"/>
        </w:rPr>
      </w:pPr>
      <w:r w:rsidRPr="00AA5DA2">
        <w:rPr>
          <w:snapToGrid w:val="0"/>
        </w:rPr>
        <w:t>}</w:t>
      </w:r>
    </w:p>
    <w:p w14:paraId="0C3127AD" w14:textId="77777777" w:rsidR="0076726B" w:rsidRPr="005839D2" w:rsidRDefault="0076726B" w:rsidP="0076726B">
      <w:pPr>
        <w:pStyle w:val="PL"/>
      </w:pPr>
    </w:p>
    <w:p w14:paraId="54CBC195" w14:textId="77777777" w:rsidR="0076726B" w:rsidRPr="00F60149" w:rsidRDefault="0076726B" w:rsidP="0076726B">
      <w:pPr>
        <w:pStyle w:val="PL"/>
        <w:rPr>
          <w:snapToGrid w:val="0"/>
        </w:rPr>
      </w:pPr>
      <w:r w:rsidRPr="00F60149">
        <w:rPr>
          <w:snapToGrid w:val="0"/>
        </w:rPr>
        <w:t>IAB-STC-Info</w:t>
      </w:r>
      <w:r w:rsidRPr="00F60149">
        <w:rPr>
          <w:snapToGrid w:val="0"/>
        </w:rPr>
        <w:tab/>
        <w:t>::=</w:t>
      </w:r>
      <w:r w:rsidRPr="00F60149">
        <w:rPr>
          <w:snapToGrid w:val="0"/>
        </w:rPr>
        <w:tab/>
        <w:t>SEQUENCE{</w:t>
      </w:r>
    </w:p>
    <w:p w14:paraId="27CE51A3" w14:textId="77777777" w:rsidR="0076726B" w:rsidRPr="00F60149" w:rsidRDefault="0076726B" w:rsidP="0076726B">
      <w:pPr>
        <w:pStyle w:val="PL"/>
        <w:rPr>
          <w:snapToGrid w:val="0"/>
        </w:rPr>
      </w:pPr>
      <w:r w:rsidRPr="00F60149">
        <w:rPr>
          <w:snapToGrid w:val="0"/>
        </w:rPr>
        <w:tab/>
        <w:t>iAB-STC-Info-List</w:t>
      </w:r>
      <w:r w:rsidRPr="00F60149">
        <w:rPr>
          <w:snapToGrid w:val="0"/>
        </w:rPr>
        <w:tab/>
        <w:t>IAB-STC-Info-List,</w:t>
      </w:r>
    </w:p>
    <w:p w14:paraId="311EB242" w14:textId="77777777" w:rsidR="0076726B" w:rsidRPr="00F60149" w:rsidRDefault="0076726B" w:rsidP="0076726B">
      <w:pPr>
        <w:pStyle w:val="PL"/>
        <w:rPr>
          <w:snapToGrid w:val="0"/>
        </w:rPr>
      </w:pPr>
      <w:r w:rsidRPr="00F60149">
        <w:rPr>
          <w:snapToGrid w:val="0"/>
        </w:rPr>
        <w:tab/>
        <w:t>iE-Extensions</w:t>
      </w:r>
      <w:r w:rsidRPr="00F60149">
        <w:rPr>
          <w:snapToGrid w:val="0"/>
        </w:rPr>
        <w:tab/>
      </w:r>
      <w:r w:rsidRPr="00F60149">
        <w:rPr>
          <w:snapToGrid w:val="0"/>
        </w:rPr>
        <w:tab/>
        <w:t xml:space="preserve">ProtocolExtensionContainer { { IAB-STC-Info-ExtIEs } } OPTIONAL, </w:t>
      </w:r>
    </w:p>
    <w:p w14:paraId="01A951DE" w14:textId="77777777" w:rsidR="0076726B" w:rsidRPr="00F60149" w:rsidRDefault="0076726B" w:rsidP="0076726B">
      <w:pPr>
        <w:pStyle w:val="PL"/>
        <w:rPr>
          <w:snapToGrid w:val="0"/>
        </w:rPr>
      </w:pPr>
      <w:r w:rsidRPr="00F60149">
        <w:rPr>
          <w:snapToGrid w:val="0"/>
        </w:rPr>
        <w:tab/>
        <w:t>...</w:t>
      </w:r>
    </w:p>
    <w:p w14:paraId="57B6547D" w14:textId="77777777" w:rsidR="0076726B" w:rsidRPr="00F60149" w:rsidRDefault="0076726B" w:rsidP="0076726B">
      <w:pPr>
        <w:pStyle w:val="PL"/>
        <w:rPr>
          <w:snapToGrid w:val="0"/>
        </w:rPr>
      </w:pPr>
      <w:r w:rsidRPr="00F60149">
        <w:rPr>
          <w:snapToGrid w:val="0"/>
        </w:rPr>
        <w:t>}</w:t>
      </w:r>
    </w:p>
    <w:p w14:paraId="08D42B03" w14:textId="77777777" w:rsidR="0076726B" w:rsidRPr="00F60149" w:rsidRDefault="0076726B" w:rsidP="0076726B">
      <w:pPr>
        <w:pStyle w:val="PL"/>
        <w:rPr>
          <w:snapToGrid w:val="0"/>
        </w:rPr>
      </w:pPr>
    </w:p>
    <w:p w14:paraId="4E82CABC" w14:textId="77777777" w:rsidR="0076726B" w:rsidRPr="00F60149" w:rsidRDefault="0076726B" w:rsidP="0076726B">
      <w:pPr>
        <w:pStyle w:val="PL"/>
        <w:rPr>
          <w:snapToGrid w:val="0"/>
        </w:rPr>
      </w:pPr>
      <w:r w:rsidRPr="00F60149">
        <w:rPr>
          <w:snapToGrid w:val="0"/>
        </w:rPr>
        <w:t>IAB-STC-Info-ExtIEs XNAP-PROTOCOL-EXTENSION ::= {</w:t>
      </w:r>
    </w:p>
    <w:p w14:paraId="0AA8746D" w14:textId="77777777" w:rsidR="0076726B" w:rsidRPr="00F60149" w:rsidRDefault="0076726B" w:rsidP="0076726B">
      <w:pPr>
        <w:pStyle w:val="PL"/>
        <w:rPr>
          <w:snapToGrid w:val="0"/>
        </w:rPr>
      </w:pPr>
      <w:r w:rsidRPr="00F60149">
        <w:rPr>
          <w:snapToGrid w:val="0"/>
        </w:rPr>
        <w:tab/>
        <w:t>...</w:t>
      </w:r>
    </w:p>
    <w:p w14:paraId="7B87432D" w14:textId="77777777" w:rsidR="0076726B" w:rsidRPr="00F60149" w:rsidRDefault="0076726B" w:rsidP="0076726B">
      <w:pPr>
        <w:pStyle w:val="PL"/>
        <w:rPr>
          <w:snapToGrid w:val="0"/>
        </w:rPr>
      </w:pPr>
      <w:r w:rsidRPr="00F60149">
        <w:rPr>
          <w:snapToGrid w:val="0"/>
        </w:rPr>
        <w:lastRenderedPageBreak/>
        <w:t>}</w:t>
      </w:r>
    </w:p>
    <w:p w14:paraId="0F28FD6D" w14:textId="77777777" w:rsidR="0076726B" w:rsidRPr="00F60149" w:rsidRDefault="0076726B" w:rsidP="0076726B">
      <w:pPr>
        <w:pStyle w:val="PL"/>
        <w:rPr>
          <w:snapToGrid w:val="0"/>
        </w:rPr>
      </w:pPr>
    </w:p>
    <w:p w14:paraId="328EFD9D" w14:textId="77777777" w:rsidR="0076726B" w:rsidRPr="00F60149" w:rsidRDefault="0076726B" w:rsidP="0076726B">
      <w:pPr>
        <w:pStyle w:val="PL"/>
        <w:rPr>
          <w:snapToGrid w:val="0"/>
        </w:rPr>
      </w:pPr>
      <w:r w:rsidRPr="00F60149">
        <w:rPr>
          <w:snapToGrid w:val="0"/>
        </w:rPr>
        <w:t xml:space="preserve">IAB-STC-Info-List ::= </w:t>
      </w:r>
      <w:r w:rsidRPr="00F60149">
        <w:rPr>
          <w:snapToGrid w:val="0"/>
        </w:rPr>
        <w:tab/>
        <w:t>SEQUENCE (SIZE(1..maxnoofIABSTCInfo)) OF IAB-STC-Info-Item</w:t>
      </w:r>
    </w:p>
    <w:p w14:paraId="32A440A9" w14:textId="77777777" w:rsidR="0076726B" w:rsidRPr="00F60149" w:rsidRDefault="0076726B" w:rsidP="0076726B">
      <w:pPr>
        <w:pStyle w:val="PL"/>
        <w:rPr>
          <w:snapToGrid w:val="0"/>
        </w:rPr>
      </w:pPr>
    </w:p>
    <w:p w14:paraId="625157F4" w14:textId="77777777" w:rsidR="0076726B" w:rsidRPr="00F60149" w:rsidRDefault="0076726B" w:rsidP="0076726B">
      <w:pPr>
        <w:pStyle w:val="PL"/>
        <w:rPr>
          <w:snapToGrid w:val="0"/>
        </w:rPr>
      </w:pPr>
      <w:r w:rsidRPr="00F60149">
        <w:rPr>
          <w:snapToGrid w:val="0"/>
        </w:rPr>
        <w:t>IAB-STC-Info-Item::=</w:t>
      </w:r>
      <w:r w:rsidRPr="00F60149">
        <w:rPr>
          <w:snapToGrid w:val="0"/>
        </w:rPr>
        <w:tab/>
        <w:t>SEQUENCE {</w:t>
      </w:r>
    </w:p>
    <w:p w14:paraId="65A80D32" w14:textId="77777777" w:rsidR="0076726B" w:rsidRPr="00F60149" w:rsidRDefault="0076726B" w:rsidP="0076726B">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7B0F2408" w14:textId="77777777" w:rsidR="0076726B" w:rsidRPr="00F60149" w:rsidRDefault="0076726B" w:rsidP="0076726B">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0EE64431" w14:textId="77777777" w:rsidR="0076726B" w:rsidRPr="00F60149" w:rsidRDefault="0076726B" w:rsidP="0076726B">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32D2B3E3" w14:textId="77777777" w:rsidR="0076726B" w:rsidRPr="00F60149" w:rsidRDefault="0076726B" w:rsidP="0076726B">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584BEC1F" w14:textId="77777777" w:rsidR="0076726B" w:rsidRPr="00F60149" w:rsidRDefault="0076726B" w:rsidP="0076726B">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73AE473C" w14:textId="77777777" w:rsidR="0076726B" w:rsidRPr="00F60149" w:rsidRDefault="0076726B" w:rsidP="0076726B">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FEFD12A" w14:textId="77777777" w:rsidR="0076726B" w:rsidRPr="00F60149" w:rsidRDefault="0076726B" w:rsidP="0076726B">
      <w:pPr>
        <w:pStyle w:val="PL"/>
        <w:rPr>
          <w:snapToGrid w:val="0"/>
        </w:rPr>
      </w:pPr>
      <w:r w:rsidRPr="00F60149">
        <w:rPr>
          <w:snapToGrid w:val="0"/>
        </w:rPr>
        <w:tab/>
        <w:t>...</w:t>
      </w:r>
    </w:p>
    <w:p w14:paraId="2E382894" w14:textId="77777777" w:rsidR="0076726B" w:rsidRPr="00F60149" w:rsidRDefault="0076726B" w:rsidP="0076726B">
      <w:pPr>
        <w:pStyle w:val="PL"/>
        <w:rPr>
          <w:snapToGrid w:val="0"/>
        </w:rPr>
      </w:pPr>
      <w:r w:rsidRPr="00F60149">
        <w:rPr>
          <w:snapToGrid w:val="0"/>
        </w:rPr>
        <w:t>}</w:t>
      </w:r>
    </w:p>
    <w:p w14:paraId="3B797408" w14:textId="77777777" w:rsidR="0076726B" w:rsidRPr="00F60149" w:rsidRDefault="0076726B" w:rsidP="0076726B">
      <w:pPr>
        <w:pStyle w:val="PL"/>
        <w:rPr>
          <w:snapToGrid w:val="0"/>
        </w:rPr>
      </w:pPr>
    </w:p>
    <w:p w14:paraId="3D652E93" w14:textId="77777777" w:rsidR="0076726B" w:rsidRPr="00F60149" w:rsidRDefault="0076726B" w:rsidP="0076726B">
      <w:pPr>
        <w:pStyle w:val="PL"/>
        <w:rPr>
          <w:snapToGrid w:val="0"/>
        </w:rPr>
      </w:pPr>
      <w:r w:rsidRPr="00F60149">
        <w:rPr>
          <w:snapToGrid w:val="0"/>
        </w:rPr>
        <w:t>IAB-STC-Info-Item-ExtIEs XNAP-PROTOCOL-EXTENSION ::= {</w:t>
      </w:r>
    </w:p>
    <w:p w14:paraId="6DB884CE" w14:textId="77777777" w:rsidR="0076726B" w:rsidRPr="00F60149" w:rsidRDefault="0076726B" w:rsidP="0076726B">
      <w:pPr>
        <w:pStyle w:val="PL"/>
        <w:rPr>
          <w:snapToGrid w:val="0"/>
        </w:rPr>
      </w:pPr>
      <w:r w:rsidRPr="00F60149">
        <w:rPr>
          <w:snapToGrid w:val="0"/>
        </w:rPr>
        <w:tab/>
        <w:t>...</w:t>
      </w:r>
    </w:p>
    <w:p w14:paraId="5ACBD702" w14:textId="77777777" w:rsidR="0076726B" w:rsidRPr="00F60149" w:rsidRDefault="0076726B" w:rsidP="0076726B">
      <w:pPr>
        <w:pStyle w:val="PL"/>
        <w:rPr>
          <w:noProof w:val="0"/>
          <w:snapToGrid w:val="0"/>
        </w:rPr>
      </w:pPr>
      <w:r w:rsidRPr="00F60149">
        <w:rPr>
          <w:noProof w:val="0"/>
          <w:snapToGrid w:val="0"/>
        </w:rPr>
        <w:t>}</w:t>
      </w:r>
    </w:p>
    <w:p w14:paraId="59045173" w14:textId="77777777" w:rsidR="0076726B" w:rsidRPr="00F60149" w:rsidRDefault="0076726B" w:rsidP="0076726B">
      <w:pPr>
        <w:pStyle w:val="PL"/>
        <w:rPr>
          <w:rFonts w:cs="Courier New"/>
          <w:noProof w:val="0"/>
          <w:snapToGrid w:val="0"/>
          <w:szCs w:val="16"/>
          <w:lang w:eastAsia="zh-CN"/>
        </w:rPr>
      </w:pPr>
    </w:p>
    <w:p w14:paraId="15B58DEF" w14:textId="77777777" w:rsidR="0076726B" w:rsidRPr="00F60149" w:rsidRDefault="0076726B" w:rsidP="0076726B">
      <w:pPr>
        <w:pStyle w:val="PL"/>
        <w:rPr>
          <w:rFonts w:cs="Courier New"/>
          <w:szCs w:val="16"/>
        </w:rPr>
      </w:pPr>
      <w:r w:rsidRPr="00F60149">
        <w:rPr>
          <w:rFonts w:cs="Courier New"/>
          <w:szCs w:val="16"/>
        </w:rPr>
        <w:t>IAB-TNL-Address-Request ::= SEQUENCE {</w:t>
      </w:r>
    </w:p>
    <w:p w14:paraId="7112C58A" w14:textId="77777777" w:rsidR="0076726B" w:rsidRPr="00F60149" w:rsidRDefault="0076726B" w:rsidP="0076726B">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7831366A" w14:textId="77777777" w:rsidR="0076726B" w:rsidRPr="00F60149" w:rsidRDefault="0076726B" w:rsidP="0076726B">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1301874F" w14:textId="77777777" w:rsidR="0076726B" w:rsidRPr="00F60149" w:rsidRDefault="0076726B" w:rsidP="0076726B">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3CB08C7C" w14:textId="77777777" w:rsidR="0076726B" w:rsidRPr="00F60149" w:rsidRDefault="0076726B" w:rsidP="0076726B">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5C0A4005" w14:textId="77777777" w:rsidR="0076726B" w:rsidRPr="00F60149" w:rsidRDefault="0076726B" w:rsidP="0076726B">
      <w:pPr>
        <w:pStyle w:val="PL"/>
        <w:rPr>
          <w:rFonts w:cs="Courier New"/>
          <w:szCs w:val="16"/>
        </w:rPr>
      </w:pPr>
      <w:r w:rsidRPr="00F60149">
        <w:rPr>
          <w:rFonts w:cs="Courier New"/>
          <w:szCs w:val="16"/>
        </w:rPr>
        <w:tab/>
        <w:t>...</w:t>
      </w:r>
    </w:p>
    <w:p w14:paraId="1046EAE4" w14:textId="77777777" w:rsidR="0076726B" w:rsidRPr="00F60149" w:rsidRDefault="0076726B" w:rsidP="0076726B">
      <w:pPr>
        <w:pStyle w:val="PL"/>
        <w:rPr>
          <w:rFonts w:cs="Courier New"/>
          <w:szCs w:val="16"/>
        </w:rPr>
      </w:pPr>
      <w:r w:rsidRPr="00F60149">
        <w:rPr>
          <w:rFonts w:cs="Courier New"/>
          <w:szCs w:val="16"/>
        </w:rPr>
        <w:t>}</w:t>
      </w:r>
    </w:p>
    <w:p w14:paraId="0BADF5F6" w14:textId="77777777" w:rsidR="0076726B" w:rsidRPr="00F60149" w:rsidRDefault="0076726B" w:rsidP="0076726B">
      <w:pPr>
        <w:pStyle w:val="PL"/>
        <w:rPr>
          <w:rFonts w:cs="Courier New"/>
          <w:szCs w:val="16"/>
        </w:rPr>
      </w:pPr>
    </w:p>
    <w:p w14:paraId="2BC19CA2" w14:textId="77777777" w:rsidR="0076726B" w:rsidRPr="00F60149" w:rsidRDefault="0076726B" w:rsidP="0076726B">
      <w:pPr>
        <w:pStyle w:val="PL"/>
        <w:rPr>
          <w:rFonts w:cs="Courier New"/>
          <w:szCs w:val="16"/>
        </w:rPr>
      </w:pPr>
      <w:r w:rsidRPr="00F60149">
        <w:rPr>
          <w:rFonts w:cs="Courier New"/>
          <w:szCs w:val="16"/>
        </w:rPr>
        <w:t>IAB-TNL-Address-Request-ExtIEs XNAP-PROTOCOL-EXTENSION ::= {</w:t>
      </w:r>
    </w:p>
    <w:p w14:paraId="3DA2CA85" w14:textId="77777777" w:rsidR="0076726B" w:rsidRPr="00F60149" w:rsidRDefault="0076726B" w:rsidP="0076726B">
      <w:pPr>
        <w:pStyle w:val="PL"/>
        <w:rPr>
          <w:rFonts w:cs="Courier New"/>
          <w:szCs w:val="16"/>
        </w:rPr>
      </w:pPr>
      <w:r w:rsidRPr="00F60149">
        <w:rPr>
          <w:rFonts w:cs="Courier New"/>
          <w:szCs w:val="16"/>
        </w:rPr>
        <w:tab/>
        <w:t>...</w:t>
      </w:r>
    </w:p>
    <w:p w14:paraId="294017BA" w14:textId="77777777" w:rsidR="0076726B" w:rsidRPr="00F60149" w:rsidRDefault="0076726B" w:rsidP="0076726B">
      <w:pPr>
        <w:pStyle w:val="PL"/>
        <w:rPr>
          <w:rFonts w:cs="Courier New"/>
          <w:szCs w:val="16"/>
        </w:rPr>
      </w:pPr>
      <w:r w:rsidRPr="00F60149">
        <w:rPr>
          <w:rFonts w:cs="Courier New"/>
          <w:szCs w:val="16"/>
        </w:rPr>
        <w:t>}</w:t>
      </w:r>
    </w:p>
    <w:p w14:paraId="1ADAF205" w14:textId="77777777" w:rsidR="0076726B" w:rsidRPr="00F60149" w:rsidRDefault="0076726B" w:rsidP="0076726B">
      <w:pPr>
        <w:pStyle w:val="PL"/>
        <w:rPr>
          <w:rFonts w:cs="Courier New"/>
          <w:szCs w:val="16"/>
        </w:rPr>
      </w:pPr>
    </w:p>
    <w:p w14:paraId="5C836D2D" w14:textId="77777777" w:rsidR="0076726B" w:rsidRPr="00F60149" w:rsidRDefault="0076726B" w:rsidP="0076726B">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xml:space="preserve"> ::= CHOICE {</w:t>
      </w:r>
    </w:p>
    <w:p w14:paraId="39003C80" w14:textId="77777777" w:rsidR="0076726B" w:rsidRPr="00F60149" w:rsidRDefault="0076726B" w:rsidP="0076726B">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591DDC94" w14:textId="77777777" w:rsidR="0076726B" w:rsidRPr="00F60149" w:rsidRDefault="0076726B" w:rsidP="0076726B">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69A4110D" w14:textId="77777777" w:rsidR="0076726B" w:rsidRPr="00F60149" w:rsidRDefault="0076726B" w:rsidP="0076726B">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562F0028" w14:textId="77777777" w:rsidR="0076726B" w:rsidRPr="00F60149" w:rsidRDefault="0076726B" w:rsidP="0076726B">
      <w:pPr>
        <w:pStyle w:val="PL"/>
        <w:rPr>
          <w:rFonts w:cs="Courier New"/>
          <w:snapToGrid w:val="0"/>
          <w:szCs w:val="16"/>
        </w:rPr>
      </w:pPr>
      <w:r w:rsidRPr="00F60149">
        <w:rPr>
          <w:rFonts w:cs="Courier New"/>
          <w:snapToGrid w:val="0"/>
          <w:szCs w:val="16"/>
        </w:rPr>
        <w:t>}</w:t>
      </w:r>
    </w:p>
    <w:p w14:paraId="6425CF9A" w14:textId="77777777" w:rsidR="0076726B" w:rsidRPr="00F60149" w:rsidRDefault="0076726B" w:rsidP="0076726B">
      <w:pPr>
        <w:pStyle w:val="PL"/>
        <w:rPr>
          <w:rFonts w:cs="Courier New"/>
          <w:snapToGrid w:val="0"/>
          <w:szCs w:val="16"/>
        </w:rPr>
      </w:pPr>
    </w:p>
    <w:p w14:paraId="199A3551" w14:textId="77777777" w:rsidR="0076726B" w:rsidRPr="00F60149" w:rsidRDefault="0076726B" w:rsidP="0076726B">
      <w:pPr>
        <w:pStyle w:val="PL"/>
        <w:rPr>
          <w:rFonts w:cs="Courier New"/>
          <w:snapToGrid w:val="0"/>
          <w:szCs w:val="16"/>
        </w:rPr>
      </w:pPr>
      <w:r w:rsidRPr="00F60149">
        <w:rPr>
          <w:rFonts w:cs="Courier New"/>
          <w:snapToGrid w:val="0"/>
          <w:szCs w:val="16"/>
        </w:rPr>
        <w:t>IABIPv6RequestType-ExtIEs XNAP-PROTOCOL-IES ::= {</w:t>
      </w:r>
    </w:p>
    <w:p w14:paraId="4BFC2D41" w14:textId="77777777" w:rsidR="0076726B" w:rsidRPr="00F60149" w:rsidRDefault="0076726B" w:rsidP="0076726B">
      <w:pPr>
        <w:pStyle w:val="PL"/>
        <w:rPr>
          <w:rFonts w:cs="Courier New"/>
          <w:snapToGrid w:val="0"/>
          <w:szCs w:val="16"/>
        </w:rPr>
      </w:pPr>
      <w:r w:rsidRPr="00F60149">
        <w:rPr>
          <w:rFonts w:cs="Courier New"/>
          <w:snapToGrid w:val="0"/>
          <w:szCs w:val="16"/>
        </w:rPr>
        <w:tab/>
        <w:t>...</w:t>
      </w:r>
    </w:p>
    <w:p w14:paraId="246105BC" w14:textId="77777777" w:rsidR="0076726B" w:rsidRPr="00F60149" w:rsidRDefault="0076726B" w:rsidP="0076726B">
      <w:pPr>
        <w:pStyle w:val="PL"/>
        <w:rPr>
          <w:rFonts w:cs="Courier New"/>
          <w:snapToGrid w:val="0"/>
          <w:szCs w:val="16"/>
        </w:rPr>
      </w:pPr>
      <w:r w:rsidRPr="00F60149">
        <w:rPr>
          <w:rFonts w:cs="Courier New"/>
          <w:snapToGrid w:val="0"/>
          <w:szCs w:val="16"/>
        </w:rPr>
        <w:t>}</w:t>
      </w:r>
    </w:p>
    <w:p w14:paraId="3925BF16" w14:textId="77777777" w:rsidR="0076726B" w:rsidRPr="00F60149" w:rsidRDefault="0076726B" w:rsidP="0076726B">
      <w:pPr>
        <w:pStyle w:val="PL"/>
        <w:rPr>
          <w:rFonts w:cs="Courier New"/>
          <w:szCs w:val="16"/>
        </w:rPr>
      </w:pPr>
    </w:p>
    <w:p w14:paraId="782074E6" w14:textId="77777777" w:rsidR="0076726B" w:rsidRPr="00F60149" w:rsidRDefault="0076726B" w:rsidP="0076726B">
      <w:pPr>
        <w:pStyle w:val="PL"/>
        <w:rPr>
          <w:rFonts w:cs="Courier New"/>
          <w:noProof w:val="0"/>
          <w:snapToGrid w:val="0"/>
          <w:szCs w:val="16"/>
          <w:lang w:eastAsia="zh-CN"/>
        </w:rPr>
      </w:pPr>
    </w:p>
    <w:p w14:paraId="10318774" w14:textId="77777777" w:rsidR="0076726B" w:rsidRPr="00F60149" w:rsidRDefault="0076726B" w:rsidP="0076726B">
      <w:pPr>
        <w:pStyle w:val="PL"/>
        <w:rPr>
          <w:rFonts w:cs="Courier New"/>
          <w:szCs w:val="16"/>
        </w:rPr>
      </w:pPr>
      <w:r w:rsidRPr="00F60149">
        <w:rPr>
          <w:rFonts w:cs="Courier New"/>
          <w:szCs w:val="16"/>
        </w:rPr>
        <w:t>IAB-TNL-Address-Response ::= SEQUENCE {</w:t>
      </w:r>
    </w:p>
    <w:p w14:paraId="57263632" w14:textId="77777777" w:rsidR="0076726B" w:rsidRPr="00F60149" w:rsidRDefault="0076726B" w:rsidP="0076726B">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6FF9F9D2" w14:textId="77777777" w:rsidR="0076726B" w:rsidRPr="00F60149" w:rsidRDefault="0076726B" w:rsidP="0076726B">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63F1EF70" w14:textId="77777777" w:rsidR="0076726B" w:rsidRPr="00F60149" w:rsidRDefault="0076726B" w:rsidP="0076726B">
      <w:pPr>
        <w:pStyle w:val="PL"/>
        <w:rPr>
          <w:rFonts w:cs="Courier New"/>
          <w:szCs w:val="16"/>
        </w:rPr>
      </w:pPr>
      <w:r w:rsidRPr="00F60149">
        <w:rPr>
          <w:rFonts w:cs="Courier New"/>
          <w:szCs w:val="16"/>
        </w:rPr>
        <w:tab/>
        <w:t>...</w:t>
      </w:r>
    </w:p>
    <w:p w14:paraId="537B8928" w14:textId="77777777" w:rsidR="0076726B" w:rsidRPr="00F60149" w:rsidRDefault="0076726B" w:rsidP="0076726B">
      <w:pPr>
        <w:pStyle w:val="PL"/>
        <w:rPr>
          <w:rFonts w:cs="Courier New"/>
          <w:szCs w:val="16"/>
        </w:rPr>
      </w:pPr>
      <w:r w:rsidRPr="00F60149">
        <w:rPr>
          <w:rFonts w:cs="Courier New"/>
          <w:szCs w:val="16"/>
        </w:rPr>
        <w:t>}</w:t>
      </w:r>
    </w:p>
    <w:p w14:paraId="4549ABD5" w14:textId="77777777" w:rsidR="0076726B" w:rsidRPr="00F60149" w:rsidRDefault="0076726B" w:rsidP="0076726B">
      <w:pPr>
        <w:pStyle w:val="PL"/>
        <w:rPr>
          <w:rFonts w:cs="Courier New"/>
          <w:szCs w:val="16"/>
        </w:rPr>
      </w:pPr>
    </w:p>
    <w:p w14:paraId="3651DE39" w14:textId="77777777" w:rsidR="0076726B" w:rsidRPr="00F60149" w:rsidRDefault="0076726B" w:rsidP="0076726B">
      <w:pPr>
        <w:pStyle w:val="PL"/>
        <w:rPr>
          <w:rFonts w:cs="Courier New"/>
          <w:szCs w:val="16"/>
        </w:rPr>
      </w:pPr>
      <w:r w:rsidRPr="00F60149">
        <w:rPr>
          <w:rFonts w:cs="Courier New"/>
          <w:szCs w:val="16"/>
        </w:rPr>
        <w:t>IAB-TNL-Address-Response-ExtIEs XNAP-PROTOCOL-EXTENSION ::= {</w:t>
      </w:r>
    </w:p>
    <w:p w14:paraId="7DC7145C" w14:textId="77777777" w:rsidR="0076726B" w:rsidRPr="00F60149" w:rsidRDefault="0076726B" w:rsidP="0076726B">
      <w:pPr>
        <w:pStyle w:val="PL"/>
        <w:rPr>
          <w:rFonts w:cs="Courier New"/>
          <w:szCs w:val="16"/>
        </w:rPr>
      </w:pPr>
      <w:r w:rsidRPr="00F60149">
        <w:rPr>
          <w:rFonts w:cs="Courier New"/>
          <w:szCs w:val="16"/>
        </w:rPr>
        <w:tab/>
        <w:t>...</w:t>
      </w:r>
    </w:p>
    <w:p w14:paraId="5964FD97" w14:textId="77777777" w:rsidR="0076726B" w:rsidRPr="00F60149" w:rsidRDefault="0076726B" w:rsidP="0076726B">
      <w:pPr>
        <w:pStyle w:val="PL"/>
        <w:rPr>
          <w:rFonts w:cs="Courier New"/>
          <w:szCs w:val="16"/>
        </w:rPr>
      </w:pPr>
      <w:r w:rsidRPr="00F60149">
        <w:rPr>
          <w:rFonts w:cs="Courier New"/>
          <w:szCs w:val="16"/>
        </w:rPr>
        <w:t>}</w:t>
      </w:r>
    </w:p>
    <w:p w14:paraId="1261608D" w14:textId="77777777" w:rsidR="0076726B" w:rsidRPr="00F60149" w:rsidRDefault="0076726B" w:rsidP="0076726B">
      <w:pPr>
        <w:pStyle w:val="PL"/>
        <w:rPr>
          <w:rFonts w:cs="Courier New"/>
          <w:noProof w:val="0"/>
          <w:snapToGrid w:val="0"/>
          <w:szCs w:val="16"/>
          <w:lang w:eastAsia="zh-CN"/>
        </w:rPr>
      </w:pPr>
    </w:p>
    <w:p w14:paraId="3CC1BAC5" w14:textId="77777777" w:rsidR="0076726B" w:rsidRPr="00F60149" w:rsidRDefault="0076726B" w:rsidP="0076726B">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6F26DE39" w14:textId="77777777" w:rsidR="0076726B" w:rsidRPr="00F60149" w:rsidRDefault="0076726B" w:rsidP="0076726B">
      <w:pPr>
        <w:pStyle w:val="PL"/>
        <w:rPr>
          <w:rFonts w:cs="Courier New"/>
          <w:szCs w:val="16"/>
        </w:rPr>
      </w:pPr>
    </w:p>
    <w:p w14:paraId="41281590" w14:textId="77777777" w:rsidR="0076726B" w:rsidRPr="00F60149" w:rsidRDefault="0076726B" w:rsidP="0076726B">
      <w:pPr>
        <w:pStyle w:val="PL"/>
        <w:rPr>
          <w:rFonts w:cs="Courier New"/>
          <w:snapToGrid w:val="0"/>
          <w:szCs w:val="16"/>
        </w:rPr>
      </w:pPr>
      <w:r w:rsidRPr="00F60149">
        <w:rPr>
          <w:rFonts w:cs="Courier New"/>
          <w:szCs w:val="16"/>
        </w:rPr>
        <w:lastRenderedPageBreak/>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39CFFBAC" w14:textId="77777777" w:rsidR="0076726B" w:rsidRPr="00F60149" w:rsidRDefault="0076726B" w:rsidP="0076726B">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7AF6BE76" w14:textId="77777777" w:rsidR="0076726B" w:rsidRPr="00F60149" w:rsidRDefault="0076726B" w:rsidP="0076726B">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t xml:space="preserve"> </w:t>
      </w:r>
      <w:r w:rsidRPr="00F60149">
        <w:rPr>
          <w:rFonts w:cs="Courier New"/>
          <w:snapToGrid w:val="0"/>
          <w:szCs w:val="16"/>
        </w:rPr>
        <w:tab/>
        <w:t>OPTIONAL,</w:t>
      </w:r>
    </w:p>
    <w:p w14:paraId="66F5B1EC" w14:textId="77777777" w:rsidR="0076726B" w:rsidRPr="00F60149" w:rsidRDefault="0076726B" w:rsidP="0076726B">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proofErr w:type="spellStart"/>
      <w:r w:rsidRPr="00F60149">
        <w:rPr>
          <w:rFonts w:cs="Courier New"/>
          <w:noProof w:val="0"/>
          <w:szCs w:val="16"/>
        </w:rPr>
        <w:t>BAPAddress</w:t>
      </w:r>
      <w:proofErr w:type="spellEnd"/>
      <w:r w:rsidRPr="00F60149">
        <w:rPr>
          <w:rFonts w:cs="Courier New"/>
          <w:snapToGrid w:val="0"/>
          <w:szCs w:val="16"/>
        </w:rPr>
        <w:tab/>
        <w:t xml:space="preserve"> </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7AB78AB7" w14:textId="77777777" w:rsidR="0076726B" w:rsidRPr="00F60149" w:rsidRDefault="0076726B" w:rsidP="0076726B">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spellStart"/>
      <w:proofErr w:type="gramEnd"/>
      <w:r w:rsidRPr="00F60149">
        <w:rPr>
          <w:rFonts w:cs="Courier New"/>
          <w:szCs w:val="16"/>
        </w:rPr>
        <w:t>IABAllocatedTNLAddress</w:t>
      </w:r>
      <w:proofErr w:type="spellEnd"/>
      <w:r w:rsidRPr="00F60149">
        <w:rPr>
          <w:rFonts w:cs="Courier New"/>
          <w:szCs w:val="16"/>
        </w:rPr>
        <w:t>-Item-ExtIEs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6E518278" w14:textId="77777777" w:rsidR="0076726B" w:rsidRPr="00F60149" w:rsidRDefault="0076726B" w:rsidP="0076726B">
      <w:pPr>
        <w:pStyle w:val="PL"/>
        <w:rPr>
          <w:rFonts w:cs="Courier New"/>
          <w:szCs w:val="16"/>
        </w:rPr>
      </w:pPr>
      <w:r w:rsidRPr="00F60149">
        <w:rPr>
          <w:rFonts w:cs="Courier New"/>
          <w:szCs w:val="16"/>
        </w:rPr>
        <w:tab/>
        <w:t>...</w:t>
      </w:r>
    </w:p>
    <w:p w14:paraId="48071653" w14:textId="77777777" w:rsidR="0076726B" w:rsidRPr="00F60149" w:rsidRDefault="0076726B" w:rsidP="0076726B">
      <w:pPr>
        <w:pStyle w:val="PL"/>
        <w:rPr>
          <w:rFonts w:cs="Courier New"/>
          <w:szCs w:val="16"/>
        </w:rPr>
      </w:pPr>
      <w:r w:rsidRPr="00F60149">
        <w:rPr>
          <w:rFonts w:cs="Courier New"/>
          <w:szCs w:val="16"/>
        </w:rPr>
        <w:t>}</w:t>
      </w:r>
    </w:p>
    <w:p w14:paraId="52F05B2C" w14:textId="77777777" w:rsidR="0076726B" w:rsidRPr="00F60149" w:rsidRDefault="0076726B" w:rsidP="0076726B">
      <w:pPr>
        <w:pStyle w:val="PL"/>
        <w:rPr>
          <w:rFonts w:cs="Courier New"/>
          <w:szCs w:val="16"/>
        </w:rPr>
      </w:pPr>
    </w:p>
    <w:p w14:paraId="69E68BD6" w14:textId="77777777" w:rsidR="0076726B" w:rsidRPr="00F60149" w:rsidRDefault="0076726B" w:rsidP="0076726B">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4C8F7D50" w14:textId="77777777" w:rsidR="0076726B" w:rsidRPr="00F60149" w:rsidRDefault="0076726B" w:rsidP="0076726B">
      <w:pPr>
        <w:pStyle w:val="PL"/>
        <w:rPr>
          <w:rFonts w:cs="Courier New"/>
          <w:noProof w:val="0"/>
          <w:snapToGrid w:val="0"/>
          <w:szCs w:val="16"/>
          <w:lang w:eastAsia="zh-CN"/>
        </w:rPr>
      </w:pPr>
      <w:r w:rsidRPr="00F60149">
        <w:rPr>
          <w:rFonts w:cs="Courier New"/>
          <w:noProof w:val="0"/>
          <w:snapToGrid w:val="0"/>
          <w:szCs w:val="16"/>
          <w:lang w:eastAsia="zh-CN"/>
        </w:rPr>
        <w:tab/>
        <w:t>...</w:t>
      </w:r>
    </w:p>
    <w:p w14:paraId="37C74778" w14:textId="77777777" w:rsidR="0076726B" w:rsidRPr="00F60149" w:rsidRDefault="0076726B" w:rsidP="0076726B">
      <w:pPr>
        <w:pStyle w:val="PL"/>
        <w:rPr>
          <w:rFonts w:cs="Courier New"/>
          <w:noProof w:val="0"/>
          <w:snapToGrid w:val="0"/>
          <w:szCs w:val="16"/>
          <w:lang w:eastAsia="zh-CN"/>
        </w:rPr>
      </w:pPr>
      <w:r w:rsidRPr="00F60149">
        <w:rPr>
          <w:rFonts w:cs="Courier New"/>
          <w:noProof w:val="0"/>
          <w:snapToGrid w:val="0"/>
          <w:szCs w:val="16"/>
          <w:lang w:eastAsia="zh-CN"/>
        </w:rPr>
        <w:t>}</w:t>
      </w:r>
    </w:p>
    <w:p w14:paraId="730DA586" w14:textId="77777777" w:rsidR="0076726B" w:rsidRPr="00F60149" w:rsidRDefault="0076726B" w:rsidP="0076726B">
      <w:pPr>
        <w:pStyle w:val="PL"/>
        <w:rPr>
          <w:rFonts w:cs="Courier New"/>
          <w:noProof w:val="0"/>
          <w:snapToGrid w:val="0"/>
          <w:szCs w:val="16"/>
          <w:lang w:eastAsia="zh-CN"/>
        </w:rPr>
      </w:pPr>
    </w:p>
    <w:p w14:paraId="6D940B33" w14:textId="77777777" w:rsidR="0076726B" w:rsidRPr="00F60149" w:rsidRDefault="0076726B" w:rsidP="0076726B">
      <w:pPr>
        <w:pStyle w:val="PL"/>
        <w:rPr>
          <w:rFonts w:cs="Courier New"/>
          <w:snapToGrid w:val="0"/>
          <w:szCs w:val="16"/>
        </w:rPr>
      </w:pPr>
      <w:r w:rsidRPr="00F60149">
        <w:rPr>
          <w:rFonts w:cs="Courier New"/>
          <w:snapToGrid w:val="0"/>
          <w:szCs w:val="16"/>
        </w:rPr>
        <w:t>IABTNLAddress ::= CHOICE {</w:t>
      </w:r>
    </w:p>
    <w:p w14:paraId="637E97BD" w14:textId="77777777" w:rsidR="0076726B" w:rsidRPr="00F60149" w:rsidRDefault="0076726B" w:rsidP="0076726B">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0A902360" w14:textId="77777777" w:rsidR="0076726B" w:rsidRPr="00F60149" w:rsidRDefault="0076726B" w:rsidP="0076726B">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56A9DB10" w14:textId="77777777" w:rsidR="0076726B" w:rsidRPr="00F60149" w:rsidRDefault="0076726B" w:rsidP="0076726B">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4D45CFB3" w14:textId="77777777" w:rsidR="0076726B" w:rsidRPr="00F60149" w:rsidRDefault="0076726B" w:rsidP="0076726B">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0A3DEC88" w14:textId="77777777" w:rsidR="0076726B" w:rsidRPr="00F60149" w:rsidRDefault="0076726B" w:rsidP="0076726B">
      <w:pPr>
        <w:pStyle w:val="PL"/>
        <w:rPr>
          <w:rFonts w:cs="Courier New"/>
          <w:snapToGrid w:val="0"/>
          <w:szCs w:val="16"/>
        </w:rPr>
      </w:pPr>
      <w:r w:rsidRPr="00F60149">
        <w:rPr>
          <w:rFonts w:cs="Courier New"/>
          <w:snapToGrid w:val="0"/>
          <w:szCs w:val="16"/>
        </w:rPr>
        <w:t>}</w:t>
      </w:r>
    </w:p>
    <w:p w14:paraId="04A7E378" w14:textId="77777777" w:rsidR="0076726B" w:rsidRPr="00F60149" w:rsidRDefault="0076726B" w:rsidP="0076726B">
      <w:pPr>
        <w:pStyle w:val="PL"/>
        <w:rPr>
          <w:rFonts w:cs="Courier New"/>
          <w:snapToGrid w:val="0"/>
          <w:szCs w:val="16"/>
        </w:rPr>
      </w:pPr>
    </w:p>
    <w:p w14:paraId="37CE1FB4" w14:textId="77777777" w:rsidR="0076726B" w:rsidRPr="00F60149" w:rsidRDefault="0076726B" w:rsidP="0076726B">
      <w:pPr>
        <w:pStyle w:val="PL"/>
        <w:rPr>
          <w:rFonts w:cs="Courier New"/>
          <w:snapToGrid w:val="0"/>
          <w:szCs w:val="16"/>
        </w:rPr>
      </w:pPr>
      <w:r w:rsidRPr="00F60149">
        <w:rPr>
          <w:rFonts w:cs="Courier New"/>
          <w:snapToGrid w:val="0"/>
          <w:szCs w:val="16"/>
        </w:rPr>
        <w:t>IABTNLAddress-ExtIEs XNAP-PROTOCOL-IES ::= {</w:t>
      </w:r>
    </w:p>
    <w:p w14:paraId="79A2FD33" w14:textId="77777777" w:rsidR="0076726B" w:rsidRPr="00F60149" w:rsidRDefault="0076726B" w:rsidP="0076726B">
      <w:pPr>
        <w:pStyle w:val="PL"/>
        <w:rPr>
          <w:rFonts w:cs="Courier New"/>
          <w:snapToGrid w:val="0"/>
          <w:szCs w:val="16"/>
        </w:rPr>
      </w:pPr>
      <w:r w:rsidRPr="00F60149">
        <w:rPr>
          <w:rFonts w:cs="Courier New"/>
          <w:snapToGrid w:val="0"/>
          <w:szCs w:val="16"/>
        </w:rPr>
        <w:tab/>
        <w:t>...</w:t>
      </w:r>
    </w:p>
    <w:p w14:paraId="7CD8924C" w14:textId="77777777" w:rsidR="0076726B" w:rsidRPr="00F60149" w:rsidRDefault="0076726B" w:rsidP="0076726B">
      <w:pPr>
        <w:pStyle w:val="PL"/>
        <w:rPr>
          <w:rFonts w:cs="Courier New"/>
          <w:snapToGrid w:val="0"/>
          <w:szCs w:val="16"/>
        </w:rPr>
      </w:pPr>
      <w:r w:rsidRPr="00F60149">
        <w:rPr>
          <w:rFonts w:cs="Courier New"/>
          <w:snapToGrid w:val="0"/>
          <w:szCs w:val="16"/>
        </w:rPr>
        <w:t>}</w:t>
      </w:r>
    </w:p>
    <w:p w14:paraId="1B7168B8" w14:textId="77777777" w:rsidR="0076726B" w:rsidRPr="00F60149" w:rsidRDefault="0076726B" w:rsidP="0076726B">
      <w:pPr>
        <w:pStyle w:val="PL"/>
        <w:rPr>
          <w:rFonts w:cs="Courier New"/>
          <w:noProof w:val="0"/>
          <w:snapToGrid w:val="0"/>
          <w:szCs w:val="16"/>
          <w:lang w:eastAsia="zh-CN"/>
        </w:rPr>
      </w:pPr>
    </w:p>
    <w:p w14:paraId="68CB1F1A" w14:textId="77777777" w:rsidR="0076726B" w:rsidRPr="00F60149" w:rsidRDefault="0076726B" w:rsidP="0076726B">
      <w:pPr>
        <w:pStyle w:val="PL"/>
        <w:rPr>
          <w:rFonts w:cs="Courier New"/>
          <w:snapToGrid w:val="0"/>
          <w:szCs w:val="16"/>
        </w:rPr>
      </w:pPr>
      <w:r w:rsidRPr="00F60149">
        <w:rPr>
          <w:rFonts w:cs="Courier New"/>
          <w:snapToGrid w:val="0"/>
          <w:szCs w:val="16"/>
        </w:rPr>
        <w:t>IABTNLAddressesRequested ::= SEQUENCE {</w:t>
      </w:r>
    </w:p>
    <w:p w14:paraId="5375147E" w14:textId="77777777" w:rsidR="0076726B" w:rsidRPr="00F60149" w:rsidRDefault="0076726B" w:rsidP="0076726B">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4D9FFCC4" w14:textId="77777777" w:rsidR="0076726B" w:rsidRPr="00F60149" w:rsidRDefault="0076726B" w:rsidP="0076726B">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0DB0C0A0" w14:textId="77777777" w:rsidR="0076726B" w:rsidRPr="00F60149" w:rsidRDefault="0076726B" w:rsidP="0076726B">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0DA704C" w14:textId="77777777" w:rsidR="0076726B" w:rsidRPr="00F60149" w:rsidRDefault="0076726B" w:rsidP="0076726B">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712F9F6" w14:textId="77777777" w:rsidR="0076726B" w:rsidRPr="00F60149" w:rsidRDefault="0076726B" w:rsidP="0076726B">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5E0C30DA" w14:textId="77777777" w:rsidR="0076726B" w:rsidRPr="00F60149" w:rsidRDefault="0076726B" w:rsidP="0076726B">
      <w:pPr>
        <w:pStyle w:val="PL"/>
        <w:rPr>
          <w:rFonts w:cs="Courier New"/>
          <w:snapToGrid w:val="0"/>
          <w:szCs w:val="16"/>
        </w:rPr>
      </w:pPr>
      <w:r w:rsidRPr="00F60149">
        <w:rPr>
          <w:rFonts w:cs="Courier New"/>
          <w:snapToGrid w:val="0"/>
          <w:szCs w:val="16"/>
        </w:rPr>
        <w:t>}</w:t>
      </w:r>
    </w:p>
    <w:p w14:paraId="14BAF6E9" w14:textId="77777777" w:rsidR="0076726B" w:rsidRPr="00F60149" w:rsidRDefault="0076726B" w:rsidP="0076726B">
      <w:pPr>
        <w:pStyle w:val="PL"/>
        <w:rPr>
          <w:rFonts w:cs="Courier New"/>
          <w:snapToGrid w:val="0"/>
          <w:szCs w:val="16"/>
        </w:rPr>
      </w:pPr>
    </w:p>
    <w:p w14:paraId="639F08B5" w14:textId="77777777" w:rsidR="0076726B" w:rsidRPr="00F60149" w:rsidRDefault="0076726B" w:rsidP="0076726B">
      <w:pPr>
        <w:pStyle w:val="PL"/>
        <w:rPr>
          <w:rFonts w:cs="Courier New"/>
          <w:snapToGrid w:val="0"/>
          <w:szCs w:val="16"/>
        </w:rPr>
      </w:pPr>
      <w:r w:rsidRPr="00F60149">
        <w:rPr>
          <w:rFonts w:cs="Courier New"/>
          <w:snapToGrid w:val="0"/>
          <w:szCs w:val="16"/>
        </w:rPr>
        <w:t>IABTNLAddressesRequested-ExtIEs XNAP-PROTOCOL-EXTENSION ::= {</w:t>
      </w:r>
    </w:p>
    <w:p w14:paraId="671DED34" w14:textId="77777777" w:rsidR="0076726B" w:rsidRPr="00F60149" w:rsidRDefault="0076726B" w:rsidP="0076726B">
      <w:pPr>
        <w:pStyle w:val="PL"/>
        <w:rPr>
          <w:rFonts w:cs="Courier New"/>
          <w:snapToGrid w:val="0"/>
          <w:szCs w:val="16"/>
        </w:rPr>
      </w:pPr>
      <w:r w:rsidRPr="00F60149">
        <w:rPr>
          <w:rFonts w:cs="Courier New"/>
          <w:snapToGrid w:val="0"/>
          <w:szCs w:val="16"/>
        </w:rPr>
        <w:tab/>
        <w:t>...</w:t>
      </w:r>
    </w:p>
    <w:p w14:paraId="0221E1D9" w14:textId="77777777" w:rsidR="0076726B" w:rsidRPr="00F60149" w:rsidRDefault="0076726B" w:rsidP="0076726B">
      <w:pPr>
        <w:pStyle w:val="PL"/>
        <w:rPr>
          <w:rFonts w:cs="Courier New"/>
          <w:snapToGrid w:val="0"/>
          <w:szCs w:val="16"/>
        </w:rPr>
      </w:pPr>
      <w:r w:rsidRPr="00F60149">
        <w:rPr>
          <w:rFonts w:cs="Courier New"/>
          <w:snapToGrid w:val="0"/>
          <w:szCs w:val="16"/>
        </w:rPr>
        <w:t>}</w:t>
      </w:r>
    </w:p>
    <w:p w14:paraId="68E20245" w14:textId="77777777" w:rsidR="0076726B" w:rsidRPr="00F60149" w:rsidRDefault="0076726B" w:rsidP="0076726B">
      <w:pPr>
        <w:pStyle w:val="PL"/>
        <w:rPr>
          <w:rFonts w:cs="Courier New"/>
          <w:noProof w:val="0"/>
          <w:snapToGrid w:val="0"/>
          <w:szCs w:val="16"/>
          <w:lang w:eastAsia="zh-CN"/>
        </w:rPr>
      </w:pPr>
    </w:p>
    <w:p w14:paraId="417DF300" w14:textId="77777777" w:rsidR="0076726B" w:rsidRPr="00F60149" w:rsidRDefault="0076726B" w:rsidP="0076726B">
      <w:pPr>
        <w:pStyle w:val="PL"/>
        <w:rPr>
          <w:rFonts w:cs="Courier New"/>
          <w:noProof w:val="0"/>
          <w:snapToGrid w:val="0"/>
          <w:szCs w:val="16"/>
          <w:lang w:eastAsia="zh-CN"/>
        </w:rPr>
      </w:pPr>
    </w:p>
    <w:p w14:paraId="17E020FE" w14:textId="77777777" w:rsidR="0076726B" w:rsidRPr="00F60149" w:rsidRDefault="0076726B" w:rsidP="0076726B">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C5E6986" w14:textId="77777777" w:rsidR="0076726B" w:rsidRPr="00F60149" w:rsidRDefault="0076726B" w:rsidP="0076726B">
      <w:pPr>
        <w:pStyle w:val="PL"/>
        <w:rPr>
          <w:rFonts w:cs="Courier New"/>
          <w:szCs w:val="16"/>
        </w:rPr>
      </w:pPr>
    </w:p>
    <w:p w14:paraId="1D02E477" w14:textId="77777777" w:rsidR="0076726B" w:rsidRPr="00F60149" w:rsidRDefault="0076726B" w:rsidP="0076726B">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3037835" w14:textId="77777777" w:rsidR="0076726B" w:rsidRPr="00F60149" w:rsidRDefault="0076726B" w:rsidP="0076726B">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7274DF8" w14:textId="77777777" w:rsidR="0076726B" w:rsidRPr="00F60149" w:rsidRDefault="0076726B" w:rsidP="0076726B">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proofErr w:type="spellStart"/>
      <w:r w:rsidRPr="00F60149">
        <w:rPr>
          <w:rFonts w:cs="Courier New"/>
          <w:noProof w:val="0"/>
          <w:snapToGrid w:val="0"/>
          <w:szCs w:val="16"/>
          <w:lang w:eastAsia="zh-CN"/>
        </w:rPr>
        <w:t>ProtocolExtensionContainer</w:t>
      </w:r>
      <w:proofErr w:type="spellEnd"/>
      <w:r w:rsidRPr="00F60149">
        <w:rPr>
          <w:rFonts w:cs="Courier New"/>
          <w:noProof w:val="0"/>
          <w:snapToGrid w:val="0"/>
          <w:szCs w:val="16"/>
          <w:lang w:eastAsia="zh-CN"/>
        </w:rPr>
        <w:t xml:space="preserve"> </w:t>
      </w:r>
      <w:proofErr w:type="gramStart"/>
      <w:r w:rsidRPr="00F60149">
        <w:rPr>
          <w:rFonts w:cs="Courier New"/>
          <w:noProof w:val="0"/>
          <w:snapToGrid w:val="0"/>
          <w:szCs w:val="16"/>
          <w:lang w:eastAsia="zh-CN"/>
        </w:rPr>
        <w:t>{ {</w:t>
      </w:r>
      <w:proofErr w:type="spellStart"/>
      <w:proofErr w:type="gramEnd"/>
      <w:r w:rsidRPr="00F60149">
        <w:rPr>
          <w:rFonts w:cs="Courier New"/>
          <w:szCs w:val="16"/>
        </w:rPr>
        <w:t>IABTNLAddressToRemove</w:t>
      </w:r>
      <w:proofErr w:type="spellEnd"/>
      <w:r w:rsidRPr="00F60149">
        <w:rPr>
          <w:rFonts w:cs="Courier New"/>
          <w:szCs w:val="16"/>
        </w:rPr>
        <w:t>-Item-ExtIEs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09E6C5DD" w14:textId="77777777" w:rsidR="0076726B" w:rsidRPr="00F60149" w:rsidRDefault="0076726B" w:rsidP="0076726B">
      <w:pPr>
        <w:pStyle w:val="PL"/>
        <w:rPr>
          <w:rFonts w:cs="Courier New"/>
          <w:szCs w:val="16"/>
        </w:rPr>
      </w:pPr>
      <w:r w:rsidRPr="00F60149">
        <w:rPr>
          <w:rFonts w:cs="Courier New"/>
          <w:szCs w:val="16"/>
        </w:rPr>
        <w:tab/>
        <w:t>...</w:t>
      </w:r>
    </w:p>
    <w:p w14:paraId="75416D8C" w14:textId="77777777" w:rsidR="0076726B" w:rsidRPr="00F60149" w:rsidRDefault="0076726B" w:rsidP="0076726B">
      <w:pPr>
        <w:pStyle w:val="PL"/>
        <w:rPr>
          <w:rFonts w:cs="Courier New"/>
          <w:szCs w:val="16"/>
        </w:rPr>
      </w:pPr>
      <w:r w:rsidRPr="00F60149">
        <w:rPr>
          <w:rFonts w:cs="Courier New"/>
          <w:szCs w:val="16"/>
        </w:rPr>
        <w:t>}</w:t>
      </w:r>
    </w:p>
    <w:p w14:paraId="6A1491E3" w14:textId="77777777" w:rsidR="0076726B" w:rsidRPr="00F60149" w:rsidRDefault="0076726B" w:rsidP="0076726B">
      <w:pPr>
        <w:pStyle w:val="PL"/>
        <w:rPr>
          <w:rFonts w:cs="Courier New"/>
          <w:szCs w:val="16"/>
        </w:rPr>
      </w:pPr>
    </w:p>
    <w:p w14:paraId="322D9F63" w14:textId="77777777" w:rsidR="0076726B" w:rsidRPr="00F60149" w:rsidRDefault="0076726B" w:rsidP="0076726B">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w:t>
      </w:r>
      <w:proofErr w:type="gramStart"/>
      <w:r w:rsidRPr="00F60149">
        <w:rPr>
          <w:rFonts w:cs="Courier New"/>
          <w:noProof w:val="0"/>
          <w:snapToGrid w:val="0"/>
          <w:szCs w:val="16"/>
          <w:lang w:eastAsia="zh-CN"/>
        </w:rPr>
        <w:t>EXTENSION ::=</w:t>
      </w:r>
      <w:proofErr w:type="gramEnd"/>
      <w:r w:rsidRPr="00F60149">
        <w:rPr>
          <w:rFonts w:cs="Courier New"/>
          <w:noProof w:val="0"/>
          <w:snapToGrid w:val="0"/>
          <w:szCs w:val="16"/>
          <w:lang w:eastAsia="zh-CN"/>
        </w:rPr>
        <w:t xml:space="preserve"> {</w:t>
      </w:r>
    </w:p>
    <w:p w14:paraId="1B485E5A" w14:textId="77777777" w:rsidR="0076726B" w:rsidRPr="00F60149" w:rsidRDefault="0076726B" w:rsidP="0076726B">
      <w:pPr>
        <w:pStyle w:val="PL"/>
        <w:rPr>
          <w:rFonts w:cs="Courier New"/>
          <w:noProof w:val="0"/>
          <w:snapToGrid w:val="0"/>
          <w:szCs w:val="16"/>
          <w:lang w:eastAsia="zh-CN"/>
        </w:rPr>
      </w:pPr>
      <w:r w:rsidRPr="00F60149">
        <w:rPr>
          <w:rFonts w:cs="Courier New"/>
          <w:noProof w:val="0"/>
          <w:snapToGrid w:val="0"/>
          <w:szCs w:val="16"/>
          <w:lang w:eastAsia="zh-CN"/>
        </w:rPr>
        <w:tab/>
        <w:t>...</w:t>
      </w:r>
    </w:p>
    <w:p w14:paraId="42585DD0" w14:textId="77777777" w:rsidR="0076726B" w:rsidRPr="00F60149" w:rsidRDefault="0076726B" w:rsidP="0076726B">
      <w:pPr>
        <w:pStyle w:val="PL"/>
        <w:rPr>
          <w:rFonts w:cs="Courier New"/>
          <w:noProof w:val="0"/>
          <w:snapToGrid w:val="0"/>
          <w:szCs w:val="16"/>
          <w:lang w:eastAsia="zh-CN"/>
        </w:rPr>
      </w:pPr>
      <w:r w:rsidRPr="00F60149">
        <w:rPr>
          <w:rFonts w:cs="Courier New"/>
          <w:noProof w:val="0"/>
          <w:snapToGrid w:val="0"/>
          <w:szCs w:val="16"/>
          <w:lang w:eastAsia="zh-CN"/>
        </w:rPr>
        <w:t>}</w:t>
      </w:r>
    </w:p>
    <w:p w14:paraId="5313DA77" w14:textId="77777777" w:rsidR="0076726B" w:rsidRPr="00F60149" w:rsidRDefault="0076726B" w:rsidP="0076726B">
      <w:pPr>
        <w:pStyle w:val="PL"/>
        <w:rPr>
          <w:rFonts w:cs="Courier New"/>
          <w:noProof w:val="0"/>
          <w:snapToGrid w:val="0"/>
          <w:szCs w:val="16"/>
          <w:lang w:eastAsia="zh-CN"/>
        </w:rPr>
      </w:pPr>
    </w:p>
    <w:p w14:paraId="3BB0E245" w14:textId="77777777" w:rsidR="0076726B" w:rsidRPr="00F60149" w:rsidRDefault="0076726B" w:rsidP="0076726B">
      <w:pPr>
        <w:pStyle w:val="PL"/>
        <w:rPr>
          <w:rFonts w:cs="Courier New"/>
          <w:snapToGrid w:val="0"/>
          <w:szCs w:val="16"/>
        </w:rPr>
      </w:pPr>
      <w:r w:rsidRPr="00F60149">
        <w:rPr>
          <w:rFonts w:cs="Courier New"/>
          <w:snapToGrid w:val="0"/>
          <w:szCs w:val="16"/>
        </w:rPr>
        <w:t>IABTNLAddressUsage ::= ENUMERATED {</w:t>
      </w:r>
    </w:p>
    <w:p w14:paraId="0BE53F25" w14:textId="77777777" w:rsidR="0076726B" w:rsidRPr="00F60149" w:rsidRDefault="0076726B" w:rsidP="0076726B">
      <w:pPr>
        <w:pStyle w:val="PL"/>
        <w:rPr>
          <w:rFonts w:cs="Courier New"/>
          <w:snapToGrid w:val="0"/>
          <w:szCs w:val="16"/>
        </w:rPr>
      </w:pPr>
      <w:r w:rsidRPr="00F60149">
        <w:rPr>
          <w:rFonts w:cs="Courier New"/>
          <w:snapToGrid w:val="0"/>
          <w:szCs w:val="16"/>
        </w:rPr>
        <w:tab/>
        <w:t>f1-c,</w:t>
      </w:r>
    </w:p>
    <w:p w14:paraId="74B42C41" w14:textId="77777777" w:rsidR="0076726B" w:rsidRPr="00F60149" w:rsidRDefault="0076726B" w:rsidP="0076726B">
      <w:pPr>
        <w:pStyle w:val="PL"/>
        <w:rPr>
          <w:rFonts w:cs="Courier New"/>
          <w:snapToGrid w:val="0"/>
          <w:szCs w:val="16"/>
        </w:rPr>
      </w:pPr>
      <w:r w:rsidRPr="00F60149">
        <w:rPr>
          <w:rFonts w:cs="Courier New"/>
          <w:snapToGrid w:val="0"/>
          <w:szCs w:val="16"/>
        </w:rPr>
        <w:tab/>
        <w:t>f1-u,</w:t>
      </w:r>
    </w:p>
    <w:p w14:paraId="3F12B432" w14:textId="77777777" w:rsidR="0076726B" w:rsidRPr="00F60149" w:rsidRDefault="0076726B" w:rsidP="0076726B">
      <w:pPr>
        <w:pStyle w:val="PL"/>
        <w:rPr>
          <w:rFonts w:cs="Courier New"/>
          <w:snapToGrid w:val="0"/>
          <w:szCs w:val="16"/>
        </w:rPr>
      </w:pPr>
      <w:r w:rsidRPr="00F60149">
        <w:rPr>
          <w:rFonts w:cs="Courier New"/>
          <w:snapToGrid w:val="0"/>
          <w:szCs w:val="16"/>
        </w:rPr>
        <w:tab/>
        <w:t>non-f1,</w:t>
      </w:r>
    </w:p>
    <w:p w14:paraId="4B97C24C" w14:textId="77777777" w:rsidR="0076726B" w:rsidRPr="00F60149" w:rsidRDefault="0076726B" w:rsidP="0076726B">
      <w:pPr>
        <w:pStyle w:val="PL"/>
        <w:rPr>
          <w:rFonts w:cs="Courier New"/>
          <w:snapToGrid w:val="0"/>
          <w:szCs w:val="16"/>
        </w:rPr>
      </w:pPr>
      <w:r w:rsidRPr="00F60149">
        <w:rPr>
          <w:rFonts w:cs="Courier New"/>
          <w:snapToGrid w:val="0"/>
          <w:szCs w:val="16"/>
        </w:rPr>
        <w:tab/>
        <w:t>...</w:t>
      </w:r>
    </w:p>
    <w:p w14:paraId="1805B92D" w14:textId="77777777" w:rsidR="0076726B" w:rsidRPr="00F60149" w:rsidRDefault="0076726B" w:rsidP="0076726B">
      <w:pPr>
        <w:pStyle w:val="PL"/>
        <w:rPr>
          <w:rFonts w:cs="Courier New"/>
          <w:snapToGrid w:val="0"/>
          <w:szCs w:val="16"/>
        </w:rPr>
      </w:pPr>
      <w:r w:rsidRPr="00F60149">
        <w:rPr>
          <w:rFonts w:cs="Courier New"/>
          <w:snapToGrid w:val="0"/>
          <w:szCs w:val="16"/>
        </w:rPr>
        <w:lastRenderedPageBreak/>
        <w:t>}</w:t>
      </w:r>
    </w:p>
    <w:p w14:paraId="2E9DA57A" w14:textId="77777777" w:rsidR="0076726B" w:rsidRPr="00F60149" w:rsidRDefault="0076726B" w:rsidP="0076726B">
      <w:pPr>
        <w:pStyle w:val="PL"/>
        <w:rPr>
          <w:rFonts w:cs="Courier New"/>
          <w:noProof w:val="0"/>
          <w:snapToGrid w:val="0"/>
          <w:szCs w:val="16"/>
          <w:lang w:eastAsia="zh-CN"/>
        </w:rPr>
      </w:pPr>
    </w:p>
    <w:p w14:paraId="70E200A6" w14:textId="77777777" w:rsidR="0076726B" w:rsidRPr="00F60149" w:rsidRDefault="0076726B" w:rsidP="0076726B">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293FDD83" w14:textId="77777777" w:rsidR="0076726B" w:rsidRPr="00F60149" w:rsidRDefault="0076726B" w:rsidP="0076726B">
      <w:pPr>
        <w:pStyle w:val="PL"/>
        <w:rPr>
          <w:rFonts w:cs="Courier New"/>
          <w:szCs w:val="16"/>
        </w:rPr>
      </w:pPr>
    </w:p>
    <w:p w14:paraId="1221B226" w14:textId="77777777" w:rsidR="0076726B" w:rsidRPr="00F60149" w:rsidRDefault="0076726B" w:rsidP="0076726B">
      <w:pPr>
        <w:pStyle w:val="PL"/>
        <w:rPr>
          <w:rFonts w:cs="Courier New"/>
          <w:szCs w:val="16"/>
        </w:rPr>
      </w:pPr>
    </w:p>
    <w:p w14:paraId="31BC2131" w14:textId="77777777" w:rsidR="0076726B" w:rsidRPr="00F60149" w:rsidRDefault="0076726B" w:rsidP="0076726B">
      <w:pPr>
        <w:pStyle w:val="PL"/>
        <w:rPr>
          <w:rFonts w:cs="Courier New"/>
          <w:szCs w:val="16"/>
        </w:rPr>
      </w:pPr>
      <w:r w:rsidRPr="00F60149">
        <w:rPr>
          <w:rFonts w:cs="Courier New"/>
          <w:szCs w:val="16"/>
          <w:lang w:val="en-US"/>
        </w:rPr>
        <w:t>IABTNLAddress</w:t>
      </w:r>
      <w:r w:rsidRPr="00F60149">
        <w:rPr>
          <w:rFonts w:cs="Courier New"/>
          <w:szCs w:val="16"/>
        </w:rPr>
        <w:t>-Item ::= SEQUENCE {</w:t>
      </w:r>
    </w:p>
    <w:p w14:paraId="19520FEC" w14:textId="77777777" w:rsidR="0076726B" w:rsidRPr="00F60149" w:rsidRDefault="0076726B" w:rsidP="0076726B">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sidRPr="00F60149">
        <w:rPr>
          <w:rFonts w:cs="Courier New"/>
          <w:szCs w:val="16"/>
          <w:lang w:val="en-US" w:eastAsia="zh-CN"/>
        </w:rPr>
        <w:t xml:space="preserve">   </w:t>
      </w:r>
      <w:r w:rsidRPr="00F60149">
        <w:rPr>
          <w:rFonts w:cs="Courier New"/>
          <w:szCs w:val="16"/>
          <w:lang w:val="en-US" w:eastAsia="zh-CN"/>
        </w:rPr>
        <w:tab/>
        <w:t xml:space="preserve"> </w:t>
      </w:r>
      <w:r w:rsidRPr="00F60149">
        <w:rPr>
          <w:rFonts w:cs="Courier New"/>
          <w:szCs w:val="16"/>
          <w:lang w:val="en-US" w:eastAsia="zh-CN"/>
        </w:rPr>
        <w:tab/>
        <w:t xml:space="preserve">    IABTNLAddress</w:t>
      </w:r>
      <w:r w:rsidRPr="00F60149">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r>
      <w:r w:rsidRPr="00F60149">
        <w:rPr>
          <w:rFonts w:cs="Courier New"/>
          <w:szCs w:val="16"/>
        </w:rPr>
        <w:tab/>
      </w:r>
      <w:r w:rsidRPr="00F60149">
        <w:rPr>
          <w:rFonts w:cs="Courier New"/>
          <w:szCs w:val="16"/>
          <w:lang w:val="en-US" w:eastAsia="zh-CN"/>
        </w:rPr>
        <w:t xml:space="preserve">    </w:t>
      </w:r>
      <w:r w:rsidRPr="00F60149">
        <w:rPr>
          <w:rFonts w:cs="Courier New"/>
          <w:szCs w:val="16"/>
        </w:rPr>
        <w:t>OPTIONAL,</w:t>
      </w:r>
    </w:p>
    <w:p w14:paraId="7C399045" w14:textId="77777777" w:rsidR="0076726B" w:rsidRPr="00F60149" w:rsidRDefault="0076726B" w:rsidP="0076726B">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4760A878" w14:textId="77777777" w:rsidR="0076726B" w:rsidRPr="00F60149" w:rsidRDefault="0076726B" w:rsidP="0076726B">
      <w:pPr>
        <w:pStyle w:val="PL"/>
        <w:rPr>
          <w:rFonts w:cs="Courier New"/>
          <w:szCs w:val="16"/>
        </w:rPr>
      </w:pPr>
      <w:r w:rsidRPr="00F60149">
        <w:rPr>
          <w:rFonts w:cs="Courier New"/>
          <w:snapToGrid w:val="0"/>
          <w:szCs w:val="16"/>
        </w:rPr>
        <w:tab/>
        <w:t>...</w:t>
      </w:r>
      <w:r w:rsidRPr="00F60149">
        <w:rPr>
          <w:rFonts w:cs="Courier New"/>
          <w:szCs w:val="16"/>
        </w:rPr>
        <w:t>}</w:t>
      </w:r>
    </w:p>
    <w:p w14:paraId="622BD1BE" w14:textId="77777777" w:rsidR="0076726B" w:rsidRPr="009555FF" w:rsidRDefault="0076726B" w:rsidP="0076726B">
      <w:pPr>
        <w:pStyle w:val="PL"/>
      </w:pPr>
    </w:p>
    <w:p w14:paraId="461A512C" w14:textId="77777777" w:rsidR="0076726B" w:rsidRPr="00F60149" w:rsidRDefault="0076726B" w:rsidP="0076726B">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7AA8D514" w14:textId="77777777" w:rsidR="0076726B" w:rsidRPr="00F60149" w:rsidRDefault="0076726B" w:rsidP="0076726B">
      <w:pPr>
        <w:pStyle w:val="PL"/>
        <w:rPr>
          <w:rFonts w:cs="Courier New"/>
          <w:szCs w:val="16"/>
        </w:rPr>
      </w:pPr>
      <w:r w:rsidRPr="00F60149">
        <w:rPr>
          <w:rFonts w:cs="Courier New"/>
          <w:szCs w:val="16"/>
        </w:rPr>
        <w:tab/>
        <w:t>...</w:t>
      </w:r>
    </w:p>
    <w:p w14:paraId="3A036723" w14:textId="77777777" w:rsidR="0076726B" w:rsidRPr="009555FF" w:rsidRDefault="0076726B" w:rsidP="0076726B">
      <w:pPr>
        <w:pStyle w:val="PL"/>
      </w:pPr>
      <w:r w:rsidRPr="009555FF">
        <w:t>}</w:t>
      </w:r>
    </w:p>
    <w:p w14:paraId="2F9881C2" w14:textId="10C94C4D" w:rsidR="0076726B" w:rsidRDefault="0076726B" w:rsidP="0076726B">
      <w:pPr>
        <w:pStyle w:val="PL"/>
        <w:rPr>
          <w:ins w:id="185" w:author="Huawei" w:date="2022-04-20T10:45:00Z"/>
          <w:rFonts w:eastAsia="宋体"/>
          <w:noProof w:val="0"/>
          <w:snapToGrid w:val="0"/>
          <w:lang w:eastAsia="zh-CN"/>
        </w:rPr>
      </w:pPr>
      <w:proofErr w:type="spellStart"/>
      <w:proofErr w:type="gramStart"/>
      <w:ins w:id="186" w:author="Huawei" w:date="2022-04-20T10:45:00Z">
        <w:r>
          <w:rPr>
            <w:noProof w:val="0"/>
            <w:snapToGrid w:val="0"/>
            <w:lang w:eastAsia="zh-CN"/>
          </w:rPr>
          <w:t>IABd</w:t>
        </w:r>
      </w:ins>
      <w:ins w:id="187" w:author="Huawei" w:date="2022-04-20T11:37:00Z">
        <w:r>
          <w:rPr>
            <w:noProof w:val="0"/>
            <w:snapToGrid w:val="0"/>
            <w:lang w:eastAsia="zh-CN"/>
          </w:rPr>
          <w:t>onor</w:t>
        </w:r>
      </w:ins>
      <w:ins w:id="188" w:author="Huawei" w:date="2022-04-20T10:45:00Z">
        <w:r>
          <w:rPr>
            <w:noProof w:val="0"/>
            <w:snapToGrid w:val="0"/>
            <w:lang w:eastAsia="zh-CN"/>
          </w:rPr>
          <w:t>Indication</w:t>
        </w:r>
        <w:proofErr w:type="spellEnd"/>
        <w:r>
          <w:rPr>
            <w:noProof w:val="0"/>
            <w:snapToGrid w:val="0"/>
          </w:rPr>
          <w:t xml:space="preserve"> ::=</w:t>
        </w:r>
        <w:proofErr w:type="gramEnd"/>
        <w:r>
          <w:rPr>
            <w:noProof w:val="0"/>
            <w:snapToGrid w:val="0"/>
          </w:rPr>
          <w:t xml:space="preserve"> ENUMERATED {</w:t>
        </w:r>
        <w:r>
          <w:rPr>
            <w:noProof w:val="0"/>
            <w:snapToGrid w:val="0"/>
            <w:lang w:eastAsia="zh-CN"/>
          </w:rPr>
          <w:t>true,...}</w:t>
        </w:r>
      </w:ins>
    </w:p>
    <w:p w14:paraId="08B6B35E" w14:textId="77777777" w:rsidR="0076726B" w:rsidRPr="00F60149" w:rsidRDefault="0076726B" w:rsidP="0076726B">
      <w:pPr>
        <w:pStyle w:val="PL"/>
        <w:rPr>
          <w:rFonts w:cs="Courier New"/>
          <w:noProof w:val="0"/>
          <w:snapToGrid w:val="0"/>
          <w:szCs w:val="16"/>
          <w:lang w:eastAsia="zh-CN"/>
        </w:rPr>
      </w:pPr>
    </w:p>
    <w:p w14:paraId="640BBFFD" w14:textId="77777777" w:rsidR="0076726B" w:rsidRDefault="0076726B" w:rsidP="0076726B">
      <w:pPr>
        <w:pStyle w:val="PL"/>
        <w:rPr>
          <w:snapToGrid w:val="0"/>
        </w:rPr>
      </w:pPr>
    </w:p>
    <w:p w14:paraId="31D13882" w14:textId="77777777" w:rsidR="0076726B" w:rsidRDefault="0076726B" w:rsidP="0076726B">
      <w:pPr>
        <w:pStyle w:val="PL"/>
        <w:rPr>
          <w:rFonts w:eastAsia="宋体"/>
          <w:snapToGrid w:val="0"/>
        </w:rPr>
      </w:pPr>
      <w:r w:rsidRPr="00914156">
        <w:rPr>
          <w:rFonts w:eastAsia="宋体"/>
          <w:snapToGrid w:val="0"/>
        </w:rPr>
        <w:t>ImmediateMDT</w:t>
      </w:r>
      <w:r>
        <w:rPr>
          <w:rFonts w:eastAsia="宋体"/>
          <w:snapToGrid w:val="0"/>
        </w:rPr>
        <w:t>-EUTRA</w:t>
      </w:r>
      <w:r w:rsidRPr="00914156">
        <w:rPr>
          <w:rFonts w:eastAsia="宋体"/>
          <w:snapToGrid w:val="0"/>
        </w:rPr>
        <w:t xml:space="preserve"> ::= </w:t>
      </w:r>
      <w:r>
        <w:rPr>
          <w:rFonts w:eastAsia="宋体"/>
          <w:snapToGrid w:val="0"/>
        </w:rPr>
        <w:t xml:space="preserve">OCTET STRING </w:t>
      </w:r>
    </w:p>
    <w:p w14:paraId="692D82CC" w14:textId="01EA1A0B" w:rsidR="00151442" w:rsidRPr="003E234E" w:rsidRDefault="003E234E" w:rsidP="003B7728">
      <w:pPr>
        <w:jc w:val="center"/>
        <w:rPr>
          <w:rFonts w:hint="eastAsia"/>
          <w:b/>
          <w:color w:val="FF0000"/>
          <w:highlight w:val="yellow"/>
          <w:lang w:eastAsia="zh-CN"/>
        </w:rPr>
      </w:pPr>
      <w:r w:rsidRPr="003E234E">
        <w:rPr>
          <w:rFonts w:hint="eastAsia"/>
          <w:b/>
          <w:color w:val="FF0000"/>
          <w:highlight w:val="yellow"/>
          <w:lang w:eastAsia="zh-CN"/>
        </w:rPr>
        <w:t>&gt;</w:t>
      </w:r>
      <w:r w:rsidRPr="003E234E">
        <w:rPr>
          <w:b/>
          <w:color w:val="FF0000"/>
          <w:highlight w:val="yellow"/>
          <w:lang w:eastAsia="zh-CN"/>
        </w:rPr>
        <w:t>&gt;&gt;&gt;&gt;&gt;&gt;&gt;&gt;&gt;unchanged parts are skipped&lt;&lt;&lt;&lt;&lt;&lt;&lt;&lt;&lt;&lt;</w:t>
      </w:r>
    </w:p>
    <w:p w14:paraId="04EF1AE0" w14:textId="77777777" w:rsidR="003E234E" w:rsidRPr="00FD0425" w:rsidRDefault="003E234E" w:rsidP="003E234E">
      <w:pPr>
        <w:pStyle w:val="PL"/>
        <w:outlineLvl w:val="3"/>
      </w:pPr>
      <w:r w:rsidRPr="00FD0425">
        <w:t>-- R</w:t>
      </w:r>
    </w:p>
    <w:p w14:paraId="63E6A58A" w14:textId="77777777" w:rsidR="003E234E" w:rsidRPr="00FD0425" w:rsidRDefault="003E234E" w:rsidP="003E234E">
      <w:pPr>
        <w:pStyle w:val="PL"/>
        <w:rPr>
          <w:noProof w:val="0"/>
          <w:snapToGrid w:val="0"/>
          <w:lang w:eastAsia="zh-CN"/>
        </w:rPr>
      </w:pPr>
    </w:p>
    <w:p w14:paraId="226998BE" w14:textId="77777777" w:rsidR="003E234E" w:rsidRPr="00F60149" w:rsidRDefault="003E234E" w:rsidP="003E234E">
      <w:pPr>
        <w:pStyle w:val="PL"/>
        <w:rPr>
          <w:snapToGrid w:val="0"/>
        </w:rPr>
      </w:pPr>
      <w:bookmarkStart w:id="189" w:name="OLE_LINK120"/>
      <w:r w:rsidRPr="00F60149">
        <w:rPr>
          <w:snapToGrid w:val="0"/>
        </w:rPr>
        <w:t>RACH-Config-Common</w:t>
      </w:r>
      <w:r w:rsidRPr="00F60149">
        <w:rPr>
          <w:snapToGrid w:val="0"/>
        </w:rPr>
        <w:tab/>
        <w:t>::= OCTET STRING</w:t>
      </w:r>
    </w:p>
    <w:p w14:paraId="4815834B" w14:textId="77777777" w:rsidR="003E234E" w:rsidRPr="00F60149" w:rsidRDefault="003E234E" w:rsidP="003E234E">
      <w:pPr>
        <w:pStyle w:val="PL"/>
        <w:rPr>
          <w:snapToGrid w:val="0"/>
        </w:rPr>
      </w:pPr>
    </w:p>
    <w:p w14:paraId="7C5ABF04" w14:textId="77777777" w:rsidR="003E234E" w:rsidRPr="00F60149" w:rsidRDefault="003E234E" w:rsidP="003E234E">
      <w:pPr>
        <w:pStyle w:val="PL"/>
        <w:rPr>
          <w:snapToGrid w:val="0"/>
        </w:rPr>
      </w:pPr>
      <w:r w:rsidRPr="00F60149">
        <w:rPr>
          <w:snapToGrid w:val="0"/>
        </w:rPr>
        <w:t>RACH-Config-Common-IAB</w:t>
      </w:r>
      <w:r w:rsidRPr="00F60149">
        <w:rPr>
          <w:snapToGrid w:val="0"/>
        </w:rPr>
        <w:tab/>
        <w:t>::= OCTET STRING</w:t>
      </w:r>
    </w:p>
    <w:p w14:paraId="405EF670" w14:textId="77777777" w:rsidR="003E234E" w:rsidRPr="00F60149" w:rsidRDefault="003E234E" w:rsidP="003E234E">
      <w:pPr>
        <w:pStyle w:val="PL"/>
        <w:rPr>
          <w:rFonts w:cs="Courier New"/>
          <w:noProof w:val="0"/>
          <w:snapToGrid w:val="0"/>
          <w:szCs w:val="16"/>
          <w:lang w:eastAsia="zh-CN"/>
        </w:rPr>
      </w:pPr>
    </w:p>
    <w:p w14:paraId="1620F571" w14:textId="77777777" w:rsidR="003E234E" w:rsidRDefault="003E234E" w:rsidP="003E234E">
      <w:pPr>
        <w:pStyle w:val="PL"/>
        <w:rPr>
          <w:snapToGrid w:val="0"/>
        </w:rPr>
      </w:pPr>
      <w:r>
        <w:rPr>
          <w:lang w:eastAsia="ja-JP"/>
        </w:rPr>
        <w:t>RACHReportInfo</w:t>
      </w:r>
      <w:proofErr w:type="spellStart"/>
      <w:r w:rsidRPr="00671591">
        <w:rPr>
          <w:noProof w:val="0"/>
          <w:snapToGrid w:val="0"/>
        </w:rPr>
        <w:t>rmation</w:t>
      </w:r>
      <w:bookmarkEnd w:id="189"/>
      <w:proofErr w:type="spellEnd"/>
      <w:proofErr w:type="gramStart"/>
      <w:r>
        <w:rPr>
          <w:noProof w:val="0"/>
          <w:snapToGrid w:val="0"/>
        </w:rPr>
        <w:tab/>
      </w:r>
      <w:r w:rsidRPr="00671591">
        <w:rPr>
          <w:noProof w:val="0"/>
          <w:snapToGrid w:val="0"/>
        </w:rPr>
        <w:t>::</w:t>
      </w:r>
      <w:proofErr w:type="gramEnd"/>
      <w:r w:rsidRPr="00671591">
        <w:rPr>
          <w:noProof w:val="0"/>
          <w:snapToGrid w:val="0"/>
        </w:rPr>
        <w:t xml:space="preserve">= SEQUENCE (SIZE(1.. </w:t>
      </w:r>
      <w:proofErr w:type="spellStart"/>
      <w:r w:rsidRPr="00671591">
        <w:rPr>
          <w:noProof w:val="0"/>
          <w:snapToGrid w:val="0"/>
        </w:rPr>
        <w:t>maxnoofRACHReports</w:t>
      </w:r>
      <w:proofErr w:type="spellEnd"/>
      <w:r w:rsidRPr="00671591">
        <w:rPr>
          <w:noProof w:val="0"/>
          <w:snapToGrid w:val="0"/>
        </w:rPr>
        <w:t xml:space="preserve">)) OF </w:t>
      </w:r>
      <w:bookmarkStart w:id="190" w:name="OLE_LINK119"/>
      <w:proofErr w:type="spellStart"/>
      <w:r>
        <w:rPr>
          <w:noProof w:val="0"/>
          <w:snapToGrid w:val="0"/>
        </w:rPr>
        <w:t>RACHReport</w:t>
      </w:r>
      <w:r w:rsidRPr="00671591">
        <w:rPr>
          <w:noProof w:val="0"/>
          <w:snapToGrid w:val="0"/>
        </w:rPr>
        <w:t>List</w:t>
      </w:r>
      <w:proofErr w:type="spellEnd"/>
      <w:r w:rsidRPr="00671591">
        <w:rPr>
          <w:noProof w:val="0"/>
          <w:snapToGrid w:val="0"/>
        </w:rPr>
        <w:t>-Item</w:t>
      </w:r>
      <w:bookmarkEnd w:id="190"/>
    </w:p>
    <w:p w14:paraId="09749FDC" w14:textId="77777777" w:rsidR="003E234E" w:rsidRPr="00E0207D" w:rsidRDefault="003E234E" w:rsidP="003E234E">
      <w:pPr>
        <w:pStyle w:val="PL"/>
        <w:rPr>
          <w:noProof w:val="0"/>
          <w:snapToGrid w:val="0"/>
        </w:rPr>
      </w:pPr>
      <w:bookmarkStart w:id="191" w:name="OLE_LINK121"/>
      <w:proofErr w:type="spellStart"/>
      <w:r>
        <w:rPr>
          <w:noProof w:val="0"/>
          <w:snapToGrid w:val="0"/>
        </w:rPr>
        <w:t>RACHReportList</w:t>
      </w:r>
      <w:proofErr w:type="spellEnd"/>
      <w:r>
        <w:rPr>
          <w:noProof w:val="0"/>
          <w:snapToGrid w:val="0"/>
        </w:rPr>
        <w:t>-Item</w:t>
      </w:r>
      <w:bookmarkEnd w:id="191"/>
      <w:proofErr w:type="gramStart"/>
      <w:r w:rsidRPr="00E0207D">
        <w:rPr>
          <w:noProof w:val="0"/>
          <w:snapToGrid w:val="0"/>
        </w:rPr>
        <w:tab/>
        <w:t>::</w:t>
      </w:r>
      <w:proofErr w:type="gramEnd"/>
      <w:r w:rsidRPr="00E0207D">
        <w:rPr>
          <w:noProof w:val="0"/>
          <w:snapToGrid w:val="0"/>
        </w:rPr>
        <w:t>= SEQUENCE {</w:t>
      </w:r>
    </w:p>
    <w:p w14:paraId="5A256A0D" w14:textId="77777777" w:rsidR="003E234E" w:rsidRPr="00E0207D" w:rsidRDefault="003E234E" w:rsidP="003E234E">
      <w:pPr>
        <w:pStyle w:val="PL"/>
        <w:rPr>
          <w:noProof w:val="0"/>
          <w:snapToGrid w:val="0"/>
        </w:rPr>
      </w:pPr>
      <w:r w:rsidRPr="00E0207D">
        <w:rPr>
          <w:noProof w:val="0"/>
          <w:snapToGrid w:val="0"/>
        </w:rPr>
        <w:tab/>
      </w:r>
      <w:proofErr w:type="spellStart"/>
      <w:r>
        <w:rPr>
          <w:noProof w:val="0"/>
          <w:snapToGrid w:val="0"/>
        </w:rPr>
        <w:t>rACHReport</w:t>
      </w:r>
      <w:proofErr w:type="spellEnd"/>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6862583A" w14:textId="77777777" w:rsidR="003E234E" w:rsidRPr="00E0207D" w:rsidRDefault="003E234E" w:rsidP="003E234E">
      <w:pPr>
        <w:pStyle w:val="PL"/>
        <w:rPr>
          <w:noProof w:val="0"/>
          <w:snapToGrid w:val="0"/>
        </w:rPr>
      </w:pPr>
      <w:r w:rsidRPr="00E0207D">
        <w:rPr>
          <w:noProof w:val="0"/>
          <w:snapToGrid w:val="0"/>
        </w:rPr>
        <w:tab/>
      </w:r>
      <w:proofErr w:type="spellStart"/>
      <w:r w:rsidRPr="00E0207D">
        <w:rPr>
          <w:noProof w:val="0"/>
          <w:snapToGrid w:val="0"/>
        </w:rPr>
        <w:t>iE</w:t>
      </w:r>
      <w:proofErr w:type="spellEnd"/>
      <w:r w:rsidRPr="00E0207D">
        <w:rPr>
          <w:noProof w:val="0"/>
          <w:snapToGrid w:val="0"/>
        </w:rPr>
        <w:t>-Extensions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w:t>
      </w:r>
      <w:proofErr w:type="gramStart"/>
      <w:r w:rsidRPr="00E0207D">
        <w:rPr>
          <w:noProof w:val="0"/>
          <w:snapToGrid w:val="0"/>
        </w:rPr>
        <w:t>{ {</w:t>
      </w:r>
      <w:proofErr w:type="gramEnd"/>
      <w:r w:rsidRPr="00E0207D">
        <w:rPr>
          <w:noProof w:val="0"/>
          <w:snapToGrid w:val="0"/>
        </w:rPr>
        <w:t xml:space="preserve"> </w:t>
      </w:r>
      <w:r>
        <w:rPr>
          <w:snapToGrid w:val="0"/>
        </w:rPr>
        <w:t>RACHReportList-Item</w:t>
      </w:r>
      <w:r w:rsidRPr="00E0207D">
        <w:rPr>
          <w:noProof w:val="0"/>
          <w:snapToGrid w:val="0"/>
        </w:rPr>
        <w:t>-</w:t>
      </w:r>
      <w:proofErr w:type="spellStart"/>
      <w:r w:rsidRPr="00E0207D">
        <w:rPr>
          <w:noProof w:val="0"/>
          <w:snapToGrid w:val="0"/>
        </w:rPr>
        <w:t>ExtIEs</w:t>
      </w:r>
      <w:proofErr w:type="spellEnd"/>
      <w:r w:rsidRPr="00E0207D">
        <w:rPr>
          <w:noProof w:val="0"/>
          <w:snapToGrid w:val="0"/>
        </w:rPr>
        <w:t>} }</w:t>
      </w:r>
      <w:r w:rsidRPr="00E0207D">
        <w:rPr>
          <w:noProof w:val="0"/>
          <w:snapToGrid w:val="0"/>
        </w:rPr>
        <w:tab/>
        <w:t>OPTIONAL,</w:t>
      </w:r>
    </w:p>
    <w:p w14:paraId="1FDF8B4E" w14:textId="77777777" w:rsidR="003E234E" w:rsidRPr="00E0207D" w:rsidRDefault="003E234E" w:rsidP="003E234E">
      <w:pPr>
        <w:pStyle w:val="PL"/>
        <w:rPr>
          <w:noProof w:val="0"/>
          <w:snapToGrid w:val="0"/>
        </w:rPr>
      </w:pPr>
      <w:r w:rsidRPr="00E0207D">
        <w:rPr>
          <w:noProof w:val="0"/>
          <w:snapToGrid w:val="0"/>
        </w:rPr>
        <w:tab/>
        <w:t>...</w:t>
      </w:r>
    </w:p>
    <w:p w14:paraId="5DEFE7D5" w14:textId="77777777" w:rsidR="003E234E" w:rsidRPr="00671591" w:rsidRDefault="003E234E" w:rsidP="003E234E">
      <w:pPr>
        <w:pStyle w:val="PL"/>
        <w:rPr>
          <w:snapToGrid w:val="0"/>
        </w:rPr>
      </w:pPr>
      <w:r w:rsidRPr="00E0207D">
        <w:rPr>
          <w:noProof w:val="0"/>
          <w:snapToGrid w:val="0"/>
        </w:rPr>
        <w:t>}</w:t>
      </w:r>
    </w:p>
    <w:p w14:paraId="579DAE92" w14:textId="77777777" w:rsidR="003E234E" w:rsidRDefault="003E234E" w:rsidP="003E234E">
      <w:pPr>
        <w:pStyle w:val="PL"/>
      </w:pPr>
    </w:p>
    <w:p w14:paraId="573EE8DC" w14:textId="77777777" w:rsidR="003E234E" w:rsidRPr="00FD0406" w:rsidRDefault="003E234E" w:rsidP="003E234E">
      <w:pPr>
        <w:pStyle w:val="PL"/>
        <w:rPr>
          <w:noProof w:val="0"/>
          <w:snapToGrid w:val="0"/>
          <w:lang w:eastAsia="zh-CN"/>
        </w:rPr>
      </w:pPr>
      <w:proofErr w:type="spellStart"/>
      <w:r w:rsidRPr="00FD0406">
        <w:rPr>
          <w:noProof w:val="0"/>
          <w:snapToGrid w:val="0"/>
          <w:lang w:eastAsia="zh-CN"/>
        </w:rPr>
        <w:t>RACHReportList</w:t>
      </w:r>
      <w:proofErr w:type="spellEnd"/>
      <w:r w:rsidRPr="00FD0406">
        <w:rPr>
          <w:noProof w:val="0"/>
          <w:snapToGrid w:val="0"/>
          <w:lang w:eastAsia="zh-CN"/>
        </w:rPr>
        <w:t>-Item-</w:t>
      </w:r>
      <w:proofErr w:type="spellStart"/>
      <w:r w:rsidRPr="00FD0406">
        <w:rPr>
          <w:noProof w:val="0"/>
          <w:snapToGrid w:val="0"/>
          <w:lang w:eastAsia="zh-CN"/>
        </w:rPr>
        <w:t>ExtIEs</w:t>
      </w:r>
      <w:proofErr w:type="spellEnd"/>
      <w:r w:rsidRPr="00FD0406">
        <w:rPr>
          <w:noProof w:val="0"/>
          <w:snapToGrid w:val="0"/>
          <w:lang w:eastAsia="zh-CN"/>
        </w:rPr>
        <w:t xml:space="preserve"> XNAP-PROTOCOL-</w:t>
      </w:r>
      <w:proofErr w:type="gramStart"/>
      <w:r w:rsidRPr="00FD0406">
        <w:rPr>
          <w:noProof w:val="0"/>
          <w:snapToGrid w:val="0"/>
          <w:lang w:eastAsia="zh-CN"/>
        </w:rPr>
        <w:t>EXTENSION ::=</w:t>
      </w:r>
      <w:proofErr w:type="gramEnd"/>
      <w:r w:rsidRPr="00FD0406">
        <w:rPr>
          <w:noProof w:val="0"/>
          <w:snapToGrid w:val="0"/>
          <w:lang w:eastAsia="zh-CN"/>
        </w:rPr>
        <w:t xml:space="preserve"> {</w:t>
      </w:r>
    </w:p>
    <w:p w14:paraId="23782740" w14:textId="77777777" w:rsidR="003E234E" w:rsidRPr="007E6716" w:rsidRDefault="003E234E" w:rsidP="003E234E">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5386883B" w14:textId="77777777" w:rsidR="003E234E" w:rsidRPr="00FD0406" w:rsidRDefault="003E234E" w:rsidP="003E234E">
      <w:pPr>
        <w:pStyle w:val="PL"/>
        <w:rPr>
          <w:noProof w:val="0"/>
          <w:snapToGrid w:val="0"/>
          <w:lang w:eastAsia="zh-CN"/>
        </w:rPr>
      </w:pPr>
      <w:r w:rsidRPr="00FD0406">
        <w:rPr>
          <w:noProof w:val="0"/>
          <w:snapToGrid w:val="0"/>
          <w:lang w:eastAsia="zh-CN"/>
        </w:rPr>
        <w:tab/>
        <w:t>...</w:t>
      </w:r>
    </w:p>
    <w:p w14:paraId="6B25324C" w14:textId="77777777" w:rsidR="003E234E" w:rsidRDefault="003E234E" w:rsidP="003E234E">
      <w:pPr>
        <w:pStyle w:val="PL"/>
        <w:rPr>
          <w:noProof w:val="0"/>
          <w:snapToGrid w:val="0"/>
          <w:lang w:eastAsia="zh-CN"/>
        </w:rPr>
      </w:pPr>
      <w:r w:rsidRPr="00FD0406">
        <w:rPr>
          <w:noProof w:val="0"/>
          <w:snapToGrid w:val="0"/>
          <w:lang w:eastAsia="zh-CN"/>
        </w:rPr>
        <w:t>}</w:t>
      </w:r>
    </w:p>
    <w:p w14:paraId="0D0778E9" w14:textId="77777777" w:rsidR="003E234E" w:rsidRPr="00FD0425" w:rsidRDefault="003E234E" w:rsidP="003E234E">
      <w:pPr>
        <w:pStyle w:val="PL"/>
        <w:rPr>
          <w:noProof w:val="0"/>
          <w:snapToGrid w:val="0"/>
          <w:lang w:eastAsia="zh-CN"/>
        </w:rPr>
      </w:pPr>
    </w:p>
    <w:p w14:paraId="72B63A50" w14:textId="77777777" w:rsidR="003E234E" w:rsidRPr="00FD0425" w:rsidRDefault="003E234E" w:rsidP="003E234E">
      <w:pPr>
        <w:pStyle w:val="PL"/>
      </w:pPr>
      <w:r>
        <w:rPr>
          <w:snapToGrid w:val="0"/>
        </w:rPr>
        <w:t>RACHReportContainer</w:t>
      </w:r>
      <w:r w:rsidRPr="00FD0425">
        <w:tab/>
        <w:t>::= OCTET STRING</w:t>
      </w:r>
    </w:p>
    <w:p w14:paraId="53E80DB1" w14:textId="77777777" w:rsidR="003E234E" w:rsidRPr="00FD0425" w:rsidRDefault="003E234E" w:rsidP="003E234E">
      <w:pPr>
        <w:pStyle w:val="PL"/>
        <w:rPr>
          <w:rFonts w:hint="eastAsia"/>
        </w:rPr>
      </w:pPr>
    </w:p>
    <w:p w14:paraId="0862183F" w14:textId="77777777" w:rsidR="003E234E" w:rsidRDefault="003E234E" w:rsidP="003E234E">
      <w:pPr>
        <w:pStyle w:val="PL"/>
        <w:rPr>
          <w:rFonts w:hint="eastAsia"/>
          <w:noProof w:val="0"/>
          <w:snapToGrid w:val="0"/>
          <w:lang w:eastAsia="zh-CN"/>
        </w:rPr>
      </w:pPr>
    </w:p>
    <w:p w14:paraId="3648CD4E" w14:textId="77777777" w:rsidR="003E234E" w:rsidRPr="00300B5A" w:rsidRDefault="003E234E" w:rsidP="003E234E">
      <w:pPr>
        <w:pStyle w:val="PL"/>
      </w:pPr>
      <w:proofErr w:type="spellStart"/>
      <w:r w:rsidRPr="00300B5A">
        <w:rPr>
          <w:noProof w:val="0"/>
          <w:snapToGrid w:val="0"/>
        </w:rPr>
        <w:t>RadioResourceStatus</w:t>
      </w:r>
      <w:proofErr w:type="spellEnd"/>
      <w:r w:rsidRPr="00300B5A">
        <w:tab/>
        <w:t>::= CHOICE {</w:t>
      </w:r>
    </w:p>
    <w:p w14:paraId="21F8E774" w14:textId="77777777" w:rsidR="003E234E" w:rsidRPr="00300B5A" w:rsidRDefault="003E234E" w:rsidP="003E234E">
      <w:pPr>
        <w:pStyle w:val="PL"/>
        <w:tabs>
          <w:tab w:val="left" w:pos="3488"/>
        </w:tabs>
      </w:pPr>
      <w:r w:rsidRPr="00300B5A">
        <w:tab/>
        <w:t>ng-eNB-</w:t>
      </w:r>
      <w:proofErr w:type="spellStart"/>
      <w:r w:rsidRPr="00300B5A">
        <w:rPr>
          <w:noProof w:val="0"/>
          <w:snapToGrid w:val="0"/>
        </w:rPr>
        <w:t>RadioResourceStatus</w:t>
      </w:r>
      <w:proofErr w:type="spellEnd"/>
      <w:r w:rsidRPr="00300B5A">
        <w:tab/>
        <w:t>NG-eNB-</w:t>
      </w:r>
      <w:proofErr w:type="spellStart"/>
      <w:r w:rsidRPr="00300B5A">
        <w:rPr>
          <w:noProof w:val="0"/>
          <w:snapToGrid w:val="0"/>
        </w:rPr>
        <w:t>RadioResourceStatus</w:t>
      </w:r>
      <w:proofErr w:type="spellEnd"/>
      <w:r w:rsidRPr="00300B5A">
        <w:t>,</w:t>
      </w:r>
    </w:p>
    <w:p w14:paraId="64D416DE" w14:textId="77777777" w:rsidR="003E234E" w:rsidRPr="00300B5A" w:rsidRDefault="003E234E" w:rsidP="003E234E">
      <w:pPr>
        <w:pStyle w:val="PL"/>
        <w:tabs>
          <w:tab w:val="left" w:pos="2140"/>
        </w:tabs>
      </w:pPr>
      <w:r w:rsidRPr="00300B5A">
        <w:tab/>
        <w:t>gNB</w:t>
      </w:r>
      <w:r w:rsidRPr="00300B5A">
        <w:rPr>
          <w:noProof w:val="0"/>
          <w:snapToGrid w:val="0"/>
        </w:rPr>
        <w:t>-</w:t>
      </w:r>
      <w:proofErr w:type="spellStart"/>
      <w:r w:rsidRPr="00300B5A">
        <w:rPr>
          <w:noProof w:val="0"/>
          <w:snapToGrid w:val="0"/>
        </w:rPr>
        <w:t>RadioResourceStatus</w:t>
      </w:r>
      <w:proofErr w:type="spellEnd"/>
      <w:r w:rsidRPr="00300B5A">
        <w:tab/>
        <w:t xml:space="preserve">        GNB-</w:t>
      </w:r>
      <w:proofErr w:type="spellStart"/>
      <w:r w:rsidRPr="00300B5A">
        <w:rPr>
          <w:noProof w:val="0"/>
          <w:snapToGrid w:val="0"/>
        </w:rPr>
        <w:t>RadioResourceStatus</w:t>
      </w:r>
      <w:proofErr w:type="spellEnd"/>
      <w:r w:rsidRPr="00300B5A">
        <w:rPr>
          <w:noProof w:val="0"/>
          <w:snapToGrid w:val="0"/>
        </w:rPr>
        <w:t>,</w:t>
      </w:r>
    </w:p>
    <w:p w14:paraId="377E38A9" w14:textId="77777777" w:rsidR="003E234E" w:rsidRPr="00300B5A" w:rsidRDefault="003E234E" w:rsidP="003E234E">
      <w:pPr>
        <w:pStyle w:val="PL"/>
        <w:tabs>
          <w:tab w:val="left" w:pos="3572"/>
          <w:tab w:val="left" w:pos="3620"/>
        </w:tabs>
      </w:pPr>
      <w:r w:rsidRPr="00300B5A">
        <w:tab/>
        <w:t>choice-extension</w:t>
      </w:r>
      <w:r w:rsidRPr="00300B5A">
        <w:tab/>
      </w:r>
      <w:r w:rsidRPr="00300B5A">
        <w:tab/>
      </w:r>
      <w:r w:rsidRPr="00300B5A">
        <w:tab/>
        <w:t xml:space="preserve">ProtocolIE-Single-Container { { </w:t>
      </w:r>
      <w:proofErr w:type="spellStart"/>
      <w:r w:rsidRPr="00300B5A">
        <w:rPr>
          <w:noProof w:val="0"/>
          <w:snapToGrid w:val="0"/>
        </w:rPr>
        <w:t>RadioResourceStatus</w:t>
      </w:r>
      <w:r w:rsidRPr="00300B5A">
        <w:t>-ExtIEs</w:t>
      </w:r>
      <w:proofErr w:type="spellEnd"/>
      <w:r w:rsidRPr="00300B5A">
        <w:t>} }</w:t>
      </w:r>
    </w:p>
    <w:p w14:paraId="00508876" w14:textId="77777777" w:rsidR="003E234E" w:rsidRPr="00300B5A" w:rsidRDefault="003E234E" w:rsidP="003E234E">
      <w:pPr>
        <w:pStyle w:val="PL"/>
      </w:pPr>
    </w:p>
    <w:p w14:paraId="2C8FBAE9" w14:textId="77777777" w:rsidR="003E234E" w:rsidRPr="00300B5A" w:rsidRDefault="003E234E" w:rsidP="003E234E">
      <w:pPr>
        <w:pStyle w:val="PL"/>
      </w:pPr>
      <w:r w:rsidRPr="00300B5A">
        <w:t>}</w:t>
      </w:r>
    </w:p>
    <w:p w14:paraId="21023E49" w14:textId="77777777" w:rsidR="003E234E" w:rsidRPr="00300B5A" w:rsidRDefault="003E234E" w:rsidP="003E234E">
      <w:pPr>
        <w:pStyle w:val="PL"/>
      </w:pPr>
    </w:p>
    <w:p w14:paraId="6E1C3CE0" w14:textId="77777777" w:rsidR="003E234E" w:rsidRPr="00300B5A" w:rsidRDefault="003E234E" w:rsidP="003E234E">
      <w:pPr>
        <w:pStyle w:val="PL"/>
      </w:pPr>
      <w:proofErr w:type="spellStart"/>
      <w:r w:rsidRPr="00300B5A">
        <w:rPr>
          <w:noProof w:val="0"/>
          <w:snapToGrid w:val="0"/>
        </w:rPr>
        <w:t>RadioResourceStatus</w:t>
      </w:r>
      <w:r w:rsidRPr="00300B5A">
        <w:t>-ExtIEs</w:t>
      </w:r>
      <w:proofErr w:type="spellEnd"/>
      <w:r w:rsidRPr="00300B5A">
        <w:t xml:space="preserve"> XNAP-PROTOCOL-IES ::= {</w:t>
      </w:r>
    </w:p>
    <w:p w14:paraId="4C584CB8" w14:textId="77777777" w:rsidR="003E234E" w:rsidRPr="00300B5A" w:rsidRDefault="003E234E" w:rsidP="003E234E">
      <w:pPr>
        <w:pStyle w:val="PL"/>
      </w:pPr>
      <w:r w:rsidRPr="00300B5A">
        <w:tab/>
        <w:t>...</w:t>
      </w:r>
    </w:p>
    <w:p w14:paraId="728405AF" w14:textId="77777777" w:rsidR="003E234E" w:rsidRDefault="003E234E" w:rsidP="003E234E">
      <w:pPr>
        <w:pStyle w:val="PL"/>
      </w:pPr>
      <w:r w:rsidRPr="00300B5A">
        <w:t>}</w:t>
      </w:r>
    </w:p>
    <w:p w14:paraId="4DDAF86B" w14:textId="77777777" w:rsidR="003E234E" w:rsidRDefault="003E234E" w:rsidP="003E234E">
      <w:pPr>
        <w:pStyle w:val="PL"/>
        <w:rPr>
          <w:noProof w:val="0"/>
          <w:snapToGrid w:val="0"/>
          <w:lang w:eastAsia="zh-CN"/>
        </w:rPr>
      </w:pPr>
    </w:p>
    <w:p w14:paraId="647905CC" w14:textId="77777777" w:rsidR="003E234E" w:rsidRPr="00FD0425" w:rsidRDefault="003E234E" w:rsidP="003E234E">
      <w:pPr>
        <w:pStyle w:val="PL"/>
        <w:rPr>
          <w:noProof w:val="0"/>
          <w:snapToGrid w:val="0"/>
          <w:lang w:eastAsia="zh-CN"/>
        </w:rPr>
      </w:pPr>
    </w:p>
    <w:p w14:paraId="11E056A7" w14:textId="77777777" w:rsidR="003E234E" w:rsidRPr="00FD0425" w:rsidRDefault="003E234E" w:rsidP="003E234E">
      <w:pPr>
        <w:pStyle w:val="PL"/>
        <w:rPr>
          <w:noProof w:val="0"/>
          <w:snapToGrid w:val="0"/>
          <w:lang w:eastAsia="zh-CN"/>
        </w:rPr>
      </w:pPr>
      <w:bookmarkStart w:id="192" w:name="_Hlk513532370"/>
      <w:proofErr w:type="gramStart"/>
      <w:r w:rsidRPr="00FD0425">
        <w:rPr>
          <w:noProof w:val="0"/>
          <w:snapToGrid w:val="0"/>
          <w:lang w:eastAsia="zh-CN"/>
        </w:rPr>
        <w:lastRenderedPageBreak/>
        <w:t>RANAC ::=</w:t>
      </w:r>
      <w:proofErr w:type="gramEnd"/>
      <w:r w:rsidRPr="00FD0425">
        <w:rPr>
          <w:noProof w:val="0"/>
          <w:snapToGrid w:val="0"/>
          <w:lang w:eastAsia="zh-CN"/>
        </w:rPr>
        <w:t xml:space="preserve"> INTEGER </w:t>
      </w:r>
      <w:r w:rsidRPr="00FD0425">
        <w:t>(0..255)</w:t>
      </w:r>
    </w:p>
    <w:p w14:paraId="6668FB97" w14:textId="77777777" w:rsidR="003E234E" w:rsidRPr="00FD0425" w:rsidRDefault="003E234E" w:rsidP="003E234E">
      <w:pPr>
        <w:pStyle w:val="PL"/>
        <w:rPr>
          <w:noProof w:val="0"/>
          <w:snapToGrid w:val="0"/>
          <w:lang w:eastAsia="zh-CN"/>
        </w:rPr>
      </w:pPr>
    </w:p>
    <w:p w14:paraId="6488AF2A" w14:textId="77777777" w:rsidR="003E234E" w:rsidRPr="00FD0425" w:rsidRDefault="003E234E" w:rsidP="003E234E">
      <w:pPr>
        <w:pStyle w:val="PL"/>
        <w:rPr>
          <w:noProof w:val="0"/>
          <w:snapToGrid w:val="0"/>
          <w:lang w:eastAsia="zh-CN"/>
        </w:rPr>
      </w:pPr>
    </w:p>
    <w:p w14:paraId="6AB4B9E5" w14:textId="77777777" w:rsidR="003E234E" w:rsidRPr="00FD0425" w:rsidRDefault="003E234E" w:rsidP="003E234E">
      <w:pPr>
        <w:pStyle w:val="PL"/>
        <w:rPr>
          <w:noProof w:val="0"/>
          <w:snapToGrid w:val="0"/>
          <w:lang w:eastAsia="zh-CN"/>
        </w:rPr>
      </w:pPr>
      <w:bookmarkStart w:id="193" w:name="_Hlk515439004"/>
      <w:proofErr w:type="spellStart"/>
      <w:proofErr w:type="gramStart"/>
      <w:r w:rsidRPr="00FD0425">
        <w:rPr>
          <w:noProof w:val="0"/>
          <w:snapToGrid w:val="0"/>
          <w:lang w:eastAsia="zh-CN"/>
        </w:rPr>
        <w:t>RANAreaID</w:t>
      </w:r>
      <w:bookmarkEnd w:id="192"/>
      <w:bookmarkEnd w:id="193"/>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324C65A7" w14:textId="77777777" w:rsidR="003E234E" w:rsidRPr="00FD0425" w:rsidRDefault="003E234E" w:rsidP="003E234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7E47AE1" w14:textId="77777777" w:rsidR="003E234E" w:rsidRPr="00FD0425" w:rsidRDefault="003E234E" w:rsidP="003E234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rANAC</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34AE0F4" w14:textId="77777777" w:rsidR="003E234E" w:rsidRPr="00FD0425" w:rsidRDefault="003E234E" w:rsidP="003E234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RANAreaID-ExtIEs</w:t>
      </w:r>
      <w:proofErr w:type="spellEnd"/>
      <w:r w:rsidRPr="00FD0425">
        <w:rPr>
          <w:noProof w:val="0"/>
          <w:snapToGrid w:val="0"/>
          <w:lang w:eastAsia="zh-CN"/>
        </w:rPr>
        <w:t xml:space="preserve">} } </w:t>
      </w:r>
      <w:r w:rsidRPr="00FD0425">
        <w:rPr>
          <w:noProof w:val="0"/>
          <w:snapToGrid w:val="0"/>
          <w:lang w:eastAsia="zh-CN"/>
        </w:rPr>
        <w:tab/>
        <w:t>OPTIONAL,</w:t>
      </w:r>
    </w:p>
    <w:p w14:paraId="7AA4DAF6" w14:textId="77777777" w:rsidR="003E234E" w:rsidRPr="00FD0425" w:rsidRDefault="003E234E" w:rsidP="003E234E">
      <w:pPr>
        <w:pStyle w:val="PL"/>
        <w:rPr>
          <w:noProof w:val="0"/>
          <w:snapToGrid w:val="0"/>
          <w:lang w:eastAsia="zh-CN"/>
        </w:rPr>
      </w:pPr>
      <w:r w:rsidRPr="00FD0425">
        <w:rPr>
          <w:noProof w:val="0"/>
          <w:snapToGrid w:val="0"/>
          <w:lang w:eastAsia="zh-CN"/>
        </w:rPr>
        <w:tab/>
        <w:t>...</w:t>
      </w:r>
    </w:p>
    <w:p w14:paraId="217105E8" w14:textId="77777777" w:rsidR="003E234E" w:rsidRPr="00FD0425" w:rsidRDefault="003E234E" w:rsidP="003E234E">
      <w:pPr>
        <w:pStyle w:val="PL"/>
        <w:rPr>
          <w:noProof w:val="0"/>
          <w:snapToGrid w:val="0"/>
          <w:lang w:eastAsia="zh-CN"/>
        </w:rPr>
      </w:pPr>
      <w:r w:rsidRPr="00FD0425">
        <w:rPr>
          <w:noProof w:val="0"/>
          <w:snapToGrid w:val="0"/>
          <w:lang w:eastAsia="zh-CN"/>
        </w:rPr>
        <w:t>}</w:t>
      </w:r>
    </w:p>
    <w:p w14:paraId="07FC568C" w14:textId="77777777" w:rsidR="003E234E" w:rsidRPr="00FD0425" w:rsidRDefault="003E234E" w:rsidP="003E234E">
      <w:pPr>
        <w:pStyle w:val="PL"/>
        <w:rPr>
          <w:noProof w:val="0"/>
          <w:snapToGrid w:val="0"/>
          <w:lang w:eastAsia="zh-CN"/>
        </w:rPr>
      </w:pPr>
    </w:p>
    <w:p w14:paraId="7690F459" w14:textId="77777777" w:rsidR="003E234E" w:rsidRPr="00FD0425" w:rsidRDefault="003E234E" w:rsidP="003E234E">
      <w:pPr>
        <w:pStyle w:val="PL"/>
        <w:rPr>
          <w:noProof w:val="0"/>
          <w:snapToGrid w:val="0"/>
          <w:lang w:eastAsia="zh-CN"/>
        </w:rPr>
      </w:pPr>
      <w:proofErr w:type="spellStart"/>
      <w:r w:rsidRPr="00FD0425">
        <w:rPr>
          <w:noProof w:val="0"/>
          <w:snapToGrid w:val="0"/>
          <w:lang w:eastAsia="zh-CN"/>
        </w:rPr>
        <w:t>RANAreaID-ExtIEs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31FB0314" w14:textId="77777777" w:rsidR="003E234E" w:rsidRPr="00FD0425" w:rsidRDefault="003E234E" w:rsidP="003E234E">
      <w:pPr>
        <w:pStyle w:val="PL"/>
        <w:rPr>
          <w:noProof w:val="0"/>
          <w:snapToGrid w:val="0"/>
          <w:lang w:eastAsia="zh-CN"/>
        </w:rPr>
      </w:pPr>
      <w:r w:rsidRPr="00FD0425">
        <w:rPr>
          <w:noProof w:val="0"/>
          <w:snapToGrid w:val="0"/>
          <w:lang w:eastAsia="zh-CN"/>
        </w:rPr>
        <w:tab/>
        <w:t>...</w:t>
      </w:r>
    </w:p>
    <w:p w14:paraId="05B1DCC7" w14:textId="77777777" w:rsidR="003E234E" w:rsidRPr="00FD0425" w:rsidRDefault="003E234E" w:rsidP="003E234E">
      <w:pPr>
        <w:pStyle w:val="PL"/>
        <w:rPr>
          <w:noProof w:val="0"/>
          <w:snapToGrid w:val="0"/>
          <w:lang w:eastAsia="zh-CN"/>
        </w:rPr>
      </w:pPr>
      <w:r w:rsidRPr="00FD0425">
        <w:rPr>
          <w:noProof w:val="0"/>
          <w:snapToGrid w:val="0"/>
          <w:lang w:eastAsia="zh-CN"/>
        </w:rPr>
        <w:t>}</w:t>
      </w:r>
    </w:p>
    <w:p w14:paraId="136F6ED9" w14:textId="77777777" w:rsidR="003E234E" w:rsidRPr="00FD0425" w:rsidRDefault="003E234E" w:rsidP="003E234E">
      <w:pPr>
        <w:pStyle w:val="PL"/>
        <w:rPr>
          <w:noProof w:val="0"/>
          <w:snapToGrid w:val="0"/>
          <w:lang w:eastAsia="zh-CN"/>
        </w:rPr>
      </w:pPr>
    </w:p>
    <w:p w14:paraId="34FC4948" w14:textId="77777777" w:rsidR="003E234E" w:rsidRPr="00FD0425" w:rsidRDefault="003E234E" w:rsidP="003E234E">
      <w:pPr>
        <w:pStyle w:val="PL"/>
        <w:rPr>
          <w:noProof w:val="0"/>
          <w:snapToGrid w:val="0"/>
          <w:lang w:eastAsia="zh-CN"/>
        </w:rPr>
      </w:pPr>
    </w:p>
    <w:p w14:paraId="4D942FD0" w14:textId="77777777" w:rsidR="003E234E" w:rsidRPr="00FD0425" w:rsidRDefault="003E234E" w:rsidP="003E234E">
      <w:pPr>
        <w:pStyle w:val="PL"/>
        <w:rPr>
          <w:noProof w:val="0"/>
          <w:snapToGrid w:val="0"/>
          <w:lang w:eastAsia="zh-CN"/>
        </w:rPr>
      </w:pPr>
      <w:proofErr w:type="spellStart"/>
      <w:r w:rsidRPr="00FD0425">
        <w:rPr>
          <w:noProof w:val="0"/>
          <w:snapToGrid w:val="0"/>
          <w:lang w:eastAsia="zh-CN"/>
        </w:rPr>
        <w:t>RANAreaID</w:t>
      </w:r>
      <w:proofErr w:type="spellEnd"/>
      <w:r w:rsidRPr="00FD0425">
        <w:rPr>
          <w:noProof w:val="0"/>
          <w:snapToGrid w:val="0"/>
          <w:lang w:eastAsia="zh-CN"/>
        </w:rPr>
        <w:t>-</w:t>
      </w:r>
      <w:proofErr w:type="gramStart"/>
      <w:r w:rsidRPr="00FD0425">
        <w:rPr>
          <w:noProof w:val="0"/>
          <w:snapToGrid w:val="0"/>
          <w:lang w:eastAsia="zh-CN"/>
        </w:rPr>
        <w:t>List ::=</w:t>
      </w:r>
      <w:proofErr w:type="gramEnd"/>
      <w:r w:rsidRPr="00FD0425">
        <w:rPr>
          <w:noProof w:val="0"/>
          <w:snapToGrid w:val="0"/>
          <w:lang w:eastAsia="zh-CN"/>
        </w:rPr>
        <w:t xml:space="preserve"> SEQUENCE (SIZE(1..maxnoofRANAreasinRNA)) OF </w:t>
      </w:r>
      <w:proofErr w:type="spellStart"/>
      <w:r w:rsidRPr="00FD0425">
        <w:rPr>
          <w:noProof w:val="0"/>
          <w:snapToGrid w:val="0"/>
          <w:lang w:eastAsia="zh-CN"/>
        </w:rPr>
        <w:t>RANAreaID</w:t>
      </w:r>
      <w:proofErr w:type="spellEnd"/>
    </w:p>
    <w:p w14:paraId="48FB248A" w14:textId="77777777" w:rsidR="003E234E" w:rsidRPr="00FD0425" w:rsidRDefault="003E234E" w:rsidP="003E234E">
      <w:pPr>
        <w:pStyle w:val="PL"/>
        <w:rPr>
          <w:noProof w:val="0"/>
          <w:snapToGrid w:val="0"/>
          <w:lang w:eastAsia="zh-CN"/>
        </w:rPr>
      </w:pPr>
    </w:p>
    <w:p w14:paraId="65B5A423" w14:textId="77777777" w:rsidR="003E234E" w:rsidRPr="00DA6DDA" w:rsidRDefault="003E234E" w:rsidP="003E234E">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0466C309" w14:textId="77777777" w:rsidR="003E234E" w:rsidRPr="00FD0425" w:rsidRDefault="003E234E" w:rsidP="003E234E">
      <w:pPr>
        <w:pStyle w:val="PL"/>
        <w:rPr>
          <w:noProof w:val="0"/>
          <w:snapToGrid w:val="0"/>
          <w:lang w:eastAsia="zh-CN"/>
        </w:rPr>
      </w:pPr>
    </w:p>
    <w:p w14:paraId="7554EE75" w14:textId="77777777" w:rsidR="003E234E" w:rsidRPr="00FD0425" w:rsidRDefault="003E234E" w:rsidP="003E234E">
      <w:pPr>
        <w:pStyle w:val="PL"/>
        <w:rPr>
          <w:noProof w:val="0"/>
          <w:snapToGrid w:val="0"/>
          <w:lang w:eastAsia="zh-CN"/>
        </w:rPr>
      </w:pPr>
      <w:bookmarkStart w:id="194" w:name="_Hlk513533037"/>
      <w:proofErr w:type="spellStart"/>
      <w:proofErr w:type="gramStart"/>
      <w:r w:rsidRPr="00FD0425">
        <w:rPr>
          <w:noProof w:val="0"/>
          <w:snapToGrid w:val="0"/>
          <w:lang w:eastAsia="zh-CN"/>
        </w:rPr>
        <w:t>RANPagingArea</w:t>
      </w:r>
      <w:bookmarkEnd w:id="194"/>
      <w:proofErr w:type="spellEnd"/>
      <w:r w:rsidRPr="00FD0425">
        <w:rPr>
          <w:noProof w:val="0"/>
          <w:snapToGrid w:val="0"/>
          <w:lang w:eastAsia="zh-CN"/>
        </w:rPr>
        <w:t xml:space="preserve"> ::=</w:t>
      </w:r>
      <w:proofErr w:type="gramEnd"/>
      <w:r w:rsidRPr="00FD0425">
        <w:rPr>
          <w:noProof w:val="0"/>
          <w:snapToGrid w:val="0"/>
          <w:lang w:eastAsia="zh-CN"/>
        </w:rPr>
        <w:t xml:space="preserve"> SEQUENCE {</w:t>
      </w:r>
    </w:p>
    <w:p w14:paraId="564CF590" w14:textId="77777777" w:rsidR="003E234E" w:rsidRPr="00FD0425" w:rsidRDefault="003E234E" w:rsidP="003E234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pLMN</w:t>
      </w:r>
      <w:proofErr w:type="spellEnd"/>
      <w:r w:rsidRPr="00FD0425">
        <w:rPr>
          <w:noProof w:val="0"/>
          <w:snapToGrid w:val="0"/>
          <w:lang w:eastAsia="zh-CN"/>
        </w:rPr>
        <w:t>-Identity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1758747" w14:textId="77777777" w:rsidR="003E234E" w:rsidRPr="00FD0425" w:rsidRDefault="003E234E" w:rsidP="003E234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RANPagingAreaChoice</w:t>
      </w:r>
      <w:proofErr w:type="spellEnd"/>
      <w:r w:rsidRPr="00FD0425">
        <w:rPr>
          <w:noProof w:val="0"/>
          <w:snapToGrid w:val="0"/>
          <w:lang w:eastAsia="zh-CN"/>
        </w:rPr>
        <w:t>,</w:t>
      </w:r>
    </w:p>
    <w:p w14:paraId="74D39332" w14:textId="77777777" w:rsidR="003E234E" w:rsidRPr="00FD0425" w:rsidRDefault="003E234E" w:rsidP="003E234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sidDel="009F35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RANPagingArea-ExtIEs</w:t>
      </w:r>
      <w:proofErr w:type="spellEnd"/>
      <w:r w:rsidRPr="00FD0425">
        <w:rPr>
          <w:noProof w:val="0"/>
          <w:snapToGrid w:val="0"/>
          <w:lang w:eastAsia="zh-CN"/>
        </w:rPr>
        <w:t>} } OPTIONAL,</w:t>
      </w:r>
    </w:p>
    <w:p w14:paraId="73C2CE49" w14:textId="77777777" w:rsidR="003E234E" w:rsidRPr="00FD0425" w:rsidRDefault="003E234E" w:rsidP="003E234E">
      <w:pPr>
        <w:pStyle w:val="PL"/>
        <w:rPr>
          <w:noProof w:val="0"/>
          <w:snapToGrid w:val="0"/>
          <w:lang w:eastAsia="zh-CN"/>
        </w:rPr>
      </w:pPr>
      <w:r w:rsidRPr="00FD0425">
        <w:rPr>
          <w:noProof w:val="0"/>
          <w:snapToGrid w:val="0"/>
          <w:lang w:eastAsia="zh-CN"/>
        </w:rPr>
        <w:tab/>
        <w:t>...</w:t>
      </w:r>
    </w:p>
    <w:p w14:paraId="1370C0BB" w14:textId="77777777" w:rsidR="003E234E" w:rsidRPr="00FD0425" w:rsidRDefault="003E234E" w:rsidP="003E234E">
      <w:pPr>
        <w:pStyle w:val="PL"/>
        <w:rPr>
          <w:noProof w:val="0"/>
          <w:snapToGrid w:val="0"/>
          <w:lang w:eastAsia="zh-CN"/>
        </w:rPr>
      </w:pPr>
      <w:r w:rsidRPr="00FD0425">
        <w:rPr>
          <w:noProof w:val="0"/>
          <w:snapToGrid w:val="0"/>
          <w:lang w:eastAsia="zh-CN"/>
        </w:rPr>
        <w:t>}</w:t>
      </w:r>
    </w:p>
    <w:p w14:paraId="679E834C" w14:textId="77777777" w:rsidR="003E234E" w:rsidRPr="00FD0425" w:rsidRDefault="003E234E" w:rsidP="003E234E">
      <w:pPr>
        <w:pStyle w:val="PL"/>
        <w:rPr>
          <w:noProof w:val="0"/>
          <w:snapToGrid w:val="0"/>
          <w:lang w:eastAsia="zh-CN"/>
        </w:rPr>
      </w:pPr>
    </w:p>
    <w:p w14:paraId="471FF1BF" w14:textId="77777777" w:rsidR="003E234E" w:rsidRPr="00FD0425" w:rsidRDefault="003E234E" w:rsidP="003E234E">
      <w:pPr>
        <w:pStyle w:val="PL"/>
        <w:rPr>
          <w:noProof w:val="0"/>
          <w:snapToGrid w:val="0"/>
          <w:lang w:eastAsia="zh-CN"/>
        </w:rPr>
      </w:pPr>
      <w:proofErr w:type="spellStart"/>
      <w:r w:rsidRPr="00FD0425">
        <w:rPr>
          <w:noProof w:val="0"/>
          <w:snapToGrid w:val="0"/>
          <w:lang w:eastAsia="zh-CN"/>
        </w:rPr>
        <w:t>RANPagingArea-ExtIEs</w:t>
      </w:r>
      <w:proofErr w:type="spellEnd"/>
      <w:r w:rsidRPr="00FD0425">
        <w:rPr>
          <w:noProof w:val="0"/>
          <w:snapToGrid w:val="0"/>
          <w:lang w:eastAsia="zh-CN"/>
        </w:rPr>
        <w:t xml:space="preserve"> XNAP-PROTOCOL-</w:t>
      </w:r>
      <w:proofErr w:type="gramStart"/>
      <w:r w:rsidRPr="00FD0425">
        <w:rPr>
          <w:snapToGrid w:val="0"/>
          <w:lang w:eastAsia="zh-CN"/>
        </w:rPr>
        <w:t>EXTENSION</w:t>
      </w:r>
      <w:r w:rsidRPr="00FD0425">
        <w:rPr>
          <w:noProof w:val="0"/>
          <w:snapToGrid w:val="0"/>
          <w:lang w:eastAsia="zh-CN"/>
        </w:rPr>
        <w:t xml:space="preserve"> ::=</w:t>
      </w:r>
      <w:proofErr w:type="gramEnd"/>
      <w:r w:rsidRPr="00FD0425">
        <w:rPr>
          <w:noProof w:val="0"/>
          <w:snapToGrid w:val="0"/>
          <w:lang w:eastAsia="zh-CN"/>
        </w:rPr>
        <w:t xml:space="preserve"> {</w:t>
      </w:r>
    </w:p>
    <w:p w14:paraId="2F89FEE2" w14:textId="77777777" w:rsidR="003E234E" w:rsidRPr="00FD0425" w:rsidRDefault="003E234E" w:rsidP="003E234E">
      <w:pPr>
        <w:pStyle w:val="PL"/>
        <w:rPr>
          <w:noProof w:val="0"/>
          <w:snapToGrid w:val="0"/>
          <w:lang w:eastAsia="zh-CN"/>
        </w:rPr>
      </w:pPr>
      <w:r w:rsidRPr="00FD0425">
        <w:rPr>
          <w:noProof w:val="0"/>
          <w:snapToGrid w:val="0"/>
          <w:lang w:eastAsia="zh-CN"/>
        </w:rPr>
        <w:tab/>
        <w:t>...</w:t>
      </w:r>
    </w:p>
    <w:p w14:paraId="5C03FD6A" w14:textId="77777777" w:rsidR="003E234E" w:rsidRPr="00FD0425" w:rsidRDefault="003E234E" w:rsidP="003E234E">
      <w:pPr>
        <w:pStyle w:val="PL"/>
        <w:rPr>
          <w:noProof w:val="0"/>
          <w:snapToGrid w:val="0"/>
          <w:lang w:eastAsia="zh-CN"/>
        </w:rPr>
      </w:pPr>
      <w:r w:rsidRPr="00FD0425">
        <w:rPr>
          <w:noProof w:val="0"/>
          <w:snapToGrid w:val="0"/>
          <w:lang w:eastAsia="zh-CN"/>
        </w:rPr>
        <w:t>}</w:t>
      </w:r>
    </w:p>
    <w:p w14:paraId="201DB921" w14:textId="77777777" w:rsidR="003E234E" w:rsidRPr="00FD0425" w:rsidRDefault="003E234E" w:rsidP="003E234E">
      <w:pPr>
        <w:pStyle w:val="PL"/>
        <w:rPr>
          <w:noProof w:val="0"/>
          <w:snapToGrid w:val="0"/>
        </w:rPr>
      </w:pPr>
    </w:p>
    <w:p w14:paraId="2F53F6DD" w14:textId="77777777" w:rsidR="003E234E" w:rsidRPr="00FD0425" w:rsidRDefault="003E234E" w:rsidP="003E234E">
      <w:pPr>
        <w:pStyle w:val="PL"/>
        <w:rPr>
          <w:noProof w:val="0"/>
          <w:snapToGrid w:val="0"/>
          <w:lang w:eastAsia="zh-CN"/>
        </w:rPr>
      </w:pPr>
      <w:proofErr w:type="spellStart"/>
      <w:proofErr w:type="gramStart"/>
      <w:r w:rsidRPr="00FD0425">
        <w:rPr>
          <w:noProof w:val="0"/>
          <w:snapToGrid w:val="0"/>
          <w:lang w:eastAsia="zh-CN"/>
        </w:rPr>
        <w:t>RANPagingAreaChoice</w:t>
      </w:r>
      <w:proofErr w:type="spellEnd"/>
      <w:r w:rsidRPr="00FD0425">
        <w:rPr>
          <w:noProof w:val="0"/>
          <w:snapToGrid w:val="0"/>
          <w:lang w:eastAsia="zh-CN"/>
        </w:rPr>
        <w:t xml:space="preserve"> ::=</w:t>
      </w:r>
      <w:proofErr w:type="gramEnd"/>
      <w:r w:rsidRPr="00FD0425">
        <w:rPr>
          <w:noProof w:val="0"/>
          <w:snapToGrid w:val="0"/>
          <w:lang w:eastAsia="zh-CN"/>
        </w:rPr>
        <w:t xml:space="preserve"> CHOICE {</w:t>
      </w:r>
    </w:p>
    <w:p w14:paraId="433247E3" w14:textId="77777777" w:rsidR="003E234E" w:rsidRPr="00FD0425" w:rsidRDefault="003E234E" w:rsidP="003E234E">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AFCB3DE" w14:textId="77777777" w:rsidR="003E234E" w:rsidRPr="00FD0425" w:rsidRDefault="003E234E" w:rsidP="003E234E">
      <w:pPr>
        <w:pStyle w:val="PL"/>
        <w:rPr>
          <w:noProof w:val="0"/>
          <w:snapToGrid w:val="0"/>
        </w:rPr>
      </w:pPr>
      <w:r w:rsidRPr="00FD0425">
        <w:rPr>
          <w:noProof w:val="0"/>
          <w:snapToGrid w:val="0"/>
        </w:rPr>
        <w:tab/>
      </w:r>
      <w:proofErr w:type="spellStart"/>
      <w:r w:rsidRPr="00FD0425">
        <w:rPr>
          <w:noProof w:val="0"/>
          <w:snapToGrid w:val="0"/>
        </w:rPr>
        <w:t>rANAreaID</w:t>
      </w:r>
      <w:proofErr w:type="spellEnd"/>
      <w:r w:rsidRPr="00FD0425">
        <w:rPr>
          <w:noProof w:val="0"/>
          <w:snapToGrid w:val="0"/>
        </w:rPr>
        <w:t>-List</w:t>
      </w:r>
      <w:r w:rsidRPr="00FD0425">
        <w:rPr>
          <w:noProof w:val="0"/>
          <w:snapToGrid w:val="0"/>
        </w:rPr>
        <w:tab/>
      </w:r>
      <w:r w:rsidRPr="00FD0425">
        <w:rPr>
          <w:noProof w:val="0"/>
          <w:snapToGrid w:val="0"/>
        </w:rPr>
        <w:tab/>
      </w:r>
      <w:proofErr w:type="spellStart"/>
      <w:r w:rsidRPr="00FD0425">
        <w:rPr>
          <w:noProof w:val="0"/>
          <w:snapToGrid w:val="0"/>
        </w:rPr>
        <w:t>RANAreaID</w:t>
      </w:r>
      <w:proofErr w:type="spellEnd"/>
      <w:r w:rsidRPr="00FD0425">
        <w:rPr>
          <w:noProof w:val="0"/>
          <w:snapToGrid w:val="0"/>
        </w:rPr>
        <w:t>-List,</w:t>
      </w:r>
    </w:p>
    <w:p w14:paraId="4B8D34C6" w14:textId="77777777" w:rsidR="003E234E" w:rsidRPr="00FD0425" w:rsidRDefault="003E234E" w:rsidP="003E234E">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lang w:eastAsia="zh-CN"/>
        </w:rPr>
        <w:t>RANPagingAreaChoice-ExtIEs</w:t>
      </w:r>
      <w:proofErr w:type="spellEnd"/>
      <w:r w:rsidRPr="00FD0425">
        <w:rPr>
          <w:noProof w:val="0"/>
          <w:snapToGrid w:val="0"/>
          <w:lang w:eastAsia="zh-CN"/>
        </w:rPr>
        <w:t>} }</w:t>
      </w:r>
    </w:p>
    <w:p w14:paraId="032E63C7" w14:textId="77777777" w:rsidR="003E234E" w:rsidRPr="00FD0425" w:rsidRDefault="003E234E" w:rsidP="003E234E">
      <w:pPr>
        <w:pStyle w:val="PL"/>
        <w:rPr>
          <w:noProof w:val="0"/>
          <w:snapToGrid w:val="0"/>
          <w:lang w:eastAsia="zh-CN"/>
        </w:rPr>
      </w:pPr>
      <w:r w:rsidRPr="00FD0425">
        <w:rPr>
          <w:noProof w:val="0"/>
          <w:snapToGrid w:val="0"/>
          <w:lang w:eastAsia="zh-CN"/>
        </w:rPr>
        <w:t>}</w:t>
      </w:r>
    </w:p>
    <w:p w14:paraId="25B68696" w14:textId="77777777" w:rsidR="003E234E" w:rsidRPr="00FD0425" w:rsidRDefault="003E234E" w:rsidP="003E234E">
      <w:pPr>
        <w:pStyle w:val="PL"/>
        <w:rPr>
          <w:noProof w:val="0"/>
          <w:snapToGrid w:val="0"/>
          <w:lang w:eastAsia="zh-CN"/>
        </w:rPr>
      </w:pPr>
    </w:p>
    <w:p w14:paraId="6655F24C" w14:textId="77777777" w:rsidR="003E234E" w:rsidRPr="00FD0425" w:rsidRDefault="003E234E" w:rsidP="003E234E">
      <w:pPr>
        <w:pStyle w:val="PL"/>
        <w:rPr>
          <w:noProof w:val="0"/>
          <w:snapToGrid w:val="0"/>
          <w:lang w:eastAsia="zh-CN"/>
        </w:rPr>
      </w:pPr>
      <w:proofErr w:type="spellStart"/>
      <w:r w:rsidRPr="00FD0425">
        <w:rPr>
          <w:noProof w:val="0"/>
          <w:snapToGrid w:val="0"/>
          <w:lang w:eastAsia="zh-CN"/>
        </w:rPr>
        <w:t>RANPagingAreaChoice-ExtIEs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p>
    <w:p w14:paraId="0A3D3B3C" w14:textId="77777777" w:rsidR="003E234E" w:rsidRPr="00FD0425" w:rsidRDefault="003E234E" w:rsidP="003E234E">
      <w:pPr>
        <w:pStyle w:val="PL"/>
        <w:rPr>
          <w:noProof w:val="0"/>
          <w:snapToGrid w:val="0"/>
          <w:lang w:eastAsia="zh-CN"/>
        </w:rPr>
      </w:pPr>
      <w:r w:rsidRPr="00FD0425">
        <w:rPr>
          <w:noProof w:val="0"/>
          <w:snapToGrid w:val="0"/>
          <w:lang w:eastAsia="zh-CN"/>
        </w:rPr>
        <w:tab/>
        <w:t>...</w:t>
      </w:r>
    </w:p>
    <w:p w14:paraId="6A16164E" w14:textId="77777777" w:rsidR="003E234E" w:rsidRPr="00FD0425" w:rsidRDefault="003E234E" w:rsidP="003E234E">
      <w:pPr>
        <w:pStyle w:val="PL"/>
        <w:rPr>
          <w:noProof w:val="0"/>
          <w:snapToGrid w:val="0"/>
          <w:lang w:eastAsia="zh-CN"/>
        </w:rPr>
      </w:pPr>
      <w:r w:rsidRPr="00FD0425">
        <w:rPr>
          <w:noProof w:val="0"/>
          <w:snapToGrid w:val="0"/>
          <w:lang w:eastAsia="zh-CN"/>
        </w:rPr>
        <w:t>}</w:t>
      </w:r>
    </w:p>
    <w:p w14:paraId="6C62A04D" w14:textId="77777777" w:rsidR="003E234E" w:rsidRPr="00FD0425" w:rsidRDefault="003E234E" w:rsidP="003E234E">
      <w:pPr>
        <w:pStyle w:val="PL"/>
        <w:rPr>
          <w:noProof w:val="0"/>
          <w:snapToGrid w:val="0"/>
        </w:rPr>
      </w:pPr>
    </w:p>
    <w:p w14:paraId="1EAC8E61" w14:textId="77777777" w:rsidR="003E234E" w:rsidRPr="00FD0425" w:rsidRDefault="003E234E" w:rsidP="003E234E">
      <w:pPr>
        <w:pStyle w:val="PL"/>
        <w:rPr>
          <w:noProof w:val="0"/>
          <w:snapToGrid w:val="0"/>
        </w:rPr>
      </w:pPr>
    </w:p>
    <w:p w14:paraId="5CDEE1FF" w14:textId="77777777" w:rsidR="003E234E" w:rsidRPr="00FD0425" w:rsidRDefault="003E234E" w:rsidP="003E234E">
      <w:pPr>
        <w:pStyle w:val="PL"/>
        <w:rPr>
          <w:noProof w:val="0"/>
          <w:snapToGrid w:val="0"/>
        </w:rPr>
      </w:pPr>
      <w:bookmarkStart w:id="195" w:name="_Hlk515246357"/>
      <w:proofErr w:type="spellStart"/>
      <w:proofErr w:type="gramStart"/>
      <w:r w:rsidRPr="00FD0425">
        <w:rPr>
          <w:noProof w:val="0"/>
          <w:snapToGrid w:val="0"/>
        </w:rPr>
        <w:t>RANPagingAttemptInfo</w:t>
      </w:r>
      <w:bookmarkEnd w:id="195"/>
      <w:proofErr w:type="spellEnd"/>
      <w:r w:rsidRPr="00FD0425">
        <w:rPr>
          <w:noProof w:val="0"/>
          <w:snapToGrid w:val="0"/>
        </w:rPr>
        <w:t xml:space="preserve"> ::=</w:t>
      </w:r>
      <w:proofErr w:type="gramEnd"/>
      <w:r w:rsidRPr="00FD0425">
        <w:rPr>
          <w:noProof w:val="0"/>
          <w:snapToGrid w:val="0"/>
        </w:rPr>
        <w:t xml:space="preserve"> SEQUENCE {</w:t>
      </w:r>
    </w:p>
    <w:p w14:paraId="6D90EDC4" w14:textId="77777777" w:rsidR="003E234E" w:rsidRPr="00FD0425" w:rsidRDefault="003E234E" w:rsidP="003E234E">
      <w:pPr>
        <w:pStyle w:val="PL"/>
        <w:rPr>
          <w:noProof w:val="0"/>
          <w:snapToGrid w:val="0"/>
        </w:rPr>
      </w:pPr>
      <w:r w:rsidRPr="00FD0425">
        <w:rPr>
          <w:noProof w:val="0"/>
          <w:snapToGrid w:val="0"/>
        </w:rPr>
        <w:tab/>
      </w:r>
      <w:proofErr w:type="spellStart"/>
      <w:r w:rsidRPr="00FD0425">
        <w:rPr>
          <w:noProof w:val="0"/>
          <w:snapToGrid w:val="0"/>
        </w:rPr>
        <w:t>pagingAttemptCount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6BFE7B40" w14:textId="77777777" w:rsidR="003E234E" w:rsidRPr="00FD0425" w:rsidRDefault="003E234E" w:rsidP="003E234E">
      <w:pPr>
        <w:pStyle w:val="PL"/>
        <w:rPr>
          <w:noProof w:val="0"/>
          <w:snapToGrid w:val="0"/>
        </w:rPr>
      </w:pPr>
      <w:r w:rsidRPr="00FD0425">
        <w:rPr>
          <w:noProof w:val="0"/>
          <w:snapToGrid w:val="0"/>
        </w:rPr>
        <w:tab/>
      </w:r>
      <w:proofErr w:type="spellStart"/>
      <w:r w:rsidRPr="00FD0425">
        <w:rPr>
          <w:noProof w:val="0"/>
          <w:snapToGrid w:val="0"/>
        </w:rPr>
        <w:t>intendedNumberOfPagingAttempts</w:t>
      </w:r>
      <w:proofErr w:type="spellEnd"/>
      <w:r w:rsidRPr="00FD0425">
        <w:rPr>
          <w:noProof w:val="0"/>
          <w:snapToGrid w:val="0"/>
        </w:rPr>
        <w:tab/>
      </w:r>
      <w:r w:rsidRPr="00FD0425">
        <w:rPr>
          <w:noProof w:val="0"/>
          <w:snapToGrid w:val="0"/>
        </w:rPr>
        <w:tab/>
        <w:t>INTEGER (</w:t>
      </w:r>
      <w:proofErr w:type="gramStart"/>
      <w:r w:rsidRPr="00FD0425">
        <w:rPr>
          <w:noProof w:val="0"/>
          <w:snapToGrid w:val="0"/>
        </w:rPr>
        <w:t>1..</w:t>
      </w:r>
      <w:proofErr w:type="gramEnd"/>
      <w:r w:rsidRPr="00FD0425">
        <w:rPr>
          <w:noProof w:val="0"/>
          <w:snapToGrid w:val="0"/>
        </w:rPr>
        <w:t>16, ...),</w:t>
      </w:r>
    </w:p>
    <w:p w14:paraId="1CCB3A9E" w14:textId="77777777" w:rsidR="003E234E" w:rsidRPr="00FD0425" w:rsidRDefault="003E234E" w:rsidP="003E234E">
      <w:pPr>
        <w:pStyle w:val="PL"/>
        <w:rPr>
          <w:noProof w:val="0"/>
          <w:snapToGrid w:val="0"/>
        </w:rPr>
      </w:pPr>
      <w:r w:rsidRPr="00FD0425">
        <w:rPr>
          <w:noProof w:val="0"/>
          <w:snapToGrid w:val="0"/>
        </w:rPr>
        <w:tab/>
      </w:r>
      <w:proofErr w:type="spellStart"/>
      <w:r w:rsidRPr="00FD0425">
        <w:rPr>
          <w:noProof w:val="0"/>
          <w:snapToGrid w:val="0"/>
        </w:rPr>
        <w:t>nextPagingAreaScope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3B947652" w14:textId="77777777" w:rsidR="003E234E" w:rsidRPr="00FD0425" w:rsidRDefault="003E234E" w:rsidP="003E234E">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 OPTIONAL,</w:t>
      </w:r>
    </w:p>
    <w:p w14:paraId="498C0719" w14:textId="77777777" w:rsidR="003E234E" w:rsidRPr="00FD0425" w:rsidRDefault="003E234E" w:rsidP="003E234E">
      <w:pPr>
        <w:pStyle w:val="PL"/>
        <w:rPr>
          <w:noProof w:val="0"/>
          <w:snapToGrid w:val="0"/>
        </w:rPr>
      </w:pPr>
      <w:r w:rsidRPr="00FD0425">
        <w:rPr>
          <w:noProof w:val="0"/>
          <w:snapToGrid w:val="0"/>
        </w:rPr>
        <w:tab/>
        <w:t>...</w:t>
      </w:r>
    </w:p>
    <w:p w14:paraId="1BF925B9" w14:textId="77777777" w:rsidR="003E234E" w:rsidRPr="00FD0425" w:rsidRDefault="003E234E" w:rsidP="003E234E">
      <w:pPr>
        <w:pStyle w:val="PL"/>
        <w:rPr>
          <w:noProof w:val="0"/>
          <w:snapToGrid w:val="0"/>
        </w:rPr>
      </w:pPr>
      <w:r w:rsidRPr="00FD0425">
        <w:rPr>
          <w:noProof w:val="0"/>
          <w:snapToGrid w:val="0"/>
        </w:rPr>
        <w:t>}</w:t>
      </w:r>
    </w:p>
    <w:p w14:paraId="4028E34D" w14:textId="77777777" w:rsidR="003E234E" w:rsidRPr="00FD0425" w:rsidRDefault="003E234E" w:rsidP="003E234E">
      <w:pPr>
        <w:pStyle w:val="PL"/>
        <w:rPr>
          <w:noProof w:val="0"/>
          <w:snapToGrid w:val="0"/>
        </w:rPr>
      </w:pPr>
    </w:p>
    <w:p w14:paraId="7BA4EA8B" w14:textId="77777777" w:rsidR="003E234E" w:rsidRPr="00FD0425" w:rsidRDefault="003E234E" w:rsidP="003E234E">
      <w:pPr>
        <w:pStyle w:val="PL"/>
        <w:rPr>
          <w:noProof w:val="0"/>
          <w:snapToGrid w:val="0"/>
          <w:lang w:eastAsia="zh-CN"/>
        </w:rPr>
      </w:pPr>
      <w:proofErr w:type="spellStart"/>
      <w:r w:rsidRPr="00FD0425">
        <w:rPr>
          <w:noProof w:val="0"/>
          <w:snapToGrid w:val="0"/>
        </w:rPr>
        <w:t>RANPagingAttemptInfo</w:t>
      </w:r>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00C6D415" w14:textId="77777777" w:rsidR="003E234E" w:rsidRPr="00FD0425" w:rsidRDefault="003E234E" w:rsidP="003E234E">
      <w:pPr>
        <w:pStyle w:val="PL"/>
        <w:rPr>
          <w:noProof w:val="0"/>
          <w:snapToGrid w:val="0"/>
          <w:lang w:eastAsia="zh-CN"/>
        </w:rPr>
      </w:pPr>
      <w:r w:rsidRPr="00FD0425">
        <w:rPr>
          <w:noProof w:val="0"/>
          <w:snapToGrid w:val="0"/>
          <w:lang w:eastAsia="zh-CN"/>
        </w:rPr>
        <w:tab/>
        <w:t>...</w:t>
      </w:r>
    </w:p>
    <w:p w14:paraId="66C2C739" w14:textId="77777777" w:rsidR="003E234E" w:rsidRPr="00FD0425" w:rsidRDefault="003E234E" w:rsidP="003E234E">
      <w:pPr>
        <w:pStyle w:val="PL"/>
        <w:rPr>
          <w:noProof w:val="0"/>
          <w:snapToGrid w:val="0"/>
          <w:lang w:eastAsia="zh-CN"/>
        </w:rPr>
      </w:pPr>
      <w:r w:rsidRPr="00FD0425">
        <w:rPr>
          <w:noProof w:val="0"/>
          <w:snapToGrid w:val="0"/>
          <w:lang w:eastAsia="zh-CN"/>
        </w:rPr>
        <w:t>}</w:t>
      </w:r>
    </w:p>
    <w:p w14:paraId="5961CC3E" w14:textId="77777777" w:rsidR="003E234E" w:rsidRPr="00FD0425" w:rsidRDefault="003E234E" w:rsidP="003E234E">
      <w:pPr>
        <w:pStyle w:val="PL"/>
        <w:rPr>
          <w:noProof w:val="0"/>
          <w:snapToGrid w:val="0"/>
          <w:lang w:eastAsia="zh-CN"/>
        </w:rPr>
      </w:pPr>
    </w:p>
    <w:p w14:paraId="17E55977" w14:textId="77777777" w:rsidR="003E234E" w:rsidRPr="00FD0425" w:rsidRDefault="003E234E" w:rsidP="003E234E">
      <w:pPr>
        <w:pStyle w:val="PL"/>
      </w:pPr>
      <w:r w:rsidRPr="00FD0425">
        <w:lastRenderedPageBreak/>
        <w:t>RANPagingFailure</w:t>
      </w:r>
      <w:r w:rsidRPr="00FD0425">
        <w:tab/>
      </w:r>
      <w:r w:rsidRPr="00FD0425">
        <w:tab/>
        <w:t xml:space="preserve">::= </w:t>
      </w:r>
      <w:r w:rsidRPr="00FD0425">
        <w:tab/>
        <w:t>ENUMERATED {</w:t>
      </w:r>
    </w:p>
    <w:p w14:paraId="54A5F622" w14:textId="77777777" w:rsidR="003E234E" w:rsidRPr="00FD0425" w:rsidRDefault="003E234E" w:rsidP="003E234E">
      <w:pPr>
        <w:pStyle w:val="PL"/>
      </w:pPr>
      <w:r w:rsidRPr="00FD0425">
        <w:tab/>
        <w:t>true,</w:t>
      </w:r>
    </w:p>
    <w:p w14:paraId="7DE05043" w14:textId="77777777" w:rsidR="003E234E" w:rsidRPr="00FD0425" w:rsidRDefault="003E234E" w:rsidP="003E234E">
      <w:pPr>
        <w:pStyle w:val="PL"/>
      </w:pPr>
      <w:r w:rsidRPr="00FD0425">
        <w:tab/>
        <w:t>...</w:t>
      </w:r>
    </w:p>
    <w:p w14:paraId="21741958" w14:textId="77777777" w:rsidR="003E234E" w:rsidRPr="00F60149" w:rsidRDefault="003E234E" w:rsidP="003E234E">
      <w:pPr>
        <w:pStyle w:val="PL"/>
      </w:pPr>
      <w:r w:rsidRPr="00FD0425">
        <w:t>}</w:t>
      </w:r>
    </w:p>
    <w:p w14:paraId="7DFD1A4F" w14:textId="77777777" w:rsidR="003E234E" w:rsidRPr="00F60149" w:rsidRDefault="003E234E" w:rsidP="003E234E">
      <w:pPr>
        <w:pStyle w:val="PL"/>
      </w:pPr>
    </w:p>
    <w:p w14:paraId="71E744A1" w14:textId="77777777" w:rsidR="003E234E" w:rsidRPr="00F60149" w:rsidRDefault="003E234E" w:rsidP="003E234E">
      <w:pPr>
        <w:pStyle w:val="PL"/>
        <w:rPr>
          <w:snapToGrid w:val="0"/>
        </w:rPr>
      </w:pPr>
      <w:r w:rsidRPr="00F60149">
        <w:rPr>
          <w:snapToGrid w:val="0"/>
        </w:rPr>
        <w:t>RBsetConfiguration ::= SEQUENCE {</w:t>
      </w:r>
    </w:p>
    <w:p w14:paraId="5040BF1C" w14:textId="77777777" w:rsidR="003E234E" w:rsidRPr="00F60149" w:rsidRDefault="003E234E" w:rsidP="003E234E">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5EF0814B" w14:textId="77777777" w:rsidR="003E234E" w:rsidRPr="00F60149" w:rsidRDefault="003E234E" w:rsidP="003E234E">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4B9CF835" w14:textId="6D6507DA" w:rsidR="003E234E" w:rsidRPr="00F60149" w:rsidRDefault="003E234E" w:rsidP="003E234E">
      <w:pPr>
        <w:pStyle w:val="PL"/>
        <w:rPr>
          <w:snapToGrid w:val="0"/>
        </w:rPr>
      </w:pPr>
      <w:r w:rsidRPr="00F60149">
        <w:rPr>
          <w:snapToGrid w:val="0"/>
        </w:rPr>
        <w:tab/>
        <w:t>rB-Set</w:t>
      </w:r>
      <w:ins w:id="196" w:author="Huawei" w:date="2022-04-26T10:53:00Z">
        <w:r w:rsidR="00D50842">
          <w:rPr>
            <w:snapToGrid w:val="0"/>
          </w:rPr>
          <w:t>s</w:t>
        </w:r>
      </w:ins>
      <w:r w:rsidRPr="00F60149">
        <w:rPr>
          <w:snapToGrid w:val="0"/>
        </w:rPr>
        <w:t>-List</w:t>
      </w:r>
      <w:r w:rsidRPr="00F60149">
        <w:rPr>
          <w:snapToGrid w:val="0"/>
        </w:rPr>
        <w:tab/>
      </w:r>
      <w:r w:rsidRPr="00F60149">
        <w:rPr>
          <w:snapToGrid w:val="0"/>
        </w:rPr>
        <w:tab/>
      </w:r>
      <w:r w:rsidRPr="00F60149">
        <w:rPr>
          <w:snapToGrid w:val="0"/>
        </w:rPr>
        <w:tab/>
      </w:r>
      <w:r w:rsidRPr="00F60149">
        <w:rPr>
          <w:snapToGrid w:val="0"/>
        </w:rPr>
        <w:tab/>
        <w:t>RB-Set</w:t>
      </w:r>
      <w:ins w:id="197" w:author="Huawei" w:date="2022-04-26T10:53:00Z">
        <w:r w:rsidR="00D50842">
          <w:rPr>
            <w:snapToGrid w:val="0"/>
          </w:rPr>
          <w:t>s</w:t>
        </w:r>
      </w:ins>
      <w:r w:rsidRPr="00F60149">
        <w:rPr>
          <w:snapToGrid w:val="0"/>
        </w:rPr>
        <w:t xml:space="preserve">-List </w:t>
      </w:r>
      <w:r w:rsidRPr="00F60149">
        <w:rPr>
          <w:snapToGrid w:val="0"/>
        </w:rPr>
        <w:tab/>
      </w:r>
      <w:r w:rsidRPr="00F60149">
        <w:rPr>
          <w:snapToGrid w:val="0"/>
        </w:rPr>
        <w:tab/>
      </w:r>
      <w:r w:rsidRPr="00F60149">
        <w:rPr>
          <w:snapToGrid w:val="0"/>
        </w:rPr>
        <w:tab/>
        <w:t xml:space="preserve">OPTIONAL, </w:t>
      </w:r>
    </w:p>
    <w:p w14:paraId="5FEADA8D" w14:textId="77777777" w:rsidR="003E234E" w:rsidRPr="00F60149" w:rsidRDefault="003E234E" w:rsidP="003E234E">
      <w:pPr>
        <w:pStyle w:val="PL"/>
        <w:rPr>
          <w:noProof w:val="0"/>
          <w:snapToGrid w:val="0"/>
          <w:lang w:eastAsia="zh-CN"/>
        </w:rPr>
      </w:pPr>
      <w:r w:rsidRPr="00F60149">
        <w:rPr>
          <w:noProof w:val="0"/>
          <w:snapToGrid w:val="0"/>
          <w:lang w:eastAsia="zh-CN"/>
        </w:rPr>
        <w:tab/>
      </w:r>
      <w:proofErr w:type="spellStart"/>
      <w:r w:rsidRPr="00F60149">
        <w:rPr>
          <w:noProof w:val="0"/>
          <w:snapToGrid w:val="0"/>
          <w:lang w:eastAsia="zh-CN"/>
        </w:rPr>
        <w:t>iE</w:t>
      </w:r>
      <w:proofErr w:type="spellEnd"/>
      <w:r w:rsidRPr="00F60149">
        <w:rPr>
          <w:noProof w:val="0"/>
          <w:snapToGrid w:val="0"/>
          <w:lang w:eastAsia="zh-CN"/>
        </w:rPr>
        <w:t>-Extensions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r>
      <w:proofErr w:type="spellStart"/>
      <w:r w:rsidRPr="00F60149">
        <w:rPr>
          <w:noProof w:val="0"/>
          <w:snapToGrid w:val="0"/>
          <w:lang w:eastAsia="zh-CN"/>
        </w:rPr>
        <w:t>ProtocolExtensionContainer</w:t>
      </w:r>
      <w:proofErr w:type="spellEnd"/>
      <w:r w:rsidRPr="00F60149">
        <w:rPr>
          <w:noProof w:val="0"/>
          <w:snapToGrid w:val="0"/>
          <w:lang w:eastAsia="zh-CN"/>
        </w:rPr>
        <w:t xml:space="preserve"> </w:t>
      </w:r>
      <w:proofErr w:type="gramStart"/>
      <w:r w:rsidRPr="00F60149">
        <w:rPr>
          <w:noProof w:val="0"/>
          <w:snapToGrid w:val="0"/>
          <w:lang w:eastAsia="zh-CN"/>
        </w:rPr>
        <w:t>{ {</w:t>
      </w:r>
      <w:proofErr w:type="gramEnd"/>
      <w:r w:rsidRPr="00F60149">
        <w:rPr>
          <w:snapToGrid w:val="0"/>
        </w:rPr>
        <w:t xml:space="preserve"> </w:t>
      </w:r>
      <w:proofErr w:type="spellStart"/>
      <w:r w:rsidRPr="00F60149">
        <w:rPr>
          <w:snapToGrid w:val="0"/>
        </w:rPr>
        <w:t>RBsetConfiguration</w:t>
      </w:r>
      <w:r w:rsidRPr="00F60149">
        <w:rPr>
          <w:noProof w:val="0"/>
          <w:snapToGrid w:val="0"/>
          <w:lang w:eastAsia="zh-CN"/>
        </w:rPr>
        <w:t>-ExtIEs</w:t>
      </w:r>
      <w:proofErr w:type="spellEnd"/>
      <w:r w:rsidRPr="00F60149">
        <w:rPr>
          <w:noProof w:val="0"/>
          <w:snapToGrid w:val="0"/>
          <w:lang w:eastAsia="zh-CN"/>
        </w:rPr>
        <w:t>} } OPTIONAL,</w:t>
      </w:r>
    </w:p>
    <w:p w14:paraId="4FCF3022" w14:textId="77777777" w:rsidR="003E234E" w:rsidRPr="00F60149" w:rsidRDefault="003E234E" w:rsidP="003E234E">
      <w:pPr>
        <w:pStyle w:val="PL"/>
        <w:rPr>
          <w:snapToGrid w:val="0"/>
        </w:rPr>
      </w:pPr>
      <w:r w:rsidRPr="00F60149">
        <w:rPr>
          <w:snapToGrid w:val="0"/>
        </w:rPr>
        <w:tab/>
        <w:t>...</w:t>
      </w:r>
    </w:p>
    <w:p w14:paraId="5A766B2E" w14:textId="77777777" w:rsidR="003E234E" w:rsidRPr="00F60149" w:rsidRDefault="003E234E" w:rsidP="003E234E">
      <w:pPr>
        <w:pStyle w:val="PL"/>
        <w:rPr>
          <w:snapToGrid w:val="0"/>
        </w:rPr>
      </w:pPr>
      <w:r w:rsidRPr="00F60149">
        <w:rPr>
          <w:snapToGrid w:val="0"/>
        </w:rPr>
        <w:t>}</w:t>
      </w:r>
    </w:p>
    <w:p w14:paraId="0BFAB3F5" w14:textId="77777777" w:rsidR="003E234E" w:rsidRPr="00F60149" w:rsidRDefault="003E234E" w:rsidP="003E234E">
      <w:pPr>
        <w:pStyle w:val="PL"/>
        <w:rPr>
          <w:snapToGrid w:val="0"/>
        </w:rPr>
      </w:pPr>
    </w:p>
    <w:p w14:paraId="2BD6753A" w14:textId="77777777" w:rsidR="003E234E" w:rsidRPr="00F60149" w:rsidRDefault="003E234E" w:rsidP="003E234E">
      <w:pPr>
        <w:pStyle w:val="PL"/>
        <w:rPr>
          <w:noProof w:val="0"/>
          <w:snapToGrid w:val="0"/>
          <w:lang w:eastAsia="zh-CN"/>
        </w:rPr>
      </w:pPr>
      <w:r w:rsidRPr="00F60149">
        <w:rPr>
          <w:snapToGrid w:val="0"/>
        </w:rPr>
        <w:t>RBsetConfiguration</w:t>
      </w:r>
      <w:r w:rsidRPr="00F60149">
        <w:rPr>
          <w:noProof w:val="0"/>
          <w:snapToGrid w:val="0"/>
          <w:lang w:eastAsia="zh-CN"/>
        </w:rPr>
        <w:t>-</w:t>
      </w:r>
      <w:proofErr w:type="spellStart"/>
      <w:r w:rsidRPr="00F60149">
        <w:rPr>
          <w:noProof w:val="0"/>
          <w:snapToGrid w:val="0"/>
          <w:lang w:eastAsia="zh-CN"/>
        </w:rPr>
        <w:t>ExtIEs</w:t>
      </w:r>
      <w:proofErr w:type="spellEnd"/>
      <w:r w:rsidRPr="00F60149">
        <w:rPr>
          <w:noProof w:val="0"/>
          <w:snapToGrid w:val="0"/>
          <w:lang w:eastAsia="zh-CN"/>
        </w:rPr>
        <w:t xml:space="preserve">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5D5C06E3" w14:textId="77777777" w:rsidR="003E234E" w:rsidRPr="00F60149" w:rsidRDefault="003E234E" w:rsidP="003E234E">
      <w:pPr>
        <w:pStyle w:val="PL"/>
        <w:rPr>
          <w:noProof w:val="0"/>
          <w:snapToGrid w:val="0"/>
          <w:lang w:eastAsia="zh-CN"/>
        </w:rPr>
      </w:pPr>
      <w:r w:rsidRPr="00F60149">
        <w:rPr>
          <w:noProof w:val="0"/>
          <w:snapToGrid w:val="0"/>
          <w:lang w:eastAsia="zh-CN"/>
        </w:rPr>
        <w:tab/>
        <w:t>...</w:t>
      </w:r>
    </w:p>
    <w:p w14:paraId="2E8123FC" w14:textId="77777777" w:rsidR="003E234E" w:rsidRPr="00F60149" w:rsidRDefault="003E234E" w:rsidP="003E234E">
      <w:pPr>
        <w:pStyle w:val="PL"/>
        <w:rPr>
          <w:noProof w:val="0"/>
          <w:snapToGrid w:val="0"/>
          <w:lang w:eastAsia="zh-CN"/>
        </w:rPr>
      </w:pPr>
      <w:r w:rsidRPr="00F60149">
        <w:rPr>
          <w:noProof w:val="0"/>
          <w:snapToGrid w:val="0"/>
          <w:lang w:eastAsia="zh-CN"/>
        </w:rPr>
        <w:t>}</w:t>
      </w:r>
    </w:p>
    <w:p w14:paraId="2B4E3524" w14:textId="77777777" w:rsidR="003E234E" w:rsidRPr="00F60149" w:rsidRDefault="003E234E" w:rsidP="003E234E">
      <w:pPr>
        <w:pStyle w:val="PL"/>
        <w:rPr>
          <w:snapToGrid w:val="0"/>
        </w:rPr>
      </w:pPr>
    </w:p>
    <w:p w14:paraId="72598190" w14:textId="77777777" w:rsidR="003E234E" w:rsidRPr="00F60149" w:rsidRDefault="003E234E" w:rsidP="003E234E">
      <w:pPr>
        <w:pStyle w:val="PL"/>
        <w:rPr>
          <w:snapToGrid w:val="0"/>
        </w:rPr>
      </w:pPr>
    </w:p>
    <w:p w14:paraId="6ECC6932" w14:textId="74C0E250" w:rsidR="003E234E" w:rsidRPr="00F60149" w:rsidRDefault="003E234E" w:rsidP="003E234E">
      <w:pPr>
        <w:pStyle w:val="PL"/>
        <w:rPr>
          <w:snapToGrid w:val="0"/>
        </w:rPr>
      </w:pPr>
      <w:r w:rsidRPr="00F60149">
        <w:rPr>
          <w:snapToGrid w:val="0"/>
        </w:rPr>
        <w:t>RB-Set</w:t>
      </w:r>
      <w:ins w:id="198" w:author="Huawei" w:date="2022-04-26T10:53:00Z">
        <w:r w:rsidR="00D50842">
          <w:rPr>
            <w:snapToGrid w:val="0"/>
          </w:rPr>
          <w:t>s</w:t>
        </w:r>
      </w:ins>
      <w:r w:rsidRPr="00F60149">
        <w:rPr>
          <w:snapToGrid w:val="0"/>
        </w:rPr>
        <w:t>-List ::= SEQUENCE (SIZE(1..</w:t>
      </w:r>
      <w:r w:rsidRPr="00F60149">
        <w:t>maxnoofRBsetsPerCell</w:t>
      </w:r>
      <w:r w:rsidRPr="00F60149">
        <w:rPr>
          <w:snapToGrid w:val="0"/>
        </w:rPr>
        <w:t>)) OF RB-Set</w:t>
      </w:r>
      <w:ins w:id="199" w:author="Huawei" w:date="2022-04-26T10:53:00Z">
        <w:r w:rsidR="00D50842">
          <w:rPr>
            <w:snapToGrid w:val="0"/>
          </w:rPr>
          <w:t>s</w:t>
        </w:r>
      </w:ins>
      <w:r w:rsidRPr="00F60149">
        <w:rPr>
          <w:snapToGrid w:val="0"/>
        </w:rPr>
        <w:t>-List-Item</w:t>
      </w:r>
    </w:p>
    <w:p w14:paraId="32EC94FB" w14:textId="77777777" w:rsidR="003E234E" w:rsidRPr="00F60149" w:rsidRDefault="003E234E" w:rsidP="003E234E">
      <w:pPr>
        <w:pStyle w:val="PL"/>
        <w:rPr>
          <w:snapToGrid w:val="0"/>
        </w:rPr>
      </w:pPr>
    </w:p>
    <w:p w14:paraId="391C37BA" w14:textId="26B71EAF" w:rsidR="003E234E" w:rsidRPr="00F60149" w:rsidRDefault="003E234E" w:rsidP="003E234E">
      <w:pPr>
        <w:pStyle w:val="PL"/>
        <w:rPr>
          <w:snapToGrid w:val="0"/>
        </w:rPr>
      </w:pPr>
      <w:r w:rsidRPr="00F60149">
        <w:rPr>
          <w:snapToGrid w:val="0"/>
        </w:rPr>
        <w:t>RB-Set</w:t>
      </w:r>
      <w:ins w:id="200" w:author="Huawei" w:date="2022-04-26T10:54:00Z">
        <w:r w:rsidR="00D50842">
          <w:rPr>
            <w:snapToGrid w:val="0"/>
          </w:rPr>
          <w:t>s</w:t>
        </w:r>
      </w:ins>
      <w:r w:rsidRPr="00F60149">
        <w:rPr>
          <w:snapToGrid w:val="0"/>
        </w:rPr>
        <w:t>-List-Item</w:t>
      </w:r>
      <w:r w:rsidRPr="00F60149">
        <w:rPr>
          <w:snapToGrid w:val="0"/>
        </w:rPr>
        <w:tab/>
        <w:t xml:space="preserve">  ::= SEQUENCE {</w:t>
      </w:r>
    </w:p>
    <w:p w14:paraId="0A92AC8C" w14:textId="5A20F0B8" w:rsidR="003E234E" w:rsidRPr="00F60149" w:rsidRDefault="003E234E" w:rsidP="003E234E">
      <w:pPr>
        <w:pStyle w:val="PL"/>
        <w:rPr>
          <w:snapToGrid w:val="0"/>
        </w:rPr>
      </w:pPr>
      <w:r w:rsidRPr="00F60149">
        <w:rPr>
          <w:snapToGrid w:val="0"/>
        </w:rPr>
        <w:tab/>
        <w:t>rBset</w:t>
      </w:r>
      <w:ins w:id="201" w:author="Huawei" w:date="2022-04-26T10:54:00Z">
        <w:r w:rsidR="00D50842">
          <w:rPr>
            <w:snapToGrid w:val="0"/>
          </w:rPr>
          <w:t>s</w:t>
        </w:r>
      </w:ins>
      <w:r w:rsidRPr="00F60149">
        <w:rPr>
          <w:snapToGrid w:val="0"/>
        </w:rPr>
        <w:t xml:space="preserve">Index </w:t>
      </w:r>
      <w:r w:rsidRPr="00F60149">
        <w:rPr>
          <w:snapToGrid w:val="0"/>
        </w:rPr>
        <w:tab/>
      </w:r>
      <w:r w:rsidRPr="00F60149">
        <w:rPr>
          <w:snapToGrid w:val="0"/>
        </w:rPr>
        <w:tab/>
      </w:r>
      <w:r w:rsidRPr="00F60149">
        <w:rPr>
          <w:snapToGrid w:val="0"/>
        </w:rPr>
        <w:tab/>
        <w:t>INTEGER (</w:t>
      </w:r>
      <w:r>
        <w:rPr>
          <w:snapToGrid w:val="0"/>
        </w:rPr>
        <w:t>0</w:t>
      </w:r>
      <w:r w:rsidRPr="00F60149">
        <w:rPr>
          <w:snapToGrid w:val="0"/>
        </w:rPr>
        <w:t>..maxnoofRBsetsPerCell</w:t>
      </w:r>
      <w:r>
        <w:rPr>
          <w:snapToGrid w:val="0"/>
        </w:rPr>
        <w:t>1</w:t>
      </w:r>
      <w:r w:rsidRPr="00F60149">
        <w:rPr>
          <w:snapToGrid w:val="0"/>
        </w:rPr>
        <w:t>),</w:t>
      </w:r>
    </w:p>
    <w:p w14:paraId="37F21F65" w14:textId="77777777" w:rsidR="003E234E" w:rsidRPr="00F60149" w:rsidRDefault="003E234E" w:rsidP="003E234E">
      <w:pPr>
        <w:pStyle w:val="PL"/>
        <w:rPr>
          <w:snapToGrid w:val="0"/>
        </w:rPr>
      </w:pPr>
      <w:r w:rsidRPr="00F60149">
        <w:rPr>
          <w:snapToGrid w:val="0"/>
        </w:rPr>
        <w:tab/>
        <w:t>initialRbIndex</w:t>
      </w:r>
      <w:r w:rsidRPr="00F60149">
        <w:rPr>
          <w:snapToGrid w:val="0"/>
        </w:rPr>
        <w:tab/>
      </w:r>
      <w:r w:rsidRPr="00F60149">
        <w:rPr>
          <w:snapToGrid w:val="0"/>
        </w:rPr>
        <w:tab/>
        <w:t>INTEGER (</w:t>
      </w:r>
      <w:r>
        <w:rPr>
          <w:snapToGrid w:val="0"/>
        </w:rPr>
        <w:t>0</w:t>
      </w:r>
      <w:r w:rsidRPr="00F60149">
        <w:rPr>
          <w:snapToGrid w:val="0"/>
        </w:rPr>
        <w:t>..maxnoofPhysicalResourceBlocks</w:t>
      </w:r>
      <w:r>
        <w:rPr>
          <w:snapToGrid w:val="0"/>
        </w:rPr>
        <w:t>1</w:t>
      </w:r>
      <w:r w:rsidRPr="00F60149">
        <w:rPr>
          <w:snapToGrid w:val="0"/>
        </w:rPr>
        <w:t xml:space="preserve">), </w:t>
      </w:r>
    </w:p>
    <w:p w14:paraId="5EAB49CB" w14:textId="5FCE9A96" w:rsidR="003E234E" w:rsidRPr="00F60149" w:rsidRDefault="003E234E" w:rsidP="003E234E">
      <w:pPr>
        <w:pStyle w:val="PL"/>
        <w:rPr>
          <w:noProof w:val="0"/>
          <w:snapToGrid w:val="0"/>
          <w:lang w:eastAsia="zh-CN"/>
        </w:rPr>
      </w:pPr>
      <w:r w:rsidRPr="00F60149">
        <w:rPr>
          <w:noProof w:val="0"/>
          <w:snapToGrid w:val="0"/>
          <w:lang w:eastAsia="zh-CN"/>
        </w:rPr>
        <w:tab/>
      </w:r>
      <w:proofErr w:type="spellStart"/>
      <w:r w:rsidRPr="00F60149">
        <w:rPr>
          <w:noProof w:val="0"/>
          <w:snapToGrid w:val="0"/>
          <w:lang w:eastAsia="zh-CN"/>
        </w:rPr>
        <w:t>iE</w:t>
      </w:r>
      <w:proofErr w:type="spellEnd"/>
      <w:r w:rsidRPr="00F60149">
        <w:rPr>
          <w:noProof w:val="0"/>
          <w:snapToGrid w:val="0"/>
          <w:lang w:eastAsia="zh-CN"/>
        </w:rPr>
        <w:t>-Extensions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r>
      <w:proofErr w:type="spellStart"/>
      <w:r w:rsidRPr="00F60149">
        <w:rPr>
          <w:noProof w:val="0"/>
          <w:snapToGrid w:val="0"/>
          <w:lang w:eastAsia="zh-CN"/>
        </w:rPr>
        <w:t>ProtocolExtensionContainer</w:t>
      </w:r>
      <w:proofErr w:type="spellEnd"/>
      <w:r w:rsidRPr="00F60149">
        <w:rPr>
          <w:noProof w:val="0"/>
          <w:snapToGrid w:val="0"/>
          <w:lang w:eastAsia="zh-CN"/>
        </w:rPr>
        <w:t xml:space="preserve"> </w:t>
      </w:r>
      <w:proofErr w:type="gramStart"/>
      <w:r w:rsidRPr="00F60149">
        <w:rPr>
          <w:noProof w:val="0"/>
          <w:snapToGrid w:val="0"/>
          <w:lang w:eastAsia="zh-CN"/>
        </w:rPr>
        <w:t>{ {</w:t>
      </w:r>
      <w:proofErr w:type="gramEnd"/>
      <w:r w:rsidRPr="00F60149">
        <w:rPr>
          <w:snapToGrid w:val="0"/>
        </w:rPr>
        <w:t xml:space="preserve"> RB-Set</w:t>
      </w:r>
      <w:ins w:id="202" w:author="Huawei" w:date="2022-04-26T10:54:00Z">
        <w:r w:rsidR="00403E01">
          <w:rPr>
            <w:snapToGrid w:val="0"/>
          </w:rPr>
          <w:t>s</w:t>
        </w:r>
      </w:ins>
      <w:r w:rsidRPr="00F60149">
        <w:rPr>
          <w:snapToGrid w:val="0"/>
        </w:rPr>
        <w:t>-List-Item</w:t>
      </w:r>
      <w:r w:rsidRPr="00F60149">
        <w:rPr>
          <w:noProof w:val="0"/>
          <w:snapToGrid w:val="0"/>
          <w:lang w:eastAsia="zh-CN"/>
        </w:rPr>
        <w:t>-</w:t>
      </w:r>
      <w:proofErr w:type="spellStart"/>
      <w:r w:rsidRPr="00F60149">
        <w:rPr>
          <w:noProof w:val="0"/>
          <w:snapToGrid w:val="0"/>
          <w:lang w:eastAsia="zh-CN"/>
        </w:rPr>
        <w:t>ExtIEs</w:t>
      </w:r>
      <w:proofErr w:type="spellEnd"/>
      <w:r w:rsidRPr="00F60149">
        <w:rPr>
          <w:noProof w:val="0"/>
          <w:snapToGrid w:val="0"/>
          <w:lang w:eastAsia="zh-CN"/>
        </w:rPr>
        <w:t>} } OPTIONAL,</w:t>
      </w:r>
    </w:p>
    <w:p w14:paraId="6C3AE45C" w14:textId="77777777" w:rsidR="003E234E" w:rsidRPr="00F60149" w:rsidRDefault="003E234E" w:rsidP="003E234E">
      <w:pPr>
        <w:pStyle w:val="PL"/>
        <w:rPr>
          <w:snapToGrid w:val="0"/>
          <w:lang w:eastAsia="zh-CN"/>
        </w:rPr>
      </w:pPr>
      <w:r w:rsidRPr="00F60149">
        <w:rPr>
          <w:noProof w:val="0"/>
          <w:snapToGrid w:val="0"/>
          <w:lang w:eastAsia="zh-CN"/>
        </w:rPr>
        <w:tab/>
        <w:t>...</w:t>
      </w:r>
    </w:p>
    <w:p w14:paraId="2A5781AD" w14:textId="77777777" w:rsidR="003E234E" w:rsidRPr="00F60149" w:rsidRDefault="003E234E" w:rsidP="003E234E">
      <w:pPr>
        <w:pStyle w:val="PL"/>
        <w:rPr>
          <w:snapToGrid w:val="0"/>
        </w:rPr>
      </w:pPr>
      <w:r w:rsidRPr="00F60149">
        <w:rPr>
          <w:snapToGrid w:val="0"/>
        </w:rPr>
        <w:t>}</w:t>
      </w:r>
    </w:p>
    <w:p w14:paraId="7A16A52F" w14:textId="77777777" w:rsidR="003E234E" w:rsidRPr="00F60149" w:rsidRDefault="003E234E" w:rsidP="003E234E">
      <w:pPr>
        <w:pStyle w:val="PL"/>
        <w:rPr>
          <w:snapToGrid w:val="0"/>
        </w:rPr>
      </w:pPr>
    </w:p>
    <w:p w14:paraId="51CBE606" w14:textId="140D54B8" w:rsidR="003E234E" w:rsidRPr="00F60149" w:rsidRDefault="003E234E" w:rsidP="003E234E">
      <w:pPr>
        <w:pStyle w:val="PL"/>
        <w:rPr>
          <w:noProof w:val="0"/>
          <w:snapToGrid w:val="0"/>
          <w:lang w:eastAsia="zh-CN"/>
        </w:rPr>
      </w:pPr>
      <w:r w:rsidRPr="00F60149">
        <w:rPr>
          <w:snapToGrid w:val="0"/>
        </w:rPr>
        <w:t>RB-Set</w:t>
      </w:r>
      <w:ins w:id="203" w:author="Huawei" w:date="2022-04-26T10:54:00Z">
        <w:r w:rsidR="00403E01">
          <w:rPr>
            <w:snapToGrid w:val="0"/>
          </w:rPr>
          <w:t>s</w:t>
        </w:r>
      </w:ins>
      <w:r w:rsidRPr="00F60149">
        <w:rPr>
          <w:snapToGrid w:val="0"/>
        </w:rPr>
        <w:t>-List-Item</w:t>
      </w:r>
      <w:r w:rsidRPr="00F60149">
        <w:rPr>
          <w:noProof w:val="0"/>
          <w:snapToGrid w:val="0"/>
          <w:lang w:eastAsia="zh-CN"/>
        </w:rPr>
        <w:t>-</w:t>
      </w:r>
      <w:proofErr w:type="spellStart"/>
      <w:r w:rsidRPr="00F60149">
        <w:rPr>
          <w:noProof w:val="0"/>
          <w:snapToGrid w:val="0"/>
          <w:lang w:eastAsia="zh-CN"/>
        </w:rPr>
        <w:t>ExtIEs</w:t>
      </w:r>
      <w:proofErr w:type="spellEnd"/>
      <w:r w:rsidRPr="00F60149">
        <w:rPr>
          <w:noProof w:val="0"/>
          <w:snapToGrid w:val="0"/>
          <w:lang w:eastAsia="zh-CN"/>
        </w:rPr>
        <w:t xml:space="preserve"> XNAP-PROTOCOL-</w:t>
      </w:r>
      <w:proofErr w:type="gramStart"/>
      <w:r w:rsidRPr="00F60149">
        <w:rPr>
          <w:noProof w:val="0"/>
          <w:snapToGrid w:val="0"/>
          <w:lang w:eastAsia="zh-CN"/>
        </w:rPr>
        <w:t>EXTENSION ::=</w:t>
      </w:r>
      <w:proofErr w:type="gramEnd"/>
      <w:r w:rsidRPr="00F60149">
        <w:rPr>
          <w:noProof w:val="0"/>
          <w:snapToGrid w:val="0"/>
          <w:lang w:eastAsia="zh-CN"/>
        </w:rPr>
        <w:t xml:space="preserve"> {</w:t>
      </w:r>
    </w:p>
    <w:p w14:paraId="16444807" w14:textId="77777777" w:rsidR="003E234E" w:rsidRPr="00F60149" w:rsidRDefault="003E234E" w:rsidP="003E234E">
      <w:pPr>
        <w:pStyle w:val="PL"/>
        <w:rPr>
          <w:noProof w:val="0"/>
          <w:snapToGrid w:val="0"/>
          <w:lang w:eastAsia="zh-CN"/>
        </w:rPr>
      </w:pPr>
      <w:r w:rsidRPr="00F60149">
        <w:rPr>
          <w:noProof w:val="0"/>
          <w:snapToGrid w:val="0"/>
          <w:lang w:eastAsia="zh-CN"/>
        </w:rPr>
        <w:tab/>
        <w:t>...</w:t>
      </w:r>
    </w:p>
    <w:p w14:paraId="548BF1D5" w14:textId="77777777" w:rsidR="003E234E" w:rsidRPr="00F60149" w:rsidRDefault="003E234E" w:rsidP="003E234E">
      <w:pPr>
        <w:pStyle w:val="PL"/>
        <w:rPr>
          <w:noProof w:val="0"/>
          <w:snapToGrid w:val="0"/>
          <w:lang w:eastAsia="zh-CN"/>
        </w:rPr>
      </w:pPr>
      <w:r w:rsidRPr="00F60149">
        <w:rPr>
          <w:noProof w:val="0"/>
          <w:snapToGrid w:val="0"/>
          <w:lang w:eastAsia="zh-CN"/>
        </w:rPr>
        <w:t>}</w:t>
      </w:r>
    </w:p>
    <w:p w14:paraId="0441CEE2" w14:textId="6BAA718A" w:rsidR="0076726B" w:rsidRDefault="0076726B" w:rsidP="003B7728">
      <w:pPr>
        <w:jc w:val="center"/>
        <w:rPr>
          <w:highlight w:val="yellow"/>
        </w:rPr>
      </w:pPr>
    </w:p>
    <w:p w14:paraId="49339BC8" w14:textId="77777777" w:rsidR="0076726B" w:rsidRDefault="0076726B" w:rsidP="0076726B">
      <w:pPr>
        <w:jc w:val="center"/>
      </w:pPr>
      <w:r w:rsidRPr="00B82522">
        <w:rPr>
          <w:highlight w:val="yellow"/>
        </w:rPr>
        <w:t>-------------------------------------------</w:t>
      </w:r>
      <w:r>
        <w:rPr>
          <w:highlight w:val="yellow"/>
        </w:rPr>
        <w:t>next change</w:t>
      </w:r>
      <w:r w:rsidRPr="00B82522">
        <w:rPr>
          <w:highlight w:val="yellow"/>
        </w:rPr>
        <w:t>-------------------------------------------</w:t>
      </w:r>
    </w:p>
    <w:p w14:paraId="57277E4E" w14:textId="77777777" w:rsidR="00720FD3" w:rsidRPr="00FD0425" w:rsidRDefault="00720FD3" w:rsidP="00720FD3">
      <w:pPr>
        <w:pStyle w:val="3"/>
      </w:pPr>
      <w:bookmarkStart w:id="204" w:name="_Toc20955410"/>
      <w:bookmarkStart w:id="205" w:name="_Toc29991618"/>
      <w:bookmarkStart w:id="206" w:name="_Toc36556021"/>
      <w:bookmarkStart w:id="207" w:name="_Toc44497806"/>
      <w:bookmarkStart w:id="208" w:name="_Toc45108193"/>
      <w:bookmarkStart w:id="209" w:name="_Toc45901813"/>
      <w:bookmarkStart w:id="210" w:name="_Toc51850894"/>
      <w:bookmarkStart w:id="211" w:name="_Toc56693898"/>
      <w:bookmarkStart w:id="212" w:name="_Toc64447442"/>
      <w:bookmarkStart w:id="213" w:name="_Toc66286936"/>
      <w:bookmarkStart w:id="214" w:name="_Toc74151634"/>
      <w:bookmarkStart w:id="215" w:name="_Toc88654108"/>
      <w:bookmarkStart w:id="216" w:name="_Toc97904464"/>
      <w:bookmarkStart w:id="217" w:name="_Toc98868602"/>
      <w:r w:rsidRPr="00FD0425">
        <w:t>9.3.7</w:t>
      </w:r>
      <w:r w:rsidRPr="00FD0425">
        <w:tab/>
        <w:t>Constant definitions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1256502" w14:textId="77777777" w:rsidR="00720FD3" w:rsidRPr="00FD0425" w:rsidRDefault="00720FD3" w:rsidP="00720FD3">
      <w:pPr>
        <w:pStyle w:val="PL"/>
        <w:rPr>
          <w:noProof w:val="0"/>
          <w:snapToGrid w:val="0"/>
        </w:rPr>
      </w:pPr>
      <w:r w:rsidRPr="00FD0425">
        <w:rPr>
          <w:noProof w:val="0"/>
          <w:snapToGrid w:val="0"/>
        </w:rPr>
        <w:t>-- ASN1START</w:t>
      </w:r>
    </w:p>
    <w:p w14:paraId="32A0BC11" w14:textId="77777777" w:rsidR="00720FD3" w:rsidRPr="00FD0425" w:rsidRDefault="00720FD3" w:rsidP="00720FD3">
      <w:pPr>
        <w:pStyle w:val="PL"/>
      </w:pPr>
      <w:r w:rsidRPr="00FD0425">
        <w:t>-- **************************************************************</w:t>
      </w:r>
    </w:p>
    <w:p w14:paraId="5B5BB6CF" w14:textId="77777777" w:rsidR="00720FD3" w:rsidRPr="00FD0425" w:rsidRDefault="00720FD3" w:rsidP="00720FD3">
      <w:pPr>
        <w:pStyle w:val="PL"/>
      </w:pPr>
      <w:r w:rsidRPr="00FD0425">
        <w:t>--</w:t>
      </w:r>
    </w:p>
    <w:p w14:paraId="68810CD9" w14:textId="77777777" w:rsidR="00720FD3" w:rsidRPr="00FD0425" w:rsidRDefault="00720FD3" w:rsidP="00720FD3">
      <w:pPr>
        <w:pStyle w:val="PL"/>
      </w:pPr>
      <w:r w:rsidRPr="00FD0425">
        <w:t>-- Constant definitions</w:t>
      </w:r>
    </w:p>
    <w:p w14:paraId="39D6BF05" w14:textId="77777777" w:rsidR="00720FD3" w:rsidRPr="00FD0425" w:rsidRDefault="00720FD3" w:rsidP="00720FD3">
      <w:pPr>
        <w:pStyle w:val="PL"/>
      </w:pPr>
      <w:r w:rsidRPr="00FD0425">
        <w:t>--</w:t>
      </w:r>
    </w:p>
    <w:p w14:paraId="7E6AE2A7" w14:textId="77777777" w:rsidR="00720FD3" w:rsidRPr="00FD0425" w:rsidRDefault="00720FD3" w:rsidP="00720FD3">
      <w:pPr>
        <w:pStyle w:val="PL"/>
      </w:pPr>
      <w:r w:rsidRPr="00FD0425">
        <w:t>-- **************************************************************</w:t>
      </w:r>
    </w:p>
    <w:p w14:paraId="65861794" w14:textId="77777777" w:rsidR="00720FD3" w:rsidRPr="00FD0425" w:rsidRDefault="00720FD3" w:rsidP="00720FD3">
      <w:pPr>
        <w:pStyle w:val="PL"/>
      </w:pPr>
    </w:p>
    <w:p w14:paraId="64436CCB" w14:textId="77777777" w:rsidR="00720FD3" w:rsidRPr="00FD0425" w:rsidRDefault="00720FD3" w:rsidP="00720FD3">
      <w:pPr>
        <w:pStyle w:val="PL"/>
      </w:pPr>
      <w:r w:rsidRPr="00FD0425">
        <w:t>XnAP-Constants {</w:t>
      </w:r>
    </w:p>
    <w:p w14:paraId="09B19465" w14:textId="77777777" w:rsidR="00720FD3" w:rsidRPr="00FD0425" w:rsidRDefault="00720FD3" w:rsidP="00720FD3">
      <w:pPr>
        <w:pStyle w:val="PL"/>
      </w:pPr>
      <w:r w:rsidRPr="00FD0425">
        <w:t>itu-t (0) identified-organization (4) etsi (0) mobileDomain (0)</w:t>
      </w:r>
    </w:p>
    <w:p w14:paraId="7C96A8B3" w14:textId="77777777" w:rsidR="00720FD3" w:rsidRPr="00FD0425" w:rsidRDefault="00720FD3" w:rsidP="00720FD3">
      <w:pPr>
        <w:pStyle w:val="PL"/>
      </w:pPr>
      <w:r w:rsidRPr="00FD0425">
        <w:t>ngran-Access (22) modules (3) xnap (2) version1 (1) xnap-Constants (4) }</w:t>
      </w:r>
    </w:p>
    <w:p w14:paraId="3AD2DC34" w14:textId="77777777" w:rsidR="00720FD3" w:rsidRPr="00FD0425" w:rsidRDefault="00720FD3" w:rsidP="00720FD3">
      <w:pPr>
        <w:pStyle w:val="PL"/>
      </w:pPr>
    </w:p>
    <w:p w14:paraId="4656966D" w14:textId="77777777" w:rsidR="00720FD3" w:rsidRPr="00FD0425" w:rsidRDefault="00720FD3" w:rsidP="00720FD3">
      <w:pPr>
        <w:pStyle w:val="PL"/>
      </w:pPr>
      <w:r w:rsidRPr="00FD0425">
        <w:t>DEFINITIONS AUTOMATIC TAGS ::=</w:t>
      </w:r>
    </w:p>
    <w:p w14:paraId="02D59DC8" w14:textId="77777777" w:rsidR="00720FD3" w:rsidRPr="00FD0425" w:rsidRDefault="00720FD3" w:rsidP="00720FD3">
      <w:pPr>
        <w:pStyle w:val="PL"/>
      </w:pPr>
    </w:p>
    <w:p w14:paraId="5812AE63" w14:textId="77777777" w:rsidR="00720FD3" w:rsidRPr="00FD0425" w:rsidRDefault="00720FD3" w:rsidP="00720FD3">
      <w:pPr>
        <w:pStyle w:val="PL"/>
      </w:pPr>
      <w:r w:rsidRPr="00FD0425">
        <w:t>BEGIN</w:t>
      </w:r>
    </w:p>
    <w:p w14:paraId="5FB8F6AA" w14:textId="77777777" w:rsidR="00720FD3" w:rsidRPr="00FD0425" w:rsidRDefault="00720FD3" w:rsidP="00720FD3">
      <w:pPr>
        <w:pStyle w:val="PL"/>
      </w:pPr>
    </w:p>
    <w:p w14:paraId="55DBBB69" w14:textId="77777777" w:rsidR="00720FD3" w:rsidRPr="00FD0425" w:rsidRDefault="00720FD3" w:rsidP="00720FD3">
      <w:pPr>
        <w:pStyle w:val="PL"/>
      </w:pPr>
      <w:r w:rsidRPr="00FD0425">
        <w:lastRenderedPageBreak/>
        <w:t>IMPORTS</w:t>
      </w:r>
    </w:p>
    <w:p w14:paraId="69B19B4F" w14:textId="77777777" w:rsidR="00720FD3" w:rsidRPr="00FD0425" w:rsidRDefault="00720FD3" w:rsidP="00720FD3">
      <w:pPr>
        <w:pStyle w:val="PL"/>
      </w:pPr>
      <w:r w:rsidRPr="00FD0425">
        <w:tab/>
        <w:t>ProcedureCode,</w:t>
      </w:r>
    </w:p>
    <w:p w14:paraId="5DA022AE" w14:textId="77777777" w:rsidR="00720FD3" w:rsidRPr="00FD0425" w:rsidRDefault="00720FD3" w:rsidP="00720FD3">
      <w:pPr>
        <w:pStyle w:val="PL"/>
      </w:pPr>
      <w:r w:rsidRPr="00FD0425">
        <w:tab/>
        <w:t>ProtocolIE-ID</w:t>
      </w:r>
    </w:p>
    <w:p w14:paraId="635F4626" w14:textId="77777777" w:rsidR="00720FD3" w:rsidRPr="00FD0425" w:rsidRDefault="00720FD3" w:rsidP="00720FD3">
      <w:pPr>
        <w:pStyle w:val="PL"/>
      </w:pPr>
      <w:r w:rsidRPr="00FD0425">
        <w:t>FROM XnAP-CommonDataTypes;</w:t>
      </w:r>
    </w:p>
    <w:p w14:paraId="591310F2" w14:textId="77777777" w:rsidR="00720FD3" w:rsidRPr="00FD0425" w:rsidRDefault="00720FD3" w:rsidP="00720FD3">
      <w:pPr>
        <w:pStyle w:val="PL"/>
      </w:pPr>
    </w:p>
    <w:p w14:paraId="4B7DF864" w14:textId="77777777" w:rsidR="00720FD3" w:rsidRPr="00FD0425" w:rsidRDefault="00720FD3" w:rsidP="00720FD3">
      <w:pPr>
        <w:pStyle w:val="PL"/>
      </w:pPr>
      <w:r w:rsidRPr="00FD0425">
        <w:t>-- **************************************************************</w:t>
      </w:r>
    </w:p>
    <w:p w14:paraId="3AAF046C" w14:textId="77777777" w:rsidR="00720FD3" w:rsidRPr="00FD0425" w:rsidRDefault="00720FD3" w:rsidP="00720FD3">
      <w:pPr>
        <w:pStyle w:val="PL"/>
      </w:pPr>
      <w:r w:rsidRPr="00FD0425">
        <w:t>--</w:t>
      </w:r>
    </w:p>
    <w:p w14:paraId="674972E2" w14:textId="77777777" w:rsidR="00720FD3" w:rsidRPr="00FD0425" w:rsidRDefault="00720FD3" w:rsidP="00720FD3">
      <w:pPr>
        <w:pStyle w:val="PL"/>
        <w:outlineLvl w:val="3"/>
      </w:pPr>
      <w:r w:rsidRPr="00FD0425">
        <w:t>-- Elementary Procedures</w:t>
      </w:r>
    </w:p>
    <w:p w14:paraId="07C9252B" w14:textId="77777777" w:rsidR="00720FD3" w:rsidRPr="00FD0425" w:rsidRDefault="00720FD3" w:rsidP="00720FD3">
      <w:pPr>
        <w:pStyle w:val="PL"/>
      </w:pPr>
      <w:r w:rsidRPr="00FD0425">
        <w:t>--</w:t>
      </w:r>
    </w:p>
    <w:p w14:paraId="4AA386A9" w14:textId="77777777" w:rsidR="00720FD3" w:rsidRPr="00FD0425" w:rsidRDefault="00720FD3" w:rsidP="00720FD3">
      <w:pPr>
        <w:pStyle w:val="PL"/>
      </w:pPr>
      <w:r w:rsidRPr="00FD0425">
        <w:t>-- **************************************************************</w:t>
      </w:r>
    </w:p>
    <w:p w14:paraId="7E71E964" w14:textId="77777777" w:rsidR="00720FD3" w:rsidRPr="00FD0425" w:rsidRDefault="00720FD3" w:rsidP="00720FD3">
      <w:pPr>
        <w:pStyle w:val="PL"/>
      </w:pPr>
    </w:p>
    <w:p w14:paraId="7313A606" w14:textId="77777777" w:rsidR="00720FD3" w:rsidRPr="00FD0425" w:rsidRDefault="00720FD3" w:rsidP="00720FD3">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3D52865" w14:textId="77777777" w:rsidR="00720FD3" w:rsidRPr="00FD0425" w:rsidRDefault="00720FD3" w:rsidP="00720FD3">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37B7A0B" w14:textId="77777777" w:rsidR="00720FD3" w:rsidRPr="00FD0425" w:rsidRDefault="00720FD3" w:rsidP="00720FD3">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305B930" w14:textId="77777777" w:rsidR="00720FD3" w:rsidRPr="00FD0425" w:rsidRDefault="00720FD3" w:rsidP="00720FD3">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D9E1AF7" w14:textId="77777777" w:rsidR="00720FD3" w:rsidRPr="00FD0425" w:rsidRDefault="00720FD3" w:rsidP="00720FD3">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57D35DF" w14:textId="77777777" w:rsidR="00720FD3" w:rsidRPr="00FD0425" w:rsidRDefault="00720FD3" w:rsidP="00720FD3">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F887212" w14:textId="77777777" w:rsidR="00720FD3" w:rsidRPr="00FD0425" w:rsidRDefault="00720FD3" w:rsidP="00720FD3">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08CF002" w14:textId="77777777" w:rsidR="00720FD3" w:rsidRPr="00FD0425" w:rsidRDefault="00720FD3" w:rsidP="00720FD3">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9E063E6" w14:textId="77777777" w:rsidR="00720FD3" w:rsidRPr="00FD0425" w:rsidRDefault="00720FD3" w:rsidP="00720FD3">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30657354" w14:textId="77777777" w:rsidR="00720FD3" w:rsidRPr="00FD0425" w:rsidRDefault="00720FD3" w:rsidP="00720FD3">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F063243" w14:textId="77777777" w:rsidR="00720FD3" w:rsidRPr="00FD0425" w:rsidRDefault="00720FD3" w:rsidP="00720FD3">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C2F886" w14:textId="77777777" w:rsidR="00720FD3" w:rsidRPr="00FD0425" w:rsidRDefault="00720FD3" w:rsidP="00720FD3">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31C511C2" w14:textId="77777777" w:rsidR="00720FD3" w:rsidRPr="00FD0425" w:rsidRDefault="00720FD3" w:rsidP="00720FD3">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70471AA9" w14:textId="77777777" w:rsidR="00720FD3" w:rsidRPr="00FD0425" w:rsidRDefault="00720FD3" w:rsidP="00720FD3">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2D6C7C4" w14:textId="77777777" w:rsidR="00720FD3" w:rsidRPr="00FD0425" w:rsidRDefault="00720FD3" w:rsidP="00720FD3">
      <w:pPr>
        <w:pStyle w:val="PL"/>
        <w:rPr>
          <w:snapToGrid w:val="0"/>
        </w:rPr>
      </w:pPr>
      <w:r w:rsidRPr="00FD0425">
        <w:rPr>
          <w:snapToGrid w:val="0"/>
          <w:lang w:eastAsia="zh-CN"/>
        </w:rPr>
        <w:t>id-sNGRANnodeChange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ProcedureCode ::= 14</w:t>
      </w:r>
    </w:p>
    <w:p w14:paraId="34BAAC81" w14:textId="77777777" w:rsidR="00720FD3" w:rsidRPr="00FD0425" w:rsidRDefault="00720FD3" w:rsidP="00720FD3">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7878A5E7" w14:textId="77777777" w:rsidR="00720FD3" w:rsidRPr="00FD0425" w:rsidRDefault="00720FD3" w:rsidP="00720FD3">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7819557" w14:textId="77777777" w:rsidR="00720FD3" w:rsidRPr="00FD0425" w:rsidRDefault="00720FD3" w:rsidP="00720FD3">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14AFF59" w14:textId="77777777" w:rsidR="00720FD3" w:rsidRPr="00FD0425" w:rsidRDefault="00720FD3" w:rsidP="00720FD3">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532E3E1" w14:textId="77777777" w:rsidR="00720FD3" w:rsidRPr="00FD0425" w:rsidRDefault="00720FD3" w:rsidP="00720FD3">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4C5D13D1" w14:textId="77777777" w:rsidR="00720FD3" w:rsidRPr="00FD0425" w:rsidRDefault="00720FD3" w:rsidP="00720FD3">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29CE140A" w14:textId="77777777" w:rsidR="00720FD3" w:rsidRPr="00FD0425" w:rsidRDefault="00720FD3" w:rsidP="00720FD3">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61E398AD" w14:textId="77777777" w:rsidR="00720FD3" w:rsidRPr="00FD0425" w:rsidRDefault="00720FD3" w:rsidP="00720FD3">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36504E7" w14:textId="77777777" w:rsidR="00720FD3" w:rsidRPr="00FD0425" w:rsidRDefault="00720FD3" w:rsidP="00720FD3">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57A0CE1" w14:textId="77777777" w:rsidR="00720FD3" w:rsidRPr="00FD0425" w:rsidRDefault="00720FD3" w:rsidP="00720FD3">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64CCA10" w14:textId="77777777" w:rsidR="00720FD3" w:rsidRPr="00FD0425" w:rsidRDefault="00720FD3" w:rsidP="00720FD3">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3AF095BD" w14:textId="77777777" w:rsidR="00720FD3" w:rsidRPr="00FD0425" w:rsidRDefault="00720FD3" w:rsidP="00720FD3">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AAD49E7" w14:textId="77777777" w:rsidR="00720FD3" w:rsidRPr="00FD0425" w:rsidRDefault="00720FD3" w:rsidP="00720FD3">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24F8FF62" w14:textId="77777777" w:rsidR="00720FD3" w:rsidRPr="00FD0425" w:rsidRDefault="00720FD3" w:rsidP="00720FD3">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F6A0B9E" w14:textId="77777777" w:rsidR="00720FD3" w:rsidRDefault="00720FD3" w:rsidP="00720FD3">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24CB55F" w14:textId="77777777" w:rsidR="00720FD3" w:rsidRPr="007E6716" w:rsidRDefault="00720FD3" w:rsidP="00720FD3">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3D6B27C" w14:textId="77777777" w:rsidR="00720FD3" w:rsidRPr="007E6716" w:rsidRDefault="00720FD3" w:rsidP="00720FD3">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E8A2900" w14:textId="77777777" w:rsidR="00720FD3" w:rsidRDefault="00720FD3" w:rsidP="00720FD3">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6553927B" w14:textId="77777777" w:rsidR="00720FD3" w:rsidRDefault="00720FD3" w:rsidP="00720FD3">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2275C56" w14:textId="77777777" w:rsidR="00720FD3" w:rsidRDefault="00720FD3" w:rsidP="00720FD3">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B0E3F69" w14:textId="77777777" w:rsidR="00720FD3" w:rsidRDefault="00720FD3" w:rsidP="00720FD3">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CA375C2" w14:textId="77777777" w:rsidR="00720FD3" w:rsidRDefault="00720FD3" w:rsidP="00720FD3">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25E992C8" w14:textId="77777777" w:rsidR="00720FD3" w:rsidRPr="00FD0425" w:rsidRDefault="00720FD3" w:rsidP="00720FD3">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CB0CD83" w14:textId="77777777" w:rsidR="00720FD3" w:rsidRDefault="00720FD3" w:rsidP="00720FD3">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5C8DFAC" w14:textId="77777777" w:rsidR="00720FD3" w:rsidRPr="00FD0425" w:rsidRDefault="00720FD3" w:rsidP="00720FD3">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639B575" w14:textId="77777777" w:rsidR="00720FD3" w:rsidRDefault="00720FD3" w:rsidP="00720FD3">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EF3199A" w14:textId="77777777" w:rsidR="00720FD3" w:rsidRDefault="00720FD3" w:rsidP="00720FD3">
      <w:pPr>
        <w:pStyle w:val="PL"/>
        <w:rPr>
          <w:snapToGrid w:val="0"/>
        </w:rPr>
      </w:pPr>
      <w:r w:rsidRPr="004D3C53">
        <w:rPr>
          <w:snapToGrid w:val="0"/>
        </w:rPr>
        <w:t>id-</w:t>
      </w:r>
      <w:r>
        <w:rPr>
          <w:snapToGrid w:val="0"/>
        </w:rPr>
        <w:t>s</w:t>
      </w:r>
      <w:r w:rsidRPr="00C21F72">
        <w:rPr>
          <w:snapToGrid w:val="0"/>
        </w:rPr>
        <w:t>cgFailureInformationTransfer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41</w:t>
      </w:r>
    </w:p>
    <w:p w14:paraId="2F2A0974" w14:textId="77777777" w:rsidR="00720FD3" w:rsidRPr="00FD0425" w:rsidRDefault="00720FD3" w:rsidP="00720FD3">
      <w:pPr>
        <w:pStyle w:val="PL"/>
        <w:rPr>
          <w:snapToGrid w:val="0"/>
        </w:rPr>
      </w:pPr>
      <w:r w:rsidRPr="002E4F69">
        <w:rPr>
          <w:snapToGrid w:val="0"/>
        </w:rPr>
        <w:lastRenderedPageBreak/>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7AB97F2E" w14:textId="77777777" w:rsidR="00720FD3" w:rsidRPr="00F57544" w:rsidRDefault="00720FD3" w:rsidP="00720FD3">
      <w:pPr>
        <w:pStyle w:val="PL"/>
        <w:snapToGrid w:val="0"/>
        <w:rPr>
          <w:rFonts w:cs="Courier New"/>
          <w:snapToGrid w:val="0"/>
          <w:szCs w:val="16"/>
          <w:lang w:eastAsia="zh-CN"/>
        </w:rPr>
      </w:pPr>
      <w:r w:rsidRPr="00F57544">
        <w:rPr>
          <w:rFonts w:cs="Courier New"/>
          <w:snapToGrid w:val="0"/>
          <w:szCs w:val="16"/>
          <w:lang w:eastAsia="zh-CN"/>
        </w:rPr>
        <w:t>id-</w:t>
      </w:r>
      <w:r w:rsidRPr="00F57544">
        <w:rPr>
          <w:rFonts w:cs="Courier New"/>
          <w:snapToGrid w:val="0"/>
          <w:szCs w:val="16"/>
          <w:lang w:val="en-US" w:eastAsia="zh-CN"/>
        </w:rPr>
        <w:t>f1CTraffic</w:t>
      </w:r>
      <w:r w:rsidRPr="00F57544">
        <w:rPr>
          <w:rFonts w:cs="Courier New"/>
          <w:snapToGrid w:val="0"/>
          <w:szCs w:val="16"/>
          <w:lang w:eastAsia="zh-CN"/>
        </w:rPr>
        <w:t>Transfer</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t xml:space="preserve">ProcedureCode ::= </w:t>
      </w:r>
      <w:r>
        <w:rPr>
          <w:rFonts w:cs="Courier New"/>
          <w:snapToGrid w:val="0"/>
          <w:szCs w:val="16"/>
          <w:lang w:eastAsia="zh-CN"/>
        </w:rPr>
        <w:t>43</w:t>
      </w:r>
    </w:p>
    <w:p w14:paraId="3950F1F6" w14:textId="77777777" w:rsidR="00720FD3" w:rsidRPr="00F57544" w:rsidRDefault="00720FD3" w:rsidP="00720FD3">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15F33B8" w14:textId="77777777" w:rsidR="00720FD3" w:rsidRPr="00F57544" w:rsidRDefault="00720FD3" w:rsidP="00720FD3">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6C501360" w14:textId="77777777" w:rsidR="00720FD3" w:rsidRPr="00F57544" w:rsidRDefault="00720FD3" w:rsidP="00720FD3">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57043BB1" w14:textId="77777777" w:rsidR="00720FD3" w:rsidRPr="00FD0425" w:rsidRDefault="00720FD3" w:rsidP="00720FD3">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5872CBD7" w14:textId="77777777" w:rsidR="00720FD3" w:rsidRPr="00FD0425" w:rsidRDefault="00720FD3" w:rsidP="00720FD3">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702EF71" w14:textId="77777777" w:rsidR="00720FD3" w:rsidRPr="00FD0425" w:rsidRDefault="00720FD3" w:rsidP="00720FD3">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6A890F3" w14:textId="77777777" w:rsidR="00720FD3" w:rsidRPr="00FD0425" w:rsidRDefault="00720FD3" w:rsidP="00720FD3">
      <w:pPr>
        <w:pStyle w:val="PL"/>
        <w:rPr>
          <w:snapToGrid w:val="0"/>
        </w:rPr>
      </w:pPr>
    </w:p>
    <w:p w14:paraId="1BCD9E62" w14:textId="77777777" w:rsidR="00720FD3" w:rsidRPr="00FD0425" w:rsidRDefault="00720FD3" w:rsidP="00720FD3">
      <w:pPr>
        <w:pStyle w:val="PL"/>
      </w:pPr>
    </w:p>
    <w:p w14:paraId="3A41E2DA" w14:textId="77777777" w:rsidR="00720FD3" w:rsidRPr="00FD0425" w:rsidRDefault="00720FD3" w:rsidP="00720FD3">
      <w:pPr>
        <w:pStyle w:val="PL"/>
        <w:rPr>
          <w:rFonts w:eastAsia="Batang"/>
        </w:rPr>
      </w:pPr>
    </w:p>
    <w:p w14:paraId="0CA8A974" w14:textId="77777777" w:rsidR="00720FD3" w:rsidRPr="00FD0425" w:rsidRDefault="00720FD3" w:rsidP="00720FD3">
      <w:pPr>
        <w:pStyle w:val="PL"/>
      </w:pPr>
      <w:r w:rsidRPr="00FD0425">
        <w:t>-- **************************************************************</w:t>
      </w:r>
    </w:p>
    <w:p w14:paraId="3D797BF7" w14:textId="77777777" w:rsidR="00720FD3" w:rsidRPr="00FD0425" w:rsidRDefault="00720FD3" w:rsidP="00720FD3">
      <w:pPr>
        <w:pStyle w:val="PL"/>
      </w:pPr>
      <w:r w:rsidRPr="00FD0425">
        <w:t>--</w:t>
      </w:r>
    </w:p>
    <w:p w14:paraId="78958EBD" w14:textId="77777777" w:rsidR="00720FD3" w:rsidRPr="00FD0425" w:rsidRDefault="00720FD3" w:rsidP="00720FD3">
      <w:pPr>
        <w:pStyle w:val="PL"/>
        <w:outlineLvl w:val="3"/>
      </w:pPr>
      <w:r w:rsidRPr="00FD0425">
        <w:t>-- Lists</w:t>
      </w:r>
    </w:p>
    <w:p w14:paraId="1C91EAF7" w14:textId="77777777" w:rsidR="00720FD3" w:rsidRPr="00FD0425" w:rsidRDefault="00720FD3" w:rsidP="00720FD3">
      <w:pPr>
        <w:pStyle w:val="PL"/>
      </w:pPr>
      <w:r w:rsidRPr="00FD0425">
        <w:t>--</w:t>
      </w:r>
    </w:p>
    <w:p w14:paraId="24EFB46A" w14:textId="77777777" w:rsidR="00720FD3" w:rsidRPr="00FD0425" w:rsidRDefault="00720FD3" w:rsidP="00720FD3">
      <w:pPr>
        <w:pStyle w:val="PL"/>
      </w:pPr>
      <w:r w:rsidRPr="00FD0425">
        <w:t>-- **************************************************************</w:t>
      </w:r>
    </w:p>
    <w:p w14:paraId="1AE90035" w14:textId="77777777" w:rsidR="00720FD3" w:rsidRPr="00FD0425" w:rsidRDefault="00720FD3" w:rsidP="00720FD3">
      <w:pPr>
        <w:pStyle w:val="PL"/>
      </w:pPr>
    </w:p>
    <w:p w14:paraId="77B99F7B" w14:textId="77777777" w:rsidR="00720FD3" w:rsidRPr="00FD0425" w:rsidRDefault="00720FD3" w:rsidP="00720FD3">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272834A9" w14:textId="77777777" w:rsidR="00720FD3" w:rsidRPr="00FD0425" w:rsidRDefault="00720FD3" w:rsidP="00720FD3">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C78FE5A" w14:textId="77777777" w:rsidR="00720FD3" w:rsidRPr="00FD0425" w:rsidRDefault="00720FD3" w:rsidP="00720FD3">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8C29D0F" w14:textId="77777777" w:rsidR="00720FD3" w:rsidRPr="00FD0425" w:rsidRDefault="00720FD3" w:rsidP="00720FD3">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3D102489" w14:textId="77777777" w:rsidR="00720FD3" w:rsidRPr="009D59B4" w:rsidRDefault="00720FD3" w:rsidP="00720FD3">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2F567EAD" w14:textId="77777777" w:rsidR="00720FD3" w:rsidRPr="00FD0425" w:rsidRDefault="00720FD3" w:rsidP="00720FD3">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244683B3" w14:textId="77777777" w:rsidR="00720FD3" w:rsidRPr="00FD0425" w:rsidRDefault="00720FD3" w:rsidP="00720FD3">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40371D21" w14:textId="77777777" w:rsidR="00720FD3" w:rsidRDefault="00720FD3" w:rsidP="00720FD3">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1D65502F" w14:textId="77777777" w:rsidR="00720FD3" w:rsidRPr="00E5334B" w:rsidRDefault="00720FD3" w:rsidP="00720FD3">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52C1E2B4" w14:textId="77777777" w:rsidR="00720FD3" w:rsidRPr="00FD0425" w:rsidRDefault="00720FD3" w:rsidP="00720FD3">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7323061A" w14:textId="77777777" w:rsidR="00720FD3" w:rsidRPr="00FD0425" w:rsidRDefault="00720FD3" w:rsidP="00720FD3">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1AE172C" w14:textId="77777777" w:rsidR="00720FD3" w:rsidRPr="00FD0425" w:rsidRDefault="00720FD3" w:rsidP="00720FD3">
      <w:pPr>
        <w:pStyle w:val="PL"/>
      </w:pPr>
      <w:r w:rsidRPr="00FD0425">
        <w:t>maxnoofCellsinNG-RANnode</w:t>
      </w:r>
      <w:r w:rsidRPr="00FD0425">
        <w:tab/>
      </w:r>
      <w:r w:rsidRPr="00FD0425">
        <w:tab/>
      </w:r>
      <w:r w:rsidRPr="00FD0425">
        <w:tab/>
      </w:r>
      <w:r w:rsidRPr="00FD0425">
        <w:tab/>
      </w:r>
      <w:r w:rsidRPr="00FD0425">
        <w:tab/>
        <w:t>INTEGER ::= 16384</w:t>
      </w:r>
    </w:p>
    <w:p w14:paraId="2EBBB30D" w14:textId="77777777" w:rsidR="00720FD3" w:rsidRPr="00FD0425" w:rsidRDefault="00720FD3" w:rsidP="00720FD3">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71D0B8CF" w14:textId="77777777" w:rsidR="00720FD3" w:rsidRPr="00FD0425" w:rsidRDefault="00720FD3" w:rsidP="00720FD3">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6F4EDB27" w14:textId="77777777" w:rsidR="00720FD3" w:rsidRPr="00FD0425" w:rsidRDefault="00720FD3" w:rsidP="00720FD3">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F3A4E0B" w14:textId="77777777" w:rsidR="00720FD3" w:rsidRPr="00FD0425" w:rsidRDefault="00720FD3" w:rsidP="00720FD3">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AD0E4F9" w14:textId="77777777" w:rsidR="00720FD3" w:rsidRPr="00FD0425" w:rsidRDefault="00720FD3" w:rsidP="00720FD3">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7AECEA49" w14:textId="77777777" w:rsidR="00720FD3" w:rsidRPr="00FD0425" w:rsidRDefault="00720FD3" w:rsidP="00720FD3">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6DE4FDCF" w14:textId="77777777" w:rsidR="00720FD3" w:rsidRPr="00473E54" w:rsidRDefault="00720FD3" w:rsidP="00720FD3">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04E9E1D1" w14:textId="77777777" w:rsidR="00720FD3" w:rsidRPr="00FD0425" w:rsidRDefault="00720FD3" w:rsidP="00720FD3">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1B88CCE5" w14:textId="77777777" w:rsidR="00720FD3" w:rsidRPr="00FD0425" w:rsidRDefault="00720FD3" w:rsidP="00720FD3">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6A2928FB" w14:textId="77777777" w:rsidR="00720FD3" w:rsidRPr="009354E2" w:rsidRDefault="00720FD3" w:rsidP="00720FD3">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48162370" w14:textId="77777777" w:rsidR="00720FD3" w:rsidRPr="00FD0425" w:rsidRDefault="00720FD3" w:rsidP="00720FD3">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145A5C01" w14:textId="77777777" w:rsidR="00720FD3" w:rsidRPr="00E5334B" w:rsidRDefault="00720FD3" w:rsidP="00720FD3">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9883D72" w14:textId="77777777" w:rsidR="00720FD3" w:rsidRPr="00FD0425" w:rsidRDefault="00720FD3" w:rsidP="00720FD3">
      <w:pPr>
        <w:pStyle w:val="PL"/>
      </w:pPr>
      <w:r w:rsidRPr="00FD0425">
        <w:t>maxnoofMultiConnectivityMinusOne</w:t>
      </w:r>
      <w:r>
        <w:tab/>
      </w:r>
      <w:r>
        <w:tab/>
      </w:r>
      <w:r>
        <w:tab/>
      </w:r>
      <w:r w:rsidRPr="00FD0425">
        <w:t>INTEGER ::= 3</w:t>
      </w:r>
    </w:p>
    <w:p w14:paraId="2AAA2943" w14:textId="77777777" w:rsidR="00720FD3" w:rsidRPr="00FD0425" w:rsidRDefault="00720FD3" w:rsidP="00720FD3">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5CFDC9ED" w14:textId="77777777" w:rsidR="00720FD3" w:rsidRPr="009354E2" w:rsidRDefault="00720FD3" w:rsidP="00720FD3">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0F387A18" w14:textId="77777777" w:rsidR="00720FD3" w:rsidRDefault="00720FD3" w:rsidP="00720FD3">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proofErr w:type="gramStart"/>
      <w:r w:rsidRPr="009354E2">
        <w:rPr>
          <w:noProof w:val="0"/>
          <w:snapToGrid w:val="0"/>
        </w:rPr>
        <w:t>INTEGER ::=</w:t>
      </w:r>
      <w:proofErr w:type="gramEnd"/>
      <w:r w:rsidRPr="009354E2">
        <w:rPr>
          <w:noProof w:val="0"/>
          <w:snapToGrid w:val="0"/>
        </w:rPr>
        <w:t xml:space="preserve"> 12</w:t>
      </w:r>
    </w:p>
    <w:p w14:paraId="04B09AE7" w14:textId="77777777" w:rsidR="00720FD3" w:rsidRPr="00FD0425" w:rsidRDefault="00720FD3" w:rsidP="00720FD3">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6333B88" w14:textId="77777777" w:rsidR="00720FD3" w:rsidRPr="00FD0425" w:rsidRDefault="00720FD3" w:rsidP="00720FD3">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67F78F1" w14:textId="77777777" w:rsidR="00720FD3" w:rsidRPr="00FD0425" w:rsidRDefault="00720FD3" w:rsidP="00720FD3">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34F99A8" w14:textId="77777777" w:rsidR="00720FD3" w:rsidRPr="00FD0425" w:rsidRDefault="00720FD3" w:rsidP="00720FD3">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6FC68F48" w14:textId="77777777" w:rsidR="00720FD3" w:rsidRPr="00FD0425" w:rsidRDefault="00720FD3" w:rsidP="00720FD3">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proofErr w:type="gramStart"/>
      <w:r w:rsidRPr="00FD0425">
        <w:rPr>
          <w:noProof w:val="0"/>
        </w:rPr>
        <w:t>INTEGER ::=</w:t>
      </w:r>
      <w:proofErr w:type="gramEnd"/>
      <w:r w:rsidRPr="00FD0425">
        <w:rPr>
          <w:noProof w:val="0"/>
        </w:rPr>
        <w:t xml:space="preserve"> 64</w:t>
      </w:r>
    </w:p>
    <w:p w14:paraId="2F73A169" w14:textId="77777777" w:rsidR="00720FD3" w:rsidRPr="009354E2" w:rsidRDefault="00720FD3" w:rsidP="00720FD3">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proofErr w:type="gramStart"/>
      <w:r w:rsidRPr="009354E2">
        <w:rPr>
          <w:noProof w:val="0"/>
        </w:rPr>
        <w:t>INTEGER ::=</w:t>
      </w:r>
      <w:proofErr w:type="gramEnd"/>
      <w:r w:rsidRPr="009354E2">
        <w:rPr>
          <w:noProof w:val="0"/>
        </w:rPr>
        <w:t xml:space="preserve"> 8</w:t>
      </w:r>
    </w:p>
    <w:p w14:paraId="0204147C" w14:textId="77777777" w:rsidR="00720FD3" w:rsidRPr="00FD0425" w:rsidRDefault="00720FD3" w:rsidP="00720FD3">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1929CA1" w14:textId="77777777" w:rsidR="00720FD3" w:rsidRPr="00FD0425" w:rsidRDefault="00720FD3" w:rsidP="00720FD3">
      <w:pPr>
        <w:pStyle w:val="PL"/>
      </w:pPr>
      <w:r w:rsidRPr="00FD0425">
        <w:t>maxnoofRANAreasinRNA</w:t>
      </w:r>
      <w:r w:rsidRPr="00FD0425">
        <w:tab/>
      </w:r>
      <w:r w:rsidRPr="00FD0425">
        <w:tab/>
      </w:r>
      <w:r w:rsidRPr="00FD0425">
        <w:tab/>
      </w:r>
      <w:r w:rsidRPr="00FD0425">
        <w:tab/>
      </w:r>
      <w:r w:rsidRPr="00FD0425">
        <w:tab/>
      </w:r>
      <w:r w:rsidRPr="00FD0425">
        <w:tab/>
        <w:t>INTEGER ::= 16</w:t>
      </w:r>
    </w:p>
    <w:p w14:paraId="208FC68D" w14:textId="77777777" w:rsidR="00720FD3" w:rsidRPr="00FD0425" w:rsidRDefault="00720FD3" w:rsidP="00720FD3">
      <w:pPr>
        <w:pStyle w:val="PL"/>
      </w:pPr>
      <w:r w:rsidRPr="00FD0425">
        <w:lastRenderedPageBreak/>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6C0D595" w14:textId="77777777" w:rsidR="00720FD3" w:rsidRPr="00FD0425" w:rsidRDefault="00720FD3" w:rsidP="00720FD3">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ECE7E1B" w14:textId="77777777" w:rsidR="00720FD3" w:rsidRPr="00FD0425" w:rsidRDefault="00720FD3" w:rsidP="00720FD3">
      <w:pPr>
        <w:pStyle w:val="PL"/>
      </w:pPr>
      <w:r w:rsidRPr="00FD0425">
        <w:t>maxnoofSCellGroupsplus1</w:t>
      </w:r>
      <w:r w:rsidRPr="00FD0425">
        <w:tab/>
      </w:r>
      <w:r w:rsidRPr="00FD0425">
        <w:tab/>
      </w:r>
      <w:r w:rsidRPr="00FD0425">
        <w:tab/>
      </w:r>
      <w:r w:rsidRPr="00FD0425">
        <w:tab/>
      </w:r>
      <w:r w:rsidRPr="00FD0425">
        <w:tab/>
      </w:r>
      <w:r w:rsidRPr="00FD0425">
        <w:tab/>
        <w:t>INTEGER ::= 4</w:t>
      </w:r>
    </w:p>
    <w:p w14:paraId="02C8CEDE" w14:textId="77777777" w:rsidR="00720FD3" w:rsidRPr="009354E2" w:rsidRDefault="00720FD3" w:rsidP="00720FD3">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CB4D444" w14:textId="77777777" w:rsidR="00720FD3" w:rsidRPr="00FD0425" w:rsidRDefault="00720FD3" w:rsidP="00720FD3">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04028B1" w14:textId="77777777" w:rsidR="00720FD3" w:rsidRPr="00FD0425" w:rsidRDefault="00720FD3" w:rsidP="00720FD3">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6866061C" w14:textId="77777777" w:rsidR="00720FD3" w:rsidRPr="00FD0425" w:rsidRDefault="00720FD3" w:rsidP="00720FD3">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2D054B19" w14:textId="77777777" w:rsidR="00720FD3" w:rsidRPr="00FD0425" w:rsidRDefault="00720FD3" w:rsidP="00720FD3">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3F1EB947" w14:textId="77777777" w:rsidR="00720FD3" w:rsidRPr="00E5334B" w:rsidRDefault="00720FD3" w:rsidP="00720FD3">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18B69F4E" w14:textId="77777777" w:rsidR="00720FD3" w:rsidRPr="00FD0425" w:rsidRDefault="00720FD3" w:rsidP="00720FD3">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310A23E4" w14:textId="77777777" w:rsidR="00720FD3" w:rsidRPr="00FD0425" w:rsidRDefault="00720FD3" w:rsidP="00720FD3">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6D0FB047" w14:textId="77777777" w:rsidR="00720FD3" w:rsidRPr="00FD0425" w:rsidRDefault="00720FD3" w:rsidP="00720FD3">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0DEA7474" w14:textId="77777777" w:rsidR="00720FD3" w:rsidRPr="00FD0425" w:rsidRDefault="00720FD3" w:rsidP="00720FD3">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768245E7" w14:textId="77777777" w:rsidR="00720FD3" w:rsidRPr="00FD0425" w:rsidRDefault="00720FD3" w:rsidP="00720FD3">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7EC09EDB" w14:textId="77777777" w:rsidR="00720FD3" w:rsidRPr="00FD0425" w:rsidRDefault="00720FD3" w:rsidP="00720FD3">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E9B4626" w14:textId="77777777" w:rsidR="00720FD3" w:rsidRPr="00FD0425" w:rsidRDefault="00720FD3" w:rsidP="00720FD3">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65DEECC1" w14:textId="77777777" w:rsidR="00720FD3" w:rsidRPr="00FD0425" w:rsidRDefault="00720FD3" w:rsidP="00720FD3">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342D96DC" w14:textId="77777777" w:rsidR="00720FD3" w:rsidRPr="00FD0425" w:rsidRDefault="00720FD3" w:rsidP="00720FD3">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4013B3B" w14:textId="77777777" w:rsidR="00720FD3" w:rsidRPr="00FD0425" w:rsidRDefault="00720FD3" w:rsidP="00720FD3">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E4A20F2" w14:textId="77777777" w:rsidR="00720FD3" w:rsidRDefault="00720FD3" w:rsidP="00720FD3">
      <w:pPr>
        <w:pStyle w:val="PL"/>
      </w:pPr>
      <w:r>
        <w:t>maxnoofCHOcells</w:t>
      </w:r>
      <w:r>
        <w:tab/>
      </w:r>
      <w:r>
        <w:tab/>
      </w:r>
      <w:r>
        <w:tab/>
      </w:r>
      <w:r>
        <w:tab/>
      </w:r>
      <w:r>
        <w:tab/>
      </w:r>
      <w:r>
        <w:tab/>
      </w:r>
      <w:r>
        <w:tab/>
      </w:r>
      <w:r>
        <w:tab/>
        <w:t>INTEGER ::= 8</w:t>
      </w:r>
    </w:p>
    <w:p w14:paraId="0CDECDF1" w14:textId="77777777" w:rsidR="00720FD3" w:rsidRPr="00DA6DDA" w:rsidRDefault="00720FD3" w:rsidP="00720FD3">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A8F4AD9" w14:textId="77777777" w:rsidR="00720FD3" w:rsidRPr="00826BC3" w:rsidRDefault="00720FD3" w:rsidP="00720FD3">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6375ECB" w14:textId="77777777" w:rsidR="00720FD3" w:rsidRDefault="00720FD3" w:rsidP="00720FD3">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553C642B" w14:textId="77777777" w:rsidR="00720FD3" w:rsidRDefault="00720FD3" w:rsidP="00720FD3">
      <w:pPr>
        <w:pStyle w:val="PL"/>
      </w:pPr>
      <w:r w:rsidRPr="00C16193">
        <w:t>max</w:t>
      </w:r>
      <w:r>
        <w:t>noof</w:t>
      </w:r>
      <w:r w:rsidRPr="00C16193">
        <w:t>NRSCSs</w:t>
      </w:r>
      <w:r>
        <w:tab/>
      </w:r>
      <w:r>
        <w:tab/>
      </w:r>
      <w:r>
        <w:tab/>
      </w:r>
      <w:r>
        <w:tab/>
      </w:r>
      <w:r>
        <w:tab/>
      </w:r>
      <w:r>
        <w:tab/>
      </w:r>
      <w:r>
        <w:tab/>
      </w:r>
      <w:r>
        <w:tab/>
        <w:t>INTEGER ::= 5</w:t>
      </w:r>
    </w:p>
    <w:p w14:paraId="08DB97F9" w14:textId="77777777" w:rsidR="00720FD3" w:rsidRDefault="00720FD3" w:rsidP="00720FD3">
      <w:pPr>
        <w:pStyle w:val="PL"/>
      </w:pPr>
      <w:r w:rsidRPr="00203B54">
        <w:t>maxnoofPhysicalResourceBlocks</w:t>
      </w:r>
      <w:r>
        <w:tab/>
      </w:r>
      <w:r>
        <w:tab/>
      </w:r>
      <w:r>
        <w:tab/>
      </w:r>
      <w:r>
        <w:tab/>
        <w:t>INTEGER ::= 275</w:t>
      </w:r>
    </w:p>
    <w:p w14:paraId="6B61D078" w14:textId="77777777" w:rsidR="00720FD3" w:rsidRPr="003E02F9" w:rsidRDefault="00720FD3" w:rsidP="00720FD3">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22878175" w14:textId="77777777" w:rsidR="00720FD3" w:rsidRPr="003E02F9" w:rsidRDefault="00720FD3" w:rsidP="00720FD3">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437E34B4" w14:textId="77777777" w:rsidR="00720FD3" w:rsidRPr="009D59B4" w:rsidRDefault="00720FD3" w:rsidP="00720FD3">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BB8B701" w14:textId="77777777" w:rsidR="00720FD3" w:rsidRDefault="00720FD3" w:rsidP="00720FD3">
      <w:pPr>
        <w:pStyle w:val="PL"/>
        <w:rPr>
          <w:noProof w:val="0"/>
          <w:snapToGrid w:val="0"/>
          <w:lang w:val="sv-SE"/>
        </w:rPr>
      </w:pPr>
      <w:r>
        <w:t>maxnoofNonAnchorCarrierFreqConfig</w:t>
      </w:r>
      <w:r>
        <w:tab/>
      </w:r>
      <w:r>
        <w:tab/>
      </w:r>
      <w:r>
        <w:tab/>
        <w:t>INTEGER ::= 15</w:t>
      </w:r>
    </w:p>
    <w:p w14:paraId="5851847E" w14:textId="77777777" w:rsidR="00720FD3" w:rsidRDefault="00720FD3" w:rsidP="00720FD3">
      <w:pPr>
        <w:pStyle w:val="PL"/>
      </w:pPr>
      <w:r w:rsidRPr="00A74C53">
        <w:t>maxnoofDataForwardingTunneltoE-UTRAN</w:t>
      </w:r>
      <w:r>
        <w:tab/>
      </w:r>
      <w:r w:rsidRPr="00FD0425">
        <w:tab/>
        <w:t xml:space="preserve">INTEGER ::= </w:t>
      </w:r>
      <w:r>
        <w:t>256</w:t>
      </w:r>
    </w:p>
    <w:p w14:paraId="4A54BB87" w14:textId="77777777" w:rsidR="00720FD3" w:rsidRDefault="00720FD3" w:rsidP="00720FD3">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2FAAF725" w14:textId="77777777" w:rsidR="00720FD3" w:rsidRDefault="00720FD3" w:rsidP="00720FD3">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4CD81CC2" w14:textId="77777777" w:rsidR="00720FD3" w:rsidRPr="005E00C3" w:rsidRDefault="00720FD3" w:rsidP="00720FD3">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19D421E9" w14:textId="77777777" w:rsidR="00720FD3" w:rsidRPr="005E00C3" w:rsidRDefault="00720FD3" w:rsidP="00720FD3">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7A259C8A" w14:textId="77777777" w:rsidR="00720FD3" w:rsidRPr="005E00C3" w:rsidRDefault="00720FD3" w:rsidP="00720FD3">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0FF3637B" w14:textId="77777777" w:rsidR="00720FD3" w:rsidRPr="005E00C3" w:rsidRDefault="00720FD3" w:rsidP="00720FD3">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073C1737" w14:textId="77777777" w:rsidR="00720FD3" w:rsidRPr="005E00C3" w:rsidRDefault="00720FD3" w:rsidP="00720FD3">
      <w:pPr>
        <w:pStyle w:val="PL"/>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27534EEE" w14:textId="77777777" w:rsidR="00720FD3" w:rsidRPr="005E00C3" w:rsidRDefault="00720FD3" w:rsidP="00720FD3">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207D1E8" w14:textId="77777777" w:rsidR="00720FD3" w:rsidRPr="005E00C3" w:rsidRDefault="00720FD3" w:rsidP="00720FD3">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10C9C21" w14:textId="77777777" w:rsidR="00720FD3" w:rsidRDefault="00720FD3" w:rsidP="00720FD3">
      <w:pPr>
        <w:pStyle w:val="PL"/>
      </w:pPr>
      <w:r w:rsidRPr="00671591">
        <w:t>maxnoof</w:t>
      </w:r>
      <w:r>
        <w:rPr>
          <w:lang w:eastAsia="zh-CN"/>
        </w:rPr>
        <w:t>SuccessfulHO</w:t>
      </w:r>
      <w:r>
        <w:t>Reports</w:t>
      </w:r>
      <w:r>
        <w:tab/>
      </w:r>
      <w:r>
        <w:tab/>
      </w:r>
      <w:r>
        <w:tab/>
      </w:r>
      <w:r>
        <w:tab/>
      </w:r>
      <w:r>
        <w:tab/>
        <w:t>INTEGER ::= 64</w:t>
      </w:r>
      <w:r w:rsidRPr="00587CC8">
        <w:t xml:space="preserve"> </w:t>
      </w:r>
    </w:p>
    <w:p w14:paraId="1BCE7894" w14:textId="77777777" w:rsidR="00720FD3" w:rsidRDefault="00720FD3" w:rsidP="00720FD3">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AF49065" w14:textId="77777777" w:rsidR="00720FD3" w:rsidRDefault="00720FD3" w:rsidP="00720FD3">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t>4</w:t>
      </w:r>
      <w:r w:rsidRPr="00A52C49">
        <w:rPr>
          <w:lang w:eastAsia="ja-JP"/>
        </w:rPr>
        <w:t xml:space="preserve"> </w:t>
      </w:r>
    </w:p>
    <w:p w14:paraId="7354493B" w14:textId="77777777" w:rsidR="00720FD3" w:rsidRDefault="00720FD3" w:rsidP="00720FD3">
      <w:pPr>
        <w:pStyle w:val="PL"/>
      </w:pPr>
      <w:r>
        <w:rPr>
          <w:lang w:eastAsia="ja-JP"/>
        </w:rPr>
        <w:t>maxnoofCellsinCHO</w:t>
      </w:r>
      <w:r>
        <w:tab/>
      </w:r>
      <w:r>
        <w:tab/>
      </w:r>
      <w:r>
        <w:tab/>
      </w:r>
      <w:r>
        <w:tab/>
      </w:r>
      <w:r>
        <w:tab/>
      </w:r>
      <w:r>
        <w:tab/>
      </w:r>
      <w:r>
        <w:tab/>
      </w:r>
      <w:r w:rsidRPr="00FD0425">
        <w:t xml:space="preserve">INTEGER ::= </w:t>
      </w:r>
      <w:r>
        <w:t>8</w:t>
      </w:r>
    </w:p>
    <w:p w14:paraId="038A54C6" w14:textId="77777777" w:rsidR="00720FD3" w:rsidRPr="00172370" w:rsidRDefault="00720FD3" w:rsidP="00720FD3">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CE2D89D" w14:textId="77777777" w:rsidR="00720FD3" w:rsidRPr="00F155FB" w:rsidRDefault="00720FD3" w:rsidP="00720FD3">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559CF113" w14:textId="77777777" w:rsidR="00720FD3" w:rsidRPr="00F155FB" w:rsidRDefault="00720FD3" w:rsidP="00720FD3">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0D9516E" w14:textId="77777777" w:rsidR="00720FD3" w:rsidRPr="00F155FB" w:rsidRDefault="00720FD3" w:rsidP="00720FD3">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C158F2D" w14:textId="77777777" w:rsidR="00720FD3" w:rsidRPr="00F57544" w:rsidRDefault="00720FD3" w:rsidP="00720FD3">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52227D40" w14:textId="77777777" w:rsidR="00720FD3" w:rsidRPr="00F57544" w:rsidRDefault="00720FD3" w:rsidP="00720FD3">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02BE5AB" w14:textId="77777777" w:rsidR="00720FD3" w:rsidRPr="00F57544" w:rsidRDefault="00720FD3" w:rsidP="00720FD3">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F169201" w14:textId="77777777" w:rsidR="00720FD3" w:rsidRPr="00791720" w:rsidRDefault="00720FD3" w:rsidP="00720FD3">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FEC3C1B" w14:textId="77777777" w:rsidR="00720FD3" w:rsidRPr="00791720" w:rsidRDefault="00720FD3" w:rsidP="00720FD3">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44CAA882" w14:textId="77777777" w:rsidR="00720FD3" w:rsidRPr="00791720" w:rsidRDefault="00720FD3" w:rsidP="00720FD3">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DAF4EC1" w14:textId="77777777" w:rsidR="00720FD3" w:rsidRPr="00791720" w:rsidRDefault="00720FD3" w:rsidP="00720FD3">
      <w:pPr>
        <w:pStyle w:val="PL"/>
        <w:rPr>
          <w:lang w:eastAsia="en-GB"/>
        </w:rPr>
      </w:pPr>
      <w:r w:rsidRPr="00791720">
        <w:rPr>
          <w:lang w:eastAsia="en-GB"/>
        </w:rPr>
        <w:lastRenderedPageBreak/>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396D1F8D" w14:textId="77777777" w:rsidR="00720FD3" w:rsidRPr="00791720" w:rsidRDefault="00720FD3" w:rsidP="00720FD3">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A602B1B" w14:textId="77777777" w:rsidR="00720FD3" w:rsidRPr="00791720" w:rsidRDefault="00720FD3" w:rsidP="00720FD3">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46627E34" w14:textId="77777777" w:rsidR="00720FD3" w:rsidRPr="00791720" w:rsidRDefault="00720FD3" w:rsidP="00720FD3">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4B907119" w14:textId="77777777" w:rsidR="00720FD3" w:rsidRPr="00791720" w:rsidRDefault="00720FD3" w:rsidP="00720FD3">
      <w:pPr>
        <w:pStyle w:val="PL"/>
        <w:rPr>
          <w:lang w:eastAsia="en-GB"/>
        </w:rPr>
      </w:pPr>
      <w:r w:rsidRPr="00791720">
        <w:rPr>
          <w:lang w:eastAsia="en-GB"/>
        </w:rPr>
        <w:t>maxnoofPhysicalResourceBlocks1</w:t>
      </w:r>
      <w:r w:rsidRPr="00791720">
        <w:rPr>
          <w:lang w:eastAsia="en-GB"/>
        </w:rPr>
        <w:tab/>
      </w:r>
      <w:r w:rsidRPr="00791720">
        <w:rPr>
          <w:lang w:eastAsia="en-GB"/>
        </w:rPr>
        <w:tab/>
      </w:r>
      <w:r w:rsidRPr="00791720">
        <w:rPr>
          <w:lang w:eastAsia="en-GB"/>
        </w:rPr>
        <w:tab/>
      </w:r>
      <w:r w:rsidRPr="00791720">
        <w:rPr>
          <w:lang w:eastAsia="en-GB"/>
        </w:rPr>
        <w:tab/>
        <w:t>INTEGER ::= 274</w:t>
      </w:r>
    </w:p>
    <w:p w14:paraId="7F4FAE9C" w14:textId="77777777" w:rsidR="00720FD3" w:rsidRDefault="00720FD3" w:rsidP="00720FD3">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2EEA9168" w14:textId="77777777" w:rsidR="00720FD3" w:rsidRPr="00F155FB" w:rsidRDefault="00720FD3" w:rsidP="00720FD3">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77D90AA2" w14:textId="77777777" w:rsidR="00720FD3" w:rsidRPr="009148ED" w:rsidRDefault="00720FD3" w:rsidP="00720FD3">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5C79F078" w14:textId="77777777" w:rsidR="00720FD3" w:rsidRPr="009148ED" w:rsidRDefault="00720FD3" w:rsidP="00720FD3">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4D0B231B" w14:textId="77777777" w:rsidR="00720FD3" w:rsidRPr="009148ED" w:rsidRDefault="00720FD3" w:rsidP="00720FD3">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3F4E91C9" w14:textId="77777777" w:rsidR="00720FD3" w:rsidRPr="009148ED" w:rsidRDefault="00720FD3" w:rsidP="00720FD3">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443B90BB" w14:textId="77777777" w:rsidR="00720FD3" w:rsidRPr="00A639F1" w:rsidRDefault="00720FD3" w:rsidP="00720FD3">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3C2C1F10" w14:textId="77777777" w:rsidR="00720FD3" w:rsidRPr="00791720" w:rsidRDefault="00720FD3" w:rsidP="00720FD3">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03B08D72" w14:textId="77777777" w:rsidR="00720FD3" w:rsidRPr="00791720" w:rsidRDefault="00720FD3" w:rsidP="00720FD3">
      <w:pPr>
        <w:pStyle w:val="PL"/>
      </w:pPr>
      <w:r w:rsidRPr="00791720">
        <w:t>maxnoofCSIRSconfigurations</w:t>
      </w:r>
      <w:r w:rsidRPr="00791720">
        <w:tab/>
      </w:r>
      <w:r w:rsidRPr="00791720">
        <w:tab/>
      </w:r>
      <w:r w:rsidRPr="00791720">
        <w:tab/>
      </w:r>
      <w:r w:rsidRPr="00791720">
        <w:tab/>
      </w:r>
      <w:r w:rsidRPr="00791720">
        <w:tab/>
        <w:t>INTEGER ::= 96</w:t>
      </w:r>
    </w:p>
    <w:p w14:paraId="272EFFB8" w14:textId="77777777" w:rsidR="00720FD3" w:rsidRPr="00791720" w:rsidRDefault="00720FD3" w:rsidP="00720FD3">
      <w:pPr>
        <w:pStyle w:val="PL"/>
      </w:pPr>
      <w:r w:rsidRPr="00791720">
        <w:t>maxnoofCSIRSneighbourCells</w:t>
      </w:r>
      <w:r w:rsidRPr="00791720">
        <w:tab/>
      </w:r>
      <w:r w:rsidRPr="00791720">
        <w:tab/>
      </w:r>
      <w:r w:rsidRPr="00791720">
        <w:tab/>
      </w:r>
      <w:r w:rsidRPr="00791720">
        <w:tab/>
      </w:r>
      <w:r w:rsidRPr="00791720">
        <w:tab/>
        <w:t>INTEGER ::= 16</w:t>
      </w:r>
    </w:p>
    <w:p w14:paraId="5114FD40" w14:textId="77777777" w:rsidR="00720FD3" w:rsidRPr="00791720" w:rsidRDefault="00720FD3" w:rsidP="00720FD3">
      <w:pPr>
        <w:pStyle w:val="PL"/>
      </w:pPr>
      <w:r w:rsidRPr="00791720">
        <w:t>maxnoofCSIRSneighbourCellsInMTC</w:t>
      </w:r>
      <w:r w:rsidRPr="00791720">
        <w:tab/>
      </w:r>
      <w:r w:rsidRPr="00791720">
        <w:tab/>
      </w:r>
      <w:r w:rsidRPr="00791720">
        <w:tab/>
      </w:r>
      <w:r w:rsidRPr="00791720">
        <w:tab/>
        <w:t>INTEGER ::= 16</w:t>
      </w:r>
    </w:p>
    <w:p w14:paraId="2D445E10" w14:textId="77777777" w:rsidR="00720FD3" w:rsidRPr="003A1147" w:rsidRDefault="00720FD3" w:rsidP="00720FD3">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2D94F2D" w14:textId="77777777" w:rsidR="00720FD3" w:rsidRDefault="00720FD3" w:rsidP="00720FD3">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55BF3023" w14:textId="77777777" w:rsidR="00720FD3" w:rsidRPr="00F155FB" w:rsidRDefault="00720FD3" w:rsidP="00720FD3">
      <w:pPr>
        <w:pStyle w:val="PL"/>
      </w:pPr>
      <w:r w:rsidRPr="00F155FB">
        <w:t>maxnoofSMBR</w:t>
      </w:r>
      <w:r w:rsidRPr="00F155FB">
        <w:tab/>
      </w:r>
      <w:r w:rsidRPr="00F155FB">
        <w:tab/>
      </w:r>
      <w:r w:rsidRPr="00F155FB">
        <w:tab/>
      </w:r>
      <w:r w:rsidRPr="00F155FB">
        <w:tab/>
      </w:r>
      <w:r w:rsidRPr="00F155FB">
        <w:tab/>
      </w:r>
      <w:r w:rsidRPr="00F155FB">
        <w:tab/>
      </w:r>
      <w:r w:rsidRPr="00F155FB">
        <w:tab/>
      </w:r>
      <w:r w:rsidRPr="00F155FB">
        <w:tab/>
      </w:r>
      <w:r w:rsidRPr="00F155FB">
        <w:tab/>
        <w:t>INTEGER ::= 8</w:t>
      </w:r>
    </w:p>
    <w:p w14:paraId="22A690CC" w14:textId="77777777" w:rsidR="00720FD3" w:rsidRPr="00FD0425" w:rsidRDefault="00720FD3" w:rsidP="00720FD3">
      <w:pPr>
        <w:pStyle w:val="PL"/>
      </w:pPr>
    </w:p>
    <w:p w14:paraId="6B0DB308" w14:textId="77777777" w:rsidR="00720FD3" w:rsidRPr="00FD0425" w:rsidRDefault="00720FD3" w:rsidP="00720FD3">
      <w:pPr>
        <w:pStyle w:val="PL"/>
      </w:pPr>
      <w:r w:rsidRPr="00FD0425">
        <w:t>-- **************************************************************</w:t>
      </w:r>
    </w:p>
    <w:p w14:paraId="079A1A58" w14:textId="77777777" w:rsidR="00720FD3" w:rsidRPr="00FD0425" w:rsidRDefault="00720FD3" w:rsidP="00720FD3">
      <w:pPr>
        <w:pStyle w:val="PL"/>
      </w:pPr>
      <w:r w:rsidRPr="00FD0425">
        <w:t>--</w:t>
      </w:r>
    </w:p>
    <w:p w14:paraId="3DF14CC1" w14:textId="77777777" w:rsidR="00720FD3" w:rsidRPr="00FD0425" w:rsidRDefault="00720FD3" w:rsidP="00720FD3">
      <w:pPr>
        <w:pStyle w:val="PL"/>
        <w:outlineLvl w:val="3"/>
      </w:pPr>
      <w:r w:rsidRPr="00FD0425">
        <w:t>-- IEs</w:t>
      </w:r>
    </w:p>
    <w:p w14:paraId="6D1A5716" w14:textId="77777777" w:rsidR="00720FD3" w:rsidRPr="00FD0425" w:rsidRDefault="00720FD3" w:rsidP="00720FD3">
      <w:pPr>
        <w:pStyle w:val="PL"/>
      </w:pPr>
      <w:r w:rsidRPr="00FD0425">
        <w:t>--</w:t>
      </w:r>
    </w:p>
    <w:p w14:paraId="268BD211" w14:textId="77777777" w:rsidR="00720FD3" w:rsidRPr="00FD0425" w:rsidRDefault="00720FD3" w:rsidP="00720FD3">
      <w:pPr>
        <w:pStyle w:val="PL"/>
      </w:pPr>
      <w:r w:rsidRPr="00FD0425">
        <w:t>-- **************************************************************</w:t>
      </w:r>
    </w:p>
    <w:p w14:paraId="5D069F61" w14:textId="77777777" w:rsidR="00720FD3" w:rsidRPr="00FD0425" w:rsidRDefault="00720FD3" w:rsidP="00720FD3">
      <w:pPr>
        <w:pStyle w:val="PL"/>
      </w:pPr>
    </w:p>
    <w:p w14:paraId="621D37D5" w14:textId="77777777" w:rsidR="00720FD3" w:rsidRPr="00FD0425" w:rsidRDefault="00720FD3" w:rsidP="00720FD3">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5F3E04A" w14:textId="77777777" w:rsidR="00720FD3" w:rsidRPr="00FD0425" w:rsidRDefault="00720FD3" w:rsidP="00720FD3">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47F03EAA" w14:textId="77777777" w:rsidR="00720FD3" w:rsidRPr="00FD0425" w:rsidRDefault="00720FD3" w:rsidP="00720FD3">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6A0DA0B" w14:textId="77777777" w:rsidR="00720FD3" w:rsidRPr="00FD0425" w:rsidRDefault="00720FD3" w:rsidP="00720FD3">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3D9D37A" w14:textId="77777777" w:rsidR="00720FD3" w:rsidRPr="00FD0425" w:rsidRDefault="00720FD3" w:rsidP="00720FD3">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1692D659" w14:textId="77777777" w:rsidR="00720FD3" w:rsidRPr="00FD0425" w:rsidRDefault="00720FD3" w:rsidP="00720FD3">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1A35E4CF" w14:textId="77777777" w:rsidR="00720FD3" w:rsidRPr="00FD0425" w:rsidRDefault="00720FD3" w:rsidP="00720FD3">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20978FD3" w14:textId="77777777" w:rsidR="00720FD3" w:rsidRPr="00FD0425" w:rsidRDefault="00720FD3" w:rsidP="00720FD3">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1755516" w14:textId="77777777" w:rsidR="00720FD3" w:rsidRPr="00FD0425" w:rsidRDefault="00720FD3" w:rsidP="00720FD3">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D4E191D" w14:textId="77777777" w:rsidR="00720FD3" w:rsidRPr="00FD0425" w:rsidRDefault="00720FD3" w:rsidP="00720FD3">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78264B91" w14:textId="77777777" w:rsidR="00720FD3" w:rsidRPr="00FD0425" w:rsidRDefault="00720FD3" w:rsidP="00720FD3">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02DF84D" w14:textId="77777777" w:rsidR="00720FD3" w:rsidRPr="00FD0425" w:rsidRDefault="00720FD3" w:rsidP="00720FD3">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2E9BA147" w14:textId="77777777" w:rsidR="00720FD3" w:rsidRPr="00FD0425" w:rsidRDefault="00720FD3" w:rsidP="00720FD3">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2386EBA6" w14:textId="77777777" w:rsidR="00720FD3" w:rsidRPr="00FD0425" w:rsidRDefault="00720FD3" w:rsidP="00720FD3">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A0B0464" w14:textId="77777777" w:rsidR="00720FD3" w:rsidRPr="00FD0425" w:rsidRDefault="00720FD3" w:rsidP="00720FD3">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3B435EF" w14:textId="77777777" w:rsidR="00720FD3" w:rsidRPr="00FD0425" w:rsidRDefault="00720FD3" w:rsidP="00720FD3">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13860837" w14:textId="77777777" w:rsidR="00720FD3" w:rsidRPr="00FD0425" w:rsidRDefault="00720FD3" w:rsidP="00720FD3">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17F5D929" w14:textId="77777777" w:rsidR="00720FD3" w:rsidRPr="00FD0425" w:rsidRDefault="00720FD3" w:rsidP="00720FD3">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D98AFB1" w14:textId="77777777" w:rsidR="00720FD3" w:rsidRPr="00FD0425" w:rsidRDefault="00720FD3" w:rsidP="00720FD3">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599032C" w14:textId="77777777" w:rsidR="00720FD3" w:rsidRPr="00FD0425" w:rsidRDefault="00720FD3" w:rsidP="00720FD3">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0A1BA214" w14:textId="77777777" w:rsidR="00720FD3" w:rsidRPr="00FD0425" w:rsidRDefault="00720FD3" w:rsidP="00720FD3">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1258CBD" w14:textId="77777777" w:rsidR="00720FD3" w:rsidRPr="00FD0425" w:rsidRDefault="00720FD3" w:rsidP="00720FD3">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89526B1" w14:textId="77777777" w:rsidR="00720FD3" w:rsidRPr="00FD0425" w:rsidRDefault="00720FD3" w:rsidP="00720FD3">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0CFA540F" w14:textId="77777777" w:rsidR="00720FD3" w:rsidRPr="00FD0425" w:rsidRDefault="00720FD3" w:rsidP="00720FD3">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A776B62" w14:textId="77777777" w:rsidR="00720FD3" w:rsidRPr="00FD0425" w:rsidRDefault="00720FD3" w:rsidP="00720FD3">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25F87AF" w14:textId="77777777" w:rsidR="00720FD3" w:rsidRPr="00FD0425" w:rsidRDefault="00720FD3" w:rsidP="00720FD3">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5E532CB" w14:textId="77777777" w:rsidR="00720FD3" w:rsidRPr="00FD0425" w:rsidRDefault="00720FD3" w:rsidP="00720FD3">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34DA7701" w14:textId="77777777" w:rsidR="00720FD3" w:rsidRPr="00FD0425" w:rsidRDefault="00720FD3" w:rsidP="00720FD3">
      <w:pPr>
        <w:pStyle w:val="PL"/>
        <w:rPr>
          <w:snapToGrid w:val="0"/>
        </w:rPr>
      </w:pPr>
      <w:r w:rsidRPr="00FD0425">
        <w:rPr>
          <w:snapToGrid w:val="0"/>
        </w:rPr>
        <w:lastRenderedPageBreak/>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3C14325D" w14:textId="77777777" w:rsidR="00720FD3" w:rsidRPr="00FD0425" w:rsidRDefault="00720FD3" w:rsidP="00720FD3">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DDCDAD2" w14:textId="77777777" w:rsidR="00720FD3" w:rsidRPr="00FD0425" w:rsidRDefault="00720FD3" w:rsidP="00720FD3">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CC39D9A" w14:textId="77777777" w:rsidR="00720FD3" w:rsidRPr="00FD0425" w:rsidRDefault="00720FD3" w:rsidP="00720FD3">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7820BC5" w14:textId="77777777" w:rsidR="00720FD3" w:rsidRPr="00FD0425" w:rsidRDefault="00720FD3" w:rsidP="00720FD3">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30A2A7B" w14:textId="77777777" w:rsidR="00720FD3" w:rsidRPr="00FD0425" w:rsidRDefault="00720FD3" w:rsidP="00720FD3">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580C8713" w14:textId="77777777" w:rsidR="00720FD3" w:rsidRPr="00FD0425" w:rsidRDefault="00720FD3" w:rsidP="00720FD3">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73A6CE4C" w14:textId="77777777" w:rsidR="00720FD3" w:rsidRPr="00FD0425" w:rsidRDefault="00720FD3" w:rsidP="00720FD3">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6145371D" w14:textId="77777777" w:rsidR="00720FD3" w:rsidRPr="00FD0425" w:rsidRDefault="00720FD3" w:rsidP="00720FD3">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76036F7" w14:textId="77777777" w:rsidR="00720FD3" w:rsidRPr="00FD0425" w:rsidRDefault="00720FD3" w:rsidP="00720FD3">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01297CFF" w14:textId="77777777" w:rsidR="00720FD3" w:rsidRPr="00FD0425" w:rsidRDefault="00720FD3" w:rsidP="00720FD3">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FACFF41" w14:textId="77777777" w:rsidR="00720FD3" w:rsidRPr="00FD0425" w:rsidRDefault="00720FD3" w:rsidP="00720FD3">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1AC9386F" w14:textId="77777777" w:rsidR="00720FD3" w:rsidRPr="00FD0425" w:rsidRDefault="00720FD3" w:rsidP="00720FD3">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486B4CF" w14:textId="77777777" w:rsidR="00720FD3" w:rsidRPr="00FD0425" w:rsidRDefault="00720FD3" w:rsidP="00720FD3">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ED3270E" w14:textId="77777777" w:rsidR="00720FD3" w:rsidRPr="00FD0425" w:rsidRDefault="00720FD3" w:rsidP="00720FD3">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58E089B" w14:textId="77777777" w:rsidR="00720FD3" w:rsidRPr="00FD0425" w:rsidRDefault="00720FD3" w:rsidP="00720FD3">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4ED1390" w14:textId="77777777" w:rsidR="00720FD3" w:rsidRPr="00FD0425" w:rsidRDefault="00720FD3" w:rsidP="00720FD3">
      <w:pPr>
        <w:pStyle w:val="PL"/>
        <w:rPr>
          <w:snapToGrid w:val="0"/>
        </w:rPr>
      </w:pPr>
      <w:bookmarkStart w:id="21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6145719" w14:textId="77777777" w:rsidR="00720FD3" w:rsidRPr="00FD0425" w:rsidRDefault="00720FD3" w:rsidP="00720FD3">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55E477B" w14:textId="77777777" w:rsidR="00720FD3" w:rsidRPr="00FD0425" w:rsidRDefault="00720FD3" w:rsidP="00720FD3">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CE8F4A8" w14:textId="77777777" w:rsidR="00720FD3" w:rsidRPr="00FD0425" w:rsidRDefault="00720FD3" w:rsidP="00720FD3">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FFE82A2" w14:textId="77777777" w:rsidR="00720FD3" w:rsidRPr="00FD0425" w:rsidRDefault="00720FD3" w:rsidP="00720FD3">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41E66422" w14:textId="77777777" w:rsidR="00720FD3" w:rsidRPr="00FD0425" w:rsidRDefault="00720FD3" w:rsidP="00720FD3">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E9C39AE" w14:textId="77777777" w:rsidR="00720FD3" w:rsidRPr="00FD0425" w:rsidRDefault="00720FD3" w:rsidP="00720FD3">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A5D8D13" w14:textId="77777777" w:rsidR="00720FD3" w:rsidRPr="00FD0425" w:rsidRDefault="00720FD3" w:rsidP="00720FD3">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1F9C29B" w14:textId="77777777" w:rsidR="00720FD3" w:rsidRPr="00FD0425" w:rsidRDefault="00720FD3" w:rsidP="00720FD3">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18"/>
    <w:p w14:paraId="25AB90B2" w14:textId="77777777" w:rsidR="00720FD3" w:rsidRPr="00FD0425" w:rsidRDefault="00720FD3" w:rsidP="00720FD3">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1DAD514" w14:textId="77777777" w:rsidR="00720FD3" w:rsidRPr="00FD0425" w:rsidRDefault="00720FD3" w:rsidP="00720FD3">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32D46FF" w14:textId="77777777" w:rsidR="00720FD3" w:rsidRPr="00FD0425" w:rsidRDefault="00720FD3" w:rsidP="00720FD3">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B09593C" w14:textId="77777777" w:rsidR="00720FD3" w:rsidRPr="00FD0425" w:rsidRDefault="00720FD3" w:rsidP="00720FD3">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0B14045" w14:textId="77777777" w:rsidR="00720FD3" w:rsidRPr="00FD0425" w:rsidRDefault="00720FD3" w:rsidP="00720FD3">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1AFB7002" w14:textId="77777777" w:rsidR="00720FD3" w:rsidRPr="00FD0425" w:rsidRDefault="00720FD3" w:rsidP="00720FD3">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B04C781" w14:textId="77777777" w:rsidR="00720FD3" w:rsidRPr="00FD0425" w:rsidRDefault="00720FD3" w:rsidP="00720FD3">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1668458" w14:textId="77777777" w:rsidR="00720FD3" w:rsidRPr="00FD0425" w:rsidRDefault="00720FD3" w:rsidP="00720FD3">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14EFEDB3" w14:textId="77777777" w:rsidR="00720FD3" w:rsidRPr="00FD0425" w:rsidRDefault="00720FD3" w:rsidP="00720FD3">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37EBBAD" w14:textId="77777777" w:rsidR="00720FD3" w:rsidRPr="00FD0425" w:rsidRDefault="00720FD3" w:rsidP="00720FD3">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FF2B8E9" w14:textId="77777777" w:rsidR="00720FD3" w:rsidRPr="00FD0425" w:rsidRDefault="00720FD3" w:rsidP="00720FD3">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DAC8D0C" w14:textId="77777777" w:rsidR="00720FD3" w:rsidRPr="00FD0425" w:rsidRDefault="00720FD3" w:rsidP="00720FD3">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FABED5C" w14:textId="77777777" w:rsidR="00720FD3" w:rsidRPr="00FD0425" w:rsidRDefault="00720FD3" w:rsidP="00720FD3">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1BDC0C2" w14:textId="77777777" w:rsidR="00720FD3" w:rsidRPr="00FD0425" w:rsidRDefault="00720FD3" w:rsidP="00720FD3">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798A041" w14:textId="77777777" w:rsidR="00720FD3" w:rsidRPr="00FD0425" w:rsidRDefault="00720FD3" w:rsidP="00720FD3">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548A5EC" w14:textId="77777777" w:rsidR="00720FD3" w:rsidRPr="00FD0425" w:rsidRDefault="00720FD3" w:rsidP="00720FD3">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F120D12" w14:textId="77777777" w:rsidR="00720FD3" w:rsidRPr="00FD0425" w:rsidRDefault="00720FD3" w:rsidP="00720FD3">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28C708A" w14:textId="77777777" w:rsidR="00720FD3" w:rsidRPr="00FD0425" w:rsidRDefault="00720FD3" w:rsidP="00720FD3">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0C6217F" w14:textId="77777777" w:rsidR="00720FD3" w:rsidRPr="00FD0425" w:rsidRDefault="00720FD3" w:rsidP="00720FD3">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4BFFC3ED" w14:textId="77777777" w:rsidR="00720FD3" w:rsidRPr="00FD0425" w:rsidRDefault="00720FD3" w:rsidP="00720FD3">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E0C3D2E" w14:textId="77777777" w:rsidR="00720FD3" w:rsidRPr="00FD0425" w:rsidRDefault="00720FD3" w:rsidP="00720FD3">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693EA19" w14:textId="77777777" w:rsidR="00720FD3" w:rsidRPr="00FD0425" w:rsidRDefault="00720FD3" w:rsidP="00720FD3">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13889980" w14:textId="77777777" w:rsidR="00720FD3" w:rsidRPr="00FD0425" w:rsidRDefault="00720FD3" w:rsidP="00720FD3">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A7583DC" w14:textId="77777777" w:rsidR="00720FD3" w:rsidRPr="00FD0425" w:rsidRDefault="00720FD3" w:rsidP="00720FD3">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9509040" w14:textId="77777777" w:rsidR="00720FD3" w:rsidRPr="00FD0425" w:rsidRDefault="00720FD3" w:rsidP="00720FD3">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72BAAE81" w14:textId="77777777" w:rsidR="00720FD3" w:rsidRPr="00FD0425" w:rsidRDefault="00720FD3" w:rsidP="00720FD3">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EC58119" w14:textId="77777777" w:rsidR="00720FD3" w:rsidRPr="00FD0425" w:rsidRDefault="00720FD3" w:rsidP="00720FD3">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79F68E32" w14:textId="77777777" w:rsidR="00720FD3" w:rsidRPr="00FD0425" w:rsidRDefault="00720FD3" w:rsidP="00720FD3">
      <w:pPr>
        <w:pStyle w:val="PL"/>
      </w:pPr>
      <w:bookmarkStart w:id="21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02BA0695" w14:textId="77777777" w:rsidR="00720FD3" w:rsidRPr="00FD0425" w:rsidRDefault="00720FD3" w:rsidP="00720FD3">
      <w:pPr>
        <w:pStyle w:val="PL"/>
      </w:pPr>
      <w:r w:rsidRPr="00FD0425">
        <w:lastRenderedPageBreak/>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59B43B1" w14:textId="77777777" w:rsidR="00720FD3" w:rsidRPr="00FD0425" w:rsidRDefault="00720FD3" w:rsidP="00720FD3">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2080B4AC" w14:textId="77777777" w:rsidR="00720FD3" w:rsidRPr="00FD0425" w:rsidRDefault="00720FD3" w:rsidP="00720FD3">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049FED06" w14:textId="77777777" w:rsidR="00720FD3" w:rsidRPr="00FD0425" w:rsidRDefault="00720FD3" w:rsidP="00720FD3">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654BE0C" w14:textId="77777777" w:rsidR="00720FD3" w:rsidRPr="00FD0425" w:rsidRDefault="00720FD3" w:rsidP="00720FD3">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C0B950B" w14:textId="77777777" w:rsidR="00720FD3" w:rsidRPr="00FD0425" w:rsidRDefault="00720FD3" w:rsidP="00720FD3">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361BA29" w14:textId="77777777" w:rsidR="00720FD3" w:rsidRPr="00FD0425" w:rsidRDefault="00720FD3" w:rsidP="00720FD3">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72F97C7" w14:textId="77777777" w:rsidR="00720FD3" w:rsidRPr="00FD0425" w:rsidRDefault="00720FD3" w:rsidP="00720FD3">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7DE81D0" w14:textId="77777777" w:rsidR="00720FD3" w:rsidRPr="00FD0425" w:rsidRDefault="00720FD3" w:rsidP="00720FD3">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E26DE34" w14:textId="77777777" w:rsidR="00720FD3" w:rsidRPr="00FD0425" w:rsidRDefault="00720FD3" w:rsidP="00720FD3">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64276255" w14:textId="77777777" w:rsidR="00720FD3" w:rsidRPr="00FD0425" w:rsidRDefault="00720FD3" w:rsidP="00720FD3">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19"/>
    <w:p w14:paraId="55F43104" w14:textId="77777777" w:rsidR="00720FD3" w:rsidRPr="00FD0425" w:rsidRDefault="00720FD3" w:rsidP="00720FD3">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14095400" w14:textId="77777777" w:rsidR="00720FD3" w:rsidRPr="00FD0425" w:rsidRDefault="00720FD3" w:rsidP="00720FD3">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4E84CE8" w14:textId="77777777" w:rsidR="00720FD3" w:rsidRPr="00FD0425" w:rsidRDefault="00720FD3" w:rsidP="00720FD3">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EDB3002" w14:textId="77777777" w:rsidR="00720FD3" w:rsidRPr="00FD0425" w:rsidRDefault="00720FD3" w:rsidP="00720FD3">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59CD7A64" w14:textId="77777777" w:rsidR="00720FD3" w:rsidRPr="00FD0425" w:rsidRDefault="00720FD3" w:rsidP="00720FD3">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ADD3AFA" w14:textId="77777777" w:rsidR="00720FD3" w:rsidRPr="00FD0425" w:rsidRDefault="00720FD3" w:rsidP="00720FD3">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42C4AD5" w14:textId="77777777" w:rsidR="00720FD3" w:rsidRPr="00FD0425" w:rsidRDefault="00720FD3" w:rsidP="00720FD3">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23FA831" w14:textId="77777777" w:rsidR="00720FD3" w:rsidRPr="00FD0425" w:rsidRDefault="00720FD3" w:rsidP="00720FD3">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F243F56" w14:textId="77777777" w:rsidR="00720FD3" w:rsidRPr="00FD0425" w:rsidRDefault="00720FD3" w:rsidP="00720FD3">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C9E906C" w14:textId="77777777" w:rsidR="00720FD3" w:rsidRPr="00FD0425" w:rsidRDefault="00720FD3" w:rsidP="00720FD3">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A175254" w14:textId="77777777" w:rsidR="00720FD3" w:rsidRPr="00FD0425" w:rsidRDefault="00720FD3" w:rsidP="00720FD3">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6BBE4B36" w14:textId="77777777" w:rsidR="00720FD3" w:rsidRPr="00FD0425" w:rsidRDefault="00720FD3" w:rsidP="00720FD3">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E5849A1" w14:textId="77777777" w:rsidR="00720FD3" w:rsidRPr="00FD0425" w:rsidRDefault="00720FD3" w:rsidP="00720FD3">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C0D9ECD" w14:textId="77777777" w:rsidR="00720FD3" w:rsidRPr="00FD0425" w:rsidRDefault="00720FD3" w:rsidP="00720FD3">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191D4F2" w14:textId="77777777" w:rsidR="00720FD3" w:rsidRPr="00FD0425" w:rsidRDefault="00720FD3" w:rsidP="00720FD3">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2A323C6" w14:textId="77777777" w:rsidR="00720FD3" w:rsidRPr="00FD0425" w:rsidRDefault="00720FD3" w:rsidP="00720FD3">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7A0574C" w14:textId="77777777" w:rsidR="00720FD3" w:rsidRPr="00FD0425" w:rsidRDefault="00720FD3" w:rsidP="00720FD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D41B575" w14:textId="77777777" w:rsidR="00720FD3" w:rsidRPr="00FD0425" w:rsidRDefault="00720FD3" w:rsidP="00720FD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6CDB21D8" w14:textId="77777777" w:rsidR="00720FD3" w:rsidRPr="00FD0425" w:rsidRDefault="00720FD3" w:rsidP="00720FD3">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DAE3B3B" w14:textId="77777777" w:rsidR="00720FD3" w:rsidRPr="00FD0425" w:rsidRDefault="00720FD3" w:rsidP="00720FD3">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1022FF4F" w14:textId="77777777" w:rsidR="00720FD3" w:rsidRPr="00FD0425" w:rsidRDefault="00720FD3" w:rsidP="00720FD3">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9A92802" w14:textId="77777777" w:rsidR="00720FD3" w:rsidRPr="00FD0425" w:rsidRDefault="00720FD3" w:rsidP="00720FD3">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597091F1" w14:textId="77777777" w:rsidR="00720FD3" w:rsidRPr="00FD0425" w:rsidRDefault="00720FD3" w:rsidP="00720FD3">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4E9BB3C0" w14:textId="77777777" w:rsidR="00720FD3" w:rsidRPr="00FD0425" w:rsidRDefault="00720FD3" w:rsidP="00720FD3">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64BA77D" w14:textId="77777777" w:rsidR="00720FD3" w:rsidRPr="00FD0425" w:rsidRDefault="00720FD3" w:rsidP="00720FD3">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F653EF9" w14:textId="77777777" w:rsidR="00720FD3" w:rsidRPr="00FD0425" w:rsidRDefault="00720FD3" w:rsidP="00720FD3">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A2DCB1F" w14:textId="77777777" w:rsidR="00720FD3" w:rsidRPr="00FD0425" w:rsidRDefault="00720FD3" w:rsidP="00720FD3">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9D636FB" w14:textId="77777777" w:rsidR="00720FD3" w:rsidRPr="00FD0425" w:rsidRDefault="00720FD3" w:rsidP="00720FD3">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0A082968" w14:textId="77777777" w:rsidR="00720FD3" w:rsidRPr="00FD0425" w:rsidRDefault="00720FD3" w:rsidP="00720FD3">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62935AC" w14:textId="77777777" w:rsidR="00720FD3" w:rsidRPr="00FD0425" w:rsidRDefault="00720FD3" w:rsidP="00720FD3">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5FCFED9" w14:textId="77777777" w:rsidR="00720FD3" w:rsidRPr="00FD0425" w:rsidRDefault="00720FD3" w:rsidP="00720FD3">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5C98BF1" w14:textId="77777777" w:rsidR="00720FD3" w:rsidRPr="00FD0425" w:rsidRDefault="00720FD3" w:rsidP="00720FD3">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00A96D5" w14:textId="77777777" w:rsidR="00720FD3" w:rsidRPr="00FD0425" w:rsidRDefault="00720FD3" w:rsidP="00720FD3">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1495401" w14:textId="77777777" w:rsidR="00720FD3" w:rsidRPr="00FD0425" w:rsidRDefault="00720FD3" w:rsidP="00720FD3">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528700C" w14:textId="77777777" w:rsidR="00720FD3" w:rsidRPr="00FD0425" w:rsidRDefault="00720FD3" w:rsidP="00720FD3">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B5F5359" w14:textId="77777777" w:rsidR="00720FD3" w:rsidRPr="00FD0425" w:rsidRDefault="00720FD3" w:rsidP="00720FD3">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430D791D" w14:textId="77777777" w:rsidR="00720FD3" w:rsidRPr="00FD0425" w:rsidRDefault="00720FD3" w:rsidP="00720FD3">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76EC2A12" w14:textId="77777777" w:rsidR="00720FD3" w:rsidRPr="00FD0425" w:rsidRDefault="00720FD3" w:rsidP="00720FD3">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D16DAE4" w14:textId="77777777" w:rsidR="00720FD3" w:rsidRPr="00FD0425" w:rsidRDefault="00720FD3" w:rsidP="00720FD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0D83B76" w14:textId="77777777" w:rsidR="00720FD3" w:rsidRPr="00FD0425" w:rsidRDefault="00720FD3" w:rsidP="00720FD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26E0785" w14:textId="77777777" w:rsidR="00720FD3" w:rsidRPr="00FD0425" w:rsidRDefault="00720FD3" w:rsidP="00720FD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2233124" w14:textId="77777777" w:rsidR="00720FD3" w:rsidRPr="00FD0425" w:rsidRDefault="00720FD3" w:rsidP="00720FD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B20F1EB" w14:textId="77777777" w:rsidR="00720FD3" w:rsidRPr="00FD0425" w:rsidRDefault="00720FD3" w:rsidP="00720FD3">
      <w:pPr>
        <w:pStyle w:val="PL"/>
      </w:pPr>
      <w:r w:rsidRPr="00FD0425">
        <w:rPr>
          <w:snapToGrid w:val="0"/>
        </w:rPr>
        <w:lastRenderedPageBreak/>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79ED94EA" w14:textId="77777777" w:rsidR="00720FD3" w:rsidRPr="00FD0425" w:rsidRDefault="00720FD3" w:rsidP="00720FD3">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A76DF54" w14:textId="77777777" w:rsidR="00720FD3" w:rsidRPr="00FD0425" w:rsidRDefault="00720FD3" w:rsidP="00720FD3">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D6258FB" w14:textId="77777777" w:rsidR="00720FD3" w:rsidRPr="00BE6FC6" w:rsidRDefault="00720FD3" w:rsidP="00720FD3">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0FC6941" w14:textId="77777777" w:rsidR="00720FD3" w:rsidRPr="00FD0425" w:rsidRDefault="00720FD3" w:rsidP="00720FD3">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E5EB4CF" w14:textId="77777777" w:rsidR="00720FD3" w:rsidRPr="00FD0425" w:rsidRDefault="00720FD3" w:rsidP="00720FD3">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24B4D00" w14:textId="77777777" w:rsidR="00720FD3" w:rsidRPr="00FD0425" w:rsidRDefault="00720FD3" w:rsidP="00720FD3">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DD5F71B" w14:textId="77777777" w:rsidR="00720FD3" w:rsidRPr="00FD0425" w:rsidRDefault="00720FD3" w:rsidP="00720FD3">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4759543" w14:textId="77777777" w:rsidR="00720FD3" w:rsidRPr="00FD0425" w:rsidRDefault="00720FD3" w:rsidP="00720FD3">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4DEBE5A2" w14:textId="77777777" w:rsidR="00720FD3" w:rsidRPr="00FD0425" w:rsidRDefault="00720FD3" w:rsidP="00720FD3">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DD55DD4" w14:textId="77777777" w:rsidR="00720FD3" w:rsidRPr="00FD0425" w:rsidRDefault="00720FD3" w:rsidP="00720FD3">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2D7D7006" w14:textId="77777777" w:rsidR="00720FD3" w:rsidRPr="00FD0425" w:rsidRDefault="00720FD3" w:rsidP="00720FD3">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03F6022" w14:textId="77777777" w:rsidR="00720FD3" w:rsidRPr="00FD0425" w:rsidRDefault="00720FD3" w:rsidP="00720FD3">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A57DCE7" w14:textId="77777777" w:rsidR="00720FD3" w:rsidRPr="00FD0425" w:rsidRDefault="00720FD3" w:rsidP="00720FD3">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20" w:name="_Hlk29912457"/>
      <w:r w:rsidRPr="00FD0425">
        <w:rPr>
          <w:snapToGrid w:val="0"/>
        </w:rPr>
        <w:t>ProtocolIE-ID</w:t>
      </w:r>
      <w:bookmarkEnd w:id="220"/>
      <w:r w:rsidRPr="00FD0425">
        <w:rPr>
          <w:snapToGrid w:val="0"/>
        </w:rPr>
        <w:t xml:space="preserve"> ::= 1</w:t>
      </w:r>
      <w:r>
        <w:rPr>
          <w:snapToGrid w:val="0"/>
        </w:rPr>
        <w:t>47</w:t>
      </w:r>
    </w:p>
    <w:p w14:paraId="77C280FA" w14:textId="77777777" w:rsidR="00720FD3" w:rsidRPr="00FD0425" w:rsidRDefault="00720FD3" w:rsidP="00720FD3">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BDAE8B5" w14:textId="77777777" w:rsidR="00720FD3" w:rsidRPr="00FD0425" w:rsidRDefault="00720FD3" w:rsidP="00720FD3">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81E6B8E" w14:textId="77777777" w:rsidR="00720FD3" w:rsidRPr="00FD0425" w:rsidRDefault="00720FD3" w:rsidP="00720FD3">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6210ED8B" w14:textId="77777777" w:rsidR="00720FD3" w:rsidRPr="00FD0425" w:rsidRDefault="00720FD3" w:rsidP="00720FD3">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E75C7DC" w14:textId="77777777" w:rsidR="00720FD3" w:rsidRDefault="00720FD3" w:rsidP="00720FD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47811F02" w14:textId="77777777" w:rsidR="00720FD3" w:rsidRDefault="00720FD3" w:rsidP="00720FD3">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F8F72A2" w14:textId="77777777" w:rsidR="00720FD3" w:rsidRDefault="00720FD3" w:rsidP="00720FD3">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D2D81B2" w14:textId="77777777" w:rsidR="00720FD3" w:rsidRDefault="00720FD3" w:rsidP="00720FD3">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5D5897E" w14:textId="77777777" w:rsidR="00720FD3" w:rsidRPr="006663B1" w:rsidRDefault="00720FD3" w:rsidP="00720FD3">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C087C1D" w14:textId="77777777" w:rsidR="00720FD3" w:rsidRPr="00FD0425" w:rsidRDefault="00720FD3" w:rsidP="00720FD3">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C8E6077" w14:textId="77777777" w:rsidR="00720FD3" w:rsidRDefault="00720FD3" w:rsidP="00720FD3">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2D179FDB" w14:textId="77777777" w:rsidR="00720FD3" w:rsidRDefault="00720FD3" w:rsidP="00720FD3">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7E5C5A50" w14:textId="77777777" w:rsidR="00720FD3" w:rsidRDefault="00720FD3" w:rsidP="00720FD3">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3801B363" w14:textId="77777777" w:rsidR="00720FD3" w:rsidRDefault="00720FD3" w:rsidP="00720FD3">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344BAE6A" w14:textId="77777777" w:rsidR="00720FD3" w:rsidRDefault="00720FD3" w:rsidP="00720FD3">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66EDCFE" w14:textId="77777777" w:rsidR="00720FD3" w:rsidRDefault="00720FD3" w:rsidP="00720FD3">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620D6DC" w14:textId="77777777" w:rsidR="00720FD3" w:rsidRDefault="00720FD3" w:rsidP="00720FD3">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4DFA6E9" w14:textId="77777777" w:rsidR="00720FD3" w:rsidRDefault="00720FD3" w:rsidP="00720FD3">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313358C" w14:textId="77777777" w:rsidR="00720FD3" w:rsidRDefault="00720FD3" w:rsidP="00720FD3">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2FA3432" w14:textId="77777777" w:rsidR="00720FD3" w:rsidRDefault="00720FD3" w:rsidP="00720FD3">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3B13137" w14:textId="77777777" w:rsidR="00720FD3" w:rsidRPr="00FD0425" w:rsidRDefault="00720FD3" w:rsidP="00720FD3">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FB9D6A9" w14:textId="77777777" w:rsidR="00720FD3" w:rsidRPr="009354E2" w:rsidRDefault="00720FD3" w:rsidP="00720FD3">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76CD667" w14:textId="77777777" w:rsidR="00720FD3" w:rsidRPr="009354E2" w:rsidRDefault="00720FD3" w:rsidP="00720FD3">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556A126C" w14:textId="77777777" w:rsidR="00720FD3" w:rsidRPr="009354E2" w:rsidRDefault="00720FD3" w:rsidP="00720FD3">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61518D61" w14:textId="77777777" w:rsidR="00720FD3" w:rsidRPr="009354E2" w:rsidRDefault="00720FD3" w:rsidP="00720FD3">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0A99B68" w14:textId="77777777" w:rsidR="00720FD3" w:rsidRPr="009354E2" w:rsidRDefault="00720FD3" w:rsidP="00720FD3">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5BB9E1A" w14:textId="77777777" w:rsidR="00720FD3" w:rsidRPr="00EA0821" w:rsidRDefault="00720FD3" w:rsidP="00720FD3">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9AD2390" w14:textId="77777777" w:rsidR="00720FD3" w:rsidRPr="00EA0821" w:rsidRDefault="00720FD3" w:rsidP="00720FD3">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23A162B" w14:textId="77777777" w:rsidR="00720FD3" w:rsidRPr="00826BC3" w:rsidRDefault="00720FD3" w:rsidP="00720FD3">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297134B5" w14:textId="77777777" w:rsidR="00720FD3" w:rsidRPr="00826BC3" w:rsidRDefault="00720FD3" w:rsidP="00720FD3">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76FFC95C" w14:textId="77777777" w:rsidR="00720FD3" w:rsidRPr="00826BC3" w:rsidRDefault="00720FD3" w:rsidP="00720FD3">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DDCC4CF" w14:textId="77777777" w:rsidR="00720FD3" w:rsidRPr="00826BC3" w:rsidRDefault="00720FD3" w:rsidP="00720FD3">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97712BD" w14:textId="77777777" w:rsidR="00720FD3" w:rsidRPr="00826BC3" w:rsidRDefault="00720FD3" w:rsidP="00720FD3">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5816B8D2" w14:textId="77777777" w:rsidR="00720FD3" w:rsidRPr="00826BC3" w:rsidRDefault="00720FD3" w:rsidP="00720FD3">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7ABD3A29" w14:textId="77777777" w:rsidR="00720FD3" w:rsidRPr="00826BC3" w:rsidRDefault="00720FD3" w:rsidP="00720FD3">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86D29FC" w14:textId="77777777" w:rsidR="00720FD3" w:rsidRPr="00826BC3" w:rsidRDefault="00720FD3" w:rsidP="00720FD3">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1EF08263" w14:textId="77777777" w:rsidR="00720FD3" w:rsidRPr="00826BC3" w:rsidRDefault="00720FD3" w:rsidP="00720FD3">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BC6E1A4" w14:textId="77777777" w:rsidR="00720FD3" w:rsidRPr="00826BC3" w:rsidRDefault="00720FD3" w:rsidP="00720FD3">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7CB039A" w14:textId="77777777" w:rsidR="00720FD3" w:rsidRPr="00826BC3" w:rsidRDefault="00720FD3" w:rsidP="00720FD3">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72561F88" w14:textId="77777777" w:rsidR="00720FD3" w:rsidRPr="00826BC3" w:rsidRDefault="00720FD3" w:rsidP="00720FD3">
      <w:pPr>
        <w:pStyle w:val="PL"/>
        <w:rPr>
          <w:noProof w:val="0"/>
          <w:snapToGrid w:val="0"/>
          <w:lang w:val="it-IT"/>
        </w:rPr>
      </w:pPr>
      <w:r w:rsidRPr="00826BC3">
        <w:rPr>
          <w:noProof w:val="0"/>
          <w:snapToGrid w:val="0"/>
          <w:lang w:val="it-IT"/>
        </w:rPr>
        <w:lastRenderedPageBreak/>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6D049685" w14:textId="77777777" w:rsidR="00720FD3" w:rsidRPr="00826BC3" w:rsidRDefault="00720FD3" w:rsidP="00720FD3">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40F5EBB" w14:textId="77777777" w:rsidR="00720FD3" w:rsidRPr="00826BC3" w:rsidRDefault="00720FD3" w:rsidP="00720FD3">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CB213DC" w14:textId="77777777" w:rsidR="00720FD3" w:rsidRPr="00826BC3" w:rsidRDefault="00720FD3" w:rsidP="00720FD3">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16B0B64B" w14:textId="77777777" w:rsidR="00720FD3" w:rsidRPr="00826BC3" w:rsidRDefault="00720FD3" w:rsidP="00720FD3">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44E06C8" w14:textId="77777777" w:rsidR="00720FD3" w:rsidRPr="00826BC3" w:rsidRDefault="00720FD3" w:rsidP="00720FD3">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066EE97" w14:textId="77777777" w:rsidR="00720FD3" w:rsidRPr="00826BC3" w:rsidRDefault="00720FD3" w:rsidP="00720FD3">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57DBD8B7" w14:textId="77777777" w:rsidR="00720FD3" w:rsidRPr="00826BC3" w:rsidRDefault="00720FD3" w:rsidP="00720FD3">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815D7B9" w14:textId="77777777" w:rsidR="00720FD3" w:rsidRPr="00826BC3" w:rsidRDefault="00720FD3" w:rsidP="00720FD3">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901959E" w14:textId="77777777" w:rsidR="00720FD3" w:rsidRPr="00826BC3" w:rsidRDefault="00720FD3" w:rsidP="00720FD3">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7CD5BE30" w14:textId="77777777" w:rsidR="00720FD3" w:rsidRPr="00826BC3" w:rsidRDefault="00720FD3" w:rsidP="00720FD3">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EEE37F1" w14:textId="77777777" w:rsidR="00720FD3" w:rsidRPr="00826BC3" w:rsidRDefault="00720FD3" w:rsidP="00720FD3">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3E4DFD0" w14:textId="77777777" w:rsidR="00720FD3" w:rsidRPr="00826BC3" w:rsidRDefault="00720FD3" w:rsidP="00720FD3">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E6AD812" w14:textId="77777777" w:rsidR="00720FD3" w:rsidRDefault="00720FD3" w:rsidP="00720FD3">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63F01C81" w14:textId="77777777" w:rsidR="00720FD3" w:rsidRDefault="00720FD3" w:rsidP="00720FD3">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D826558" w14:textId="77777777" w:rsidR="00720FD3" w:rsidRDefault="00720FD3" w:rsidP="00720FD3">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5E76AAB2" w14:textId="77777777" w:rsidR="00720FD3" w:rsidRPr="00826BC3" w:rsidRDefault="00720FD3" w:rsidP="00720FD3">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97F64AE" w14:textId="77777777" w:rsidR="00720FD3" w:rsidRPr="00826BC3" w:rsidRDefault="00720FD3" w:rsidP="00720FD3">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7461DE8" w14:textId="77777777" w:rsidR="00720FD3" w:rsidRPr="00826BC3" w:rsidRDefault="00720FD3" w:rsidP="00720FD3">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57F63E0C" w14:textId="77777777" w:rsidR="00720FD3" w:rsidRDefault="00720FD3" w:rsidP="00720FD3">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1CB73A70" w14:textId="77777777" w:rsidR="00720FD3" w:rsidRPr="00BF4347" w:rsidRDefault="00720FD3" w:rsidP="00720FD3">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C4999A1" w14:textId="77777777" w:rsidR="00720FD3" w:rsidRPr="00BF4347" w:rsidRDefault="00720FD3" w:rsidP="00720FD3">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6E977F24" w14:textId="77777777" w:rsidR="00720FD3" w:rsidRPr="002955C7" w:rsidRDefault="00720FD3" w:rsidP="00720FD3">
      <w:pPr>
        <w:pStyle w:val="PL"/>
      </w:pPr>
      <w:bookmarkStart w:id="221"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21"/>
    <w:p w14:paraId="44F5771F" w14:textId="77777777" w:rsidR="00720FD3" w:rsidRPr="002955C7" w:rsidRDefault="00720FD3" w:rsidP="00720FD3">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E7C199" w14:textId="77777777" w:rsidR="00720FD3" w:rsidRPr="002955C7" w:rsidRDefault="00720FD3" w:rsidP="00720FD3">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0FABC30" w14:textId="77777777" w:rsidR="00720FD3" w:rsidRPr="002955C7" w:rsidRDefault="00720FD3" w:rsidP="00720FD3">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1E123A5B" w14:textId="77777777" w:rsidR="00720FD3" w:rsidRPr="002955C7" w:rsidRDefault="00720FD3" w:rsidP="00720FD3">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C558263" w14:textId="77777777" w:rsidR="00720FD3" w:rsidRDefault="00720FD3" w:rsidP="00720FD3">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777D4D3" w14:textId="77777777" w:rsidR="00720FD3" w:rsidRPr="002955C7" w:rsidRDefault="00720FD3" w:rsidP="00720FD3">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B2C79B9" w14:textId="77777777" w:rsidR="00720FD3" w:rsidRPr="002955C7" w:rsidRDefault="00720FD3" w:rsidP="00720FD3">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446643B" w14:textId="77777777" w:rsidR="00720FD3" w:rsidRPr="009354E2" w:rsidRDefault="00720FD3" w:rsidP="00720FD3">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B8003D9" w14:textId="77777777" w:rsidR="00720FD3" w:rsidRPr="009354E2" w:rsidRDefault="00720FD3" w:rsidP="00720FD3">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920828F" w14:textId="77777777" w:rsidR="00720FD3" w:rsidRPr="009354E2" w:rsidRDefault="00720FD3" w:rsidP="00720FD3">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4F3D82E9" w14:textId="77777777" w:rsidR="00720FD3" w:rsidRPr="0046022C" w:rsidRDefault="00720FD3" w:rsidP="00720FD3">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5D4121E" w14:textId="77777777" w:rsidR="00720FD3" w:rsidRPr="0046022C" w:rsidRDefault="00720FD3" w:rsidP="00720FD3">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33C7CAD6" w14:textId="77777777" w:rsidR="00720FD3" w:rsidRPr="0046022C" w:rsidRDefault="00720FD3" w:rsidP="00720FD3">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2BD4797" w14:textId="77777777" w:rsidR="00720FD3" w:rsidRPr="00FD0425" w:rsidRDefault="00720FD3" w:rsidP="00720FD3">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2702927" w14:textId="77777777" w:rsidR="00720FD3" w:rsidRPr="00D51DB1" w:rsidRDefault="00720FD3" w:rsidP="00720FD3">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23E7609C" w14:textId="77777777" w:rsidR="00720FD3" w:rsidRPr="006E2E98" w:rsidRDefault="00720FD3" w:rsidP="00720FD3">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22" w:name="_Hlk31885127"/>
      <w:r w:rsidRPr="006E2E98">
        <w:rPr>
          <w:snapToGrid w:val="0"/>
          <w:lang w:val="it-IT"/>
        </w:rPr>
        <w:t>ProtocolIE-ID</w:t>
      </w:r>
      <w:bookmarkEnd w:id="222"/>
      <w:r w:rsidRPr="006E2E98">
        <w:rPr>
          <w:snapToGrid w:val="0"/>
          <w:lang w:val="it-IT"/>
        </w:rPr>
        <w:t xml:space="preserve"> ::= </w:t>
      </w:r>
      <w:r>
        <w:rPr>
          <w:snapToGrid w:val="0"/>
          <w:lang w:val="it-IT"/>
        </w:rPr>
        <w:t>225</w:t>
      </w:r>
    </w:p>
    <w:p w14:paraId="7E72174A" w14:textId="77777777" w:rsidR="00720FD3" w:rsidRPr="009354E2" w:rsidRDefault="00720FD3" w:rsidP="00720FD3">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9F461D3" w14:textId="77777777" w:rsidR="00720FD3" w:rsidRPr="009354E2" w:rsidRDefault="00720FD3" w:rsidP="00720FD3">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F59C3E1" w14:textId="77777777" w:rsidR="00720FD3" w:rsidRPr="009354E2" w:rsidRDefault="00720FD3" w:rsidP="00720FD3">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1BC5BB1" w14:textId="77777777" w:rsidR="00720FD3" w:rsidRPr="00B22C47" w:rsidRDefault="00720FD3" w:rsidP="00720FD3">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2165DAE" w14:textId="77777777" w:rsidR="00720FD3" w:rsidRDefault="00720FD3" w:rsidP="00720FD3">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F14C7E2" w14:textId="77777777" w:rsidR="00720FD3" w:rsidRPr="00473E54" w:rsidRDefault="00720FD3" w:rsidP="00720FD3">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B45039E" w14:textId="77777777" w:rsidR="00720FD3" w:rsidRDefault="00720FD3" w:rsidP="00720FD3">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1A8880F" w14:textId="77777777" w:rsidR="00720FD3" w:rsidRDefault="00720FD3" w:rsidP="00720FD3">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7978821C" w14:textId="77777777" w:rsidR="00720FD3" w:rsidRDefault="00720FD3" w:rsidP="00720FD3">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F246422" w14:textId="77777777" w:rsidR="00720FD3" w:rsidRDefault="00720FD3" w:rsidP="00720FD3">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52223ED9" w14:textId="77777777" w:rsidR="00720FD3" w:rsidRPr="00283AA6" w:rsidRDefault="00720FD3" w:rsidP="00720FD3">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6D1E426" w14:textId="77777777" w:rsidR="00720FD3" w:rsidRDefault="00720FD3" w:rsidP="00720FD3">
      <w:pPr>
        <w:pStyle w:val="PL"/>
        <w:rPr>
          <w:snapToGrid w:val="0"/>
        </w:rPr>
      </w:pPr>
      <w:r>
        <w:rPr>
          <w:rFonts w:cs="Courier New"/>
          <w:snapToGrid w:val="0"/>
          <w:lang w:eastAsia="zh-CN"/>
        </w:rPr>
        <w:t>id-NPRACHConfiguration</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snapToGrid w:val="0"/>
        </w:rPr>
        <w:t>ProtocolIE-ID ::= 237</w:t>
      </w:r>
    </w:p>
    <w:p w14:paraId="3D2A4D10" w14:textId="77777777" w:rsidR="00720FD3" w:rsidRPr="00C46A6D" w:rsidRDefault="00720FD3" w:rsidP="00720FD3">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ADB2EB0" w14:textId="77777777" w:rsidR="00720FD3" w:rsidRPr="00794D6A" w:rsidRDefault="00720FD3" w:rsidP="00720FD3">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659AE18A" w14:textId="77777777" w:rsidR="00720FD3" w:rsidRDefault="00720FD3" w:rsidP="00720FD3">
      <w:pPr>
        <w:pStyle w:val="PL"/>
        <w:rPr>
          <w:snapToGrid w:val="0"/>
        </w:rPr>
      </w:pPr>
      <w:r>
        <w:rPr>
          <w:snapToGrid w:val="0"/>
        </w:rPr>
        <w:lastRenderedPageBreak/>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1CB4F8A" w14:textId="77777777" w:rsidR="00720FD3" w:rsidRDefault="00720FD3" w:rsidP="00720FD3">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FB723E4" w14:textId="77777777" w:rsidR="00720FD3" w:rsidRPr="009354E2" w:rsidRDefault="00720FD3" w:rsidP="00720FD3">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5FE8DBF6" w14:textId="77777777" w:rsidR="00720FD3" w:rsidRDefault="00720FD3" w:rsidP="00720FD3">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034B6023" w14:textId="77777777" w:rsidR="00720FD3" w:rsidRDefault="00720FD3" w:rsidP="00720FD3">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DB3C42D" w14:textId="77777777" w:rsidR="00720FD3" w:rsidRPr="00AF6156" w:rsidRDefault="00720FD3" w:rsidP="00720FD3">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479EBA8" w14:textId="77777777" w:rsidR="00720FD3" w:rsidRDefault="00720FD3" w:rsidP="00720FD3">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4527FCD" w14:textId="77777777" w:rsidR="00720FD3" w:rsidRPr="00EF4A0E" w:rsidRDefault="00720FD3" w:rsidP="00720FD3">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6BFD8102" w14:textId="77777777" w:rsidR="00720FD3" w:rsidRDefault="00720FD3" w:rsidP="00720FD3">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74B2A00" w14:textId="77777777" w:rsidR="00720FD3" w:rsidRPr="00283AA6" w:rsidRDefault="00720FD3" w:rsidP="00720FD3">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9974102" w14:textId="77777777" w:rsidR="00720FD3" w:rsidRDefault="00720FD3" w:rsidP="00720FD3">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AA598B5" w14:textId="77777777" w:rsidR="00720FD3" w:rsidRDefault="00720FD3" w:rsidP="00720FD3">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1DE02D53" w14:textId="77777777" w:rsidR="00720FD3" w:rsidRPr="00F20CA7" w:rsidRDefault="00720FD3" w:rsidP="00720FD3">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3C378D43" w14:textId="77777777" w:rsidR="00720FD3" w:rsidRPr="00D01798" w:rsidRDefault="00720FD3" w:rsidP="00720FD3">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3A332173" w14:textId="77777777" w:rsidR="00720FD3" w:rsidRDefault="00720FD3" w:rsidP="00720FD3">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6971803" w14:textId="77777777" w:rsidR="00720FD3" w:rsidRDefault="00720FD3" w:rsidP="00720FD3">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D80FFC1" w14:textId="77777777" w:rsidR="00720FD3" w:rsidRPr="00B22C47" w:rsidRDefault="00720FD3" w:rsidP="00720FD3">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8E0990E" w14:textId="77777777" w:rsidR="00720FD3" w:rsidRDefault="00720FD3" w:rsidP="00720FD3">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3B5C975C" w14:textId="77777777" w:rsidR="00720FD3" w:rsidRDefault="00720FD3" w:rsidP="00720FD3">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6A278620" w14:textId="77777777" w:rsidR="00720FD3" w:rsidRDefault="00720FD3" w:rsidP="00720FD3">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09517470" w14:textId="77777777" w:rsidR="00720FD3" w:rsidRDefault="00720FD3" w:rsidP="00720FD3">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4EC9500" w14:textId="77777777" w:rsidR="00720FD3" w:rsidRDefault="00720FD3" w:rsidP="00720FD3">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531CF033" w14:textId="77777777" w:rsidR="00720FD3" w:rsidRDefault="00720FD3" w:rsidP="00720FD3">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1837AE25" w14:textId="77777777" w:rsidR="00720FD3" w:rsidRDefault="00720FD3" w:rsidP="00720FD3">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2B207E36" w14:textId="77777777" w:rsidR="00720FD3" w:rsidRPr="00791720" w:rsidRDefault="00720FD3" w:rsidP="00720FD3">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18969D02" w14:textId="77777777" w:rsidR="00720FD3" w:rsidRPr="00791720" w:rsidRDefault="00720FD3" w:rsidP="00720FD3">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651222D3" w14:textId="77777777" w:rsidR="00720FD3" w:rsidRPr="00791720" w:rsidRDefault="00720FD3" w:rsidP="00720FD3">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03CEF556" w14:textId="77777777" w:rsidR="00720FD3" w:rsidRDefault="00720FD3" w:rsidP="00720FD3">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35A6A14F" w14:textId="77777777" w:rsidR="00720FD3" w:rsidRPr="008214A2" w:rsidRDefault="00720FD3" w:rsidP="00720FD3">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54872EF6" w14:textId="77777777" w:rsidR="00720FD3" w:rsidRPr="00EB4327" w:rsidRDefault="00720FD3" w:rsidP="00720FD3">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61217659" w14:textId="77777777" w:rsidR="00720FD3" w:rsidRPr="00EB4327" w:rsidRDefault="00720FD3" w:rsidP="00720FD3">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5BC60C26" w14:textId="77777777" w:rsidR="00720FD3" w:rsidRPr="00EB4327" w:rsidRDefault="00720FD3" w:rsidP="00720FD3">
      <w:pPr>
        <w:pStyle w:val="PL"/>
        <w:rPr>
          <w:rFonts w:eastAsia="宋体"/>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57CCE326" w14:textId="77777777" w:rsidR="00720FD3" w:rsidRPr="00EB4327" w:rsidRDefault="00720FD3" w:rsidP="00720FD3">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6A32FE5F" w14:textId="77777777" w:rsidR="00720FD3" w:rsidRPr="00EB4327" w:rsidRDefault="00720FD3" w:rsidP="00720FD3">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41556CFC" w14:textId="77777777" w:rsidR="00720FD3" w:rsidRPr="00EB4327" w:rsidRDefault="00720FD3" w:rsidP="00720FD3">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0542DDA9" w14:textId="77777777" w:rsidR="00720FD3" w:rsidRPr="00A55578" w:rsidRDefault="00720FD3" w:rsidP="00720FD3">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713E5543" w14:textId="77777777" w:rsidR="00720FD3" w:rsidRDefault="00720FD3" w:rsidP="00720FD3">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F59E65E" w14:textId="77777777" w:rsidR="00720FD3" w:rsidRDefault="00720FD3" w:rsidP="00720FD3">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36E7AE3E" w14:textId="77777777" w:rsidR="00720FD3" w:rsidRDefault="00720FD3" w:rsidP="00720FD3">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7114515E" w14:textId="77777777" w:rsidR="00720FD3" w:rsidRPr="00283AA6" w:rsidRDefault="00720FD3" w:rsidP="00720FD3">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338282FA" w14:textId="77777777" w:rsidR="00720FD3" w:rsidRPr="0019370C" w:rsidRDefault="00720FD3" w:rsidP="00720FD3">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30E7862A" w14:textId="77777777" w:rsidR="00720FD3" w:rsidRPr="001F5976" w:rsidRDefault="00720FD3" w:rsidP="00720FD3">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D12CED4" w14:textId="77777777" w:rsidR="00720FD3" w:rsidRPr="00791720" w:rsidRDefault="00720FD3" w:rsidP="00720FD3">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15955F21" w14:textId="77777777" w:rsidR="00720FD3" w:rsidRDefault="00720FD3" w:rsidP="00720FD3">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1E6F2CBD" w14:textId="77777777" w:rsidR="00720FD3" w:rsidRDefault="00720FD3" w:rsidP="00720FD3">
      <w:pPr>
        <w:pStyle w:val="PL"/>
        <w:spacing w:line="0" w:lineRule="atLeast"/>
        <w:rPr>
          <w:snapToGrid w:val="0"/>
          <w:lang w:eastAsia="zh-CN"/>
        </w:rPr>
      </w:pPr>
      <w:r w:rsidRPr="00B851BE">
        <w:rPr>
          <w:noProof w:val="0"/>
          <w:snapToGrid w:val="0"/>
          <w:lang w:eastAsia="zh-CN"/>
        </w:rPr>
        <w:t>id-</w:t>
      </w:r>
      <w:proofErr w:type="spellStart"/>
      <w:r w:rsidRPr="00B851BE">
        <w:rPr>
          <w:noProof w:val="0"/>
          <w:snapToGrid w:val="0"/>
          <w:lang w:eastAsia="zh-CN"/>
        </w:rPr>
        <w:t>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2A140788" w14:textId="77777777" w:rsidR="00720FD3" w:rsidRDefault="00720FD3" w:rsidP="00720FD3">
      <w:pPr>
        <w:pStyle w:val="PL"/>
        <w:rPr>
          <w:snapToGrid w:val="0"/>
        </w:rPr>
      </w:pPr>
      <w:r>
        <w:rPr>
          <w:noProof w:val="0"/>
          <w:snapToGrid w:val="0"/>
          <w:lang w:eastAsia="zh-CN"/>
        </w:rPr>
        <w:t>id-</w:t>
      </w:r>
      <w:proofErr w:type="spellStart"/>
      <w:r w:rsidRPr="00B851BE">
        <w:rPr>
          <w:noProof w:val="0"/>
          <w:snapToGrid w:val="0"/>
          <w:lang w:eastAsia="zh-CN"/>
        </w:rPr>
        <w:t>FailedPSCellCGI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5D71C113" w14:textId="77777777" w:rsidR="00720FD3" w:rsidRDefault="00720FD3" w:rsidP="00720FD3">
      <w:pPr>
        <w:pStyle w:val="PL"/>
        <w:rPr>
          <w:snapToGrid w:val="0"/>
          <w:lang w:val="it-IT"/>
        </w:rPr>
      </w:pPr>
      <w:r>
        <w:rPr>
          <w:noProof w:val="0"/>
          <w:snapToGrid w:val="0"/>
          <w:lang w:eastAsia="zh-CN"/>
        </w:rPr>
        <w:t>id-</w:t>
      </w:r>
      <w:proofErr w:type="spellStart"/>
      <w:r w:rsidRPr="00B851BE">
        <w:rPr>
          <w:noProof w:val="0"/>
          <w:snapToGrid w:val="0"/>
          <w:lang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008D97B" w14:textId="77777777" w:rsidR="00720FD3" w:rsidRDefault="00720FD3" w:rsidP="00720FD3">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1E8C2CE3" w14:textId="77777777" w:rsidR="00720FD3" w:rsidRDefault="00720FD3" w:rsidP="00720FD3">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02A2B4D8" w14:textId="77777777" w:rsidR="00720FD3" w:rsidRDefault="00720FD3" w:rsidP="00720FD3">
      <w:pPr>
        <w:pStyle w:val="PL"/>
        <w:spacing w:line="0" w:lineRule="atLeast"/>
        <w:rPr>
          <w:snapToGrid w:val="0"/>
          <w:lang w:eastAsia="zh-CN"/>
        </w:rPr>
      </w:pPr>
      <w:r w:rsidRPr="00B851BE">
        <w:rPr>
          <w:noProof w:val="0"/>
          <w:snapToGrid w:val="0"/>
          <w:lang w:eastAsia="zh-CN"/>
        </w:rPr>
        <w:t>id-</w:t>
      </w:r>
      <w:proofErr w:type="spellStart"/>
      <w:r w:rsidRPr="00D46431">
        <w:rPr>
          <w:noProof w:val="0"/>
          <w:snapToGrid w:val="0"/>
          <w:lang w:eastAsia="zh-CN"/>
        </w:rPr>
        <w:t>SuitablePSCellCGI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370074AC" w14:textId="77777777" w:rsidR="00720FD3" w:rsidRDefault="00720FD3" w:rsidP="00720FD3">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2788B8CA" w14:textId="77777777" w:rsidR="00720FD3" w:rsidRDefault="00720FD3" w:rsidP="00720FD3">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4325E0BE" w14:textId="77777777" w:rsidR="00720FD3" w:rsidRDefault="00720FD3" w:rsidP="00720FD3">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1F2BBE2E" w14:textId="77777777" w:rsidR="00720FD3" w:rsidRPr="00F20CA7" w:rsidRDefault="00720FD3" w:rsidP="00720FD3">
      <w:pPr>
        <w:pStyle w:val="PL"/>
        <w:rPr>
          <w:snapToGrid w:val="0"/>
          <w:lang w:val="it-IT"/>
        </w:rPr>
      </w:pPr>
      <w:r w:rsidRPr="002E4F69">
        <w:rPr>
          <w:snapToGrid w:val="0"/>
          <w:lang w:val="it-IT"/>
        </w:rPr>
        <w:lastRenderedPageBreak/>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6C2BA66D" w14:textId="77777777" w:rsidR="00720FD3" w:rsidRPr="00D9187F" w:rsidRDefault="00720FD3" w:rsidP="00720FD3">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19C9AE2" w14:textId="77777777" w:rsidR="00720FD3" w:rsidRDefault="00720FD3" w:rsidP="00720FD3">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4FEEB089" w14:textId="77777777" w:rsidR="00720FD3" w:rsidRPr="00F57544" w:rsidRDefault="00720FD3" w:rsidP="00720FD3">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12F748D8" w14:textId="77777777" w:rsidR="00720FD3" w:rsidRPr="00F57544" w:rsidRDefault="00720FD3" w:rsidP="00720FD3">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3B24E7A" w14:textId="77777777" w:rsidR="00720FD3" w:rsidRPr="00F57544" w:rsidRDefault="00720FD3" w:rsidP="00720FD3">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5A796726"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7E770BEB"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381144E3"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98C7E87"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6DDEAE26"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12CBCEFC"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2FD051AB"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65D9E8D5"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73C619CE"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1D8D94B"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4714C3A0" w14:textId="77777777" w:rsidR="00720FD3" w:rsidRPr="00F57544" w:rsidRDefault="00720FD3" w:rsidP="00720FD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02A19F81" w14:textId="77777777" w:rsidR="00720FD3" w:rsidRPr="00F57544" w:rsidRDefault="00720FD3" w:rsidP="00720FD3">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0D70CB31" w14:textId="77777777" w:rsidR="00720FD3" w:rsidRPr="00F57544" w:rsidRDefault="00720FD3" w:rsidP="00720FD3">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3B2FDA8A" w14:textId="77777777" w:rsidR="00720FD3" w:rsidRPr="00F57544" w:rsidRDefault="00720FD3" w:rsidP="00720FD3">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5DFB268" w14:textId="77777777" w:rsidR="00720FD3" w:rsidRPr="00F57544" w:rsidRDefault="00720FD3" w:rsidP="00720FD3">
      <w:pPr>
        <w:pStyle w:val="PL"/>
        <w:rPr>
          <w:rFonts w:cs="Courier New"/>
          <w:szCs w:val="16"/>
          <w:lang w:val="it-IT"/>
        </w:rPr>
      </w:pPr>
      <w:r w:rsidRPr="00F57544">
        <w:rPr>
          <w:rFonts w:cs="Courier New"/>
          <w:szCs w:val="16"/>
          <w:lang w:val="it-IT"/>
        </w:rPr>
        <w:t>id-nonF1-Terminating-DonorUEXnAPID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61CC0430" w14:textId="77777777" w:rsidR="00720FD3" w:rsidRPr="00F57544" w:rsidRDefault="00720FD3" w:rsidP="00720FD3">
      <w:pPr>
        <w:pStyle w:val="PL"/>
        <w:rPr>
          <w:rFonts w:cs="Courier New"/>
          <w:snapToGrid w:val="0"/>
          <w:szCs w:val="16"/>
          <w:lang w:val="it-IT"/>
        </w:rPr>
      </w:pPr>
      <w:r w:rsidRPr="00F57544">
        <w:rPr>
          <w:rFonts w:cs="Courier New"/>
          <w:szCs w:val="16"/>
          <w:lang w:val="it-IT"/>
        </w:rPr>
        <w:t>id-F1-Terminating-DonorUEXnAPID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6AC99F6B" w14:textId="77777777" w:rsidR="00720FD3" w:rsidRPr="00791720" w:rsidRDefault="00720FD3" w:rsidP="00720FD3">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53F5C0FC" w14:textId="77777777" w:rsidR="00720FD3" w:rsidRPr="00791720" w:rsidRDefault="00720FD3" w:rsidP="00720FD3">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15F959CB" w14:textId="77777777" w:rsidR="00720FD3" w:rsidRPr="00791720" w:rsidRDefault="00720FD3" w:rsidP="00720FD3">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19F676D9" w14:textId="77777777" w:rsidR="00720FD3" w:rsidRPr="00791720" w:rsidRDefault="00720FD3" w:rsidP="00720FD3">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1F3A1BDB" w14:textId="77777777" w:rsidR="00720FD3" w:rsidRPr="00F57544" w:rsidRDefault="00720FD3" w:rsidP="00720FD3">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134B5CCE" w14:textId="77777777" w:rsidR="00720FD3" w:rsidRPr="00F57544" w:rsidRDefault="00720FD3" w:rsidP="00720FD3">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D33FFCF" w14:textId="77777777" w:rsidR="00720FD3" w:rsidRPr="00F57544" w:rsidRDefault="00720FD3" w:rsidP="00720FD3">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5EE99225" w14:textId="77777777" w:rsidR="00720FD3" w:rsidRDefault="00720FD3" w:rsidP="00720FD3">
      <w:pPr>
        <w:pStyle w:val="PL"/>
        <w:rPr>
          <w:snapToGrid w:val="0"/>
        </w:rPr>
      </w:pPr>
      <w:bookmarkStart w:id="223"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41988F80" w14:textId="77777777" w:rsidR="00720FD3" w:rsidRDefault="00720FD3" w:rsidP="00720FD3">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223"/>
    <w:p w14:paraId="14C5F739" w14:textId="77777777" w:rsidR="00720FD3" w:rsidRDefault="00720FD3" w:rsidP="00720FD3">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09A9F165" w14:textId="77777777" w:rsidR="00720FD3" w:rsidRDefault="00720FD3" w:rsidP="00720FD3">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579E5F32" w14:textId="77777777" w:rsidR="00720FD3" w:rsidRPr="00290A0A" w:rsidRDefault="00720FD3" w:rsidP="00720FD3">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71B6E125" w14:textId="77777777" w:rsidR="00720FD3" w:rsidRDefault="00720FD3" w:rsidP="00720FD3">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0FE83C6F" w14:textId="77777777" w:rsidR="00720FD3" w:rsidRPr="00791720" w:rsidRDefault="00720FD3" w:rsidP="00720FD3">
      <w:pPr>
        <w:pStyle w:val="PL"/>
      </w:pPr>
      <w:r w:rsidRPr="00791720">
        <w:rPr>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5B6328B1" w14:textId="77777777" w:rsidR="00720FD3" w:rsidRPr="00791720" w:rsidRDefault="00720FD3" w:rsidP="00720FD3">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061CFB40" w14:textId="77777777" w:rsidR="00720FD3" w:rsidRPr="00791720" w:rsidRDefault="00720FD3" w:rsidP="00720FD3">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20DF7DC6" w14:textId="77777777" w:rsidR="00720FD3" w:rsidRPr="00791720" w:rsidRDefault="00720FD3" w:rsidP="00720FD3">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38E8DF42" w14:textId="77777777" w:rsidR="00720FD3" w:rsidRPr="00791720" w:rsidRDefault="00720FD3" w:rsidP="00720FD3">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58C9C802" w14:textId="77777777" w:rsidR="00720FD3" w:rsidRPr="00791720" w:rsidRDefault="00720FD3" w:rsidP="00720FD3">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500AD72F" w14:textId="77777777" w:rsidR="00720FD3" w:rsidRPr="00791720" w:rsidRDefault="00720FD3" w:rsidP="00720FD3">
      <w:pPr>
        <w:pStyle w:val="PL"/>
        <w:rPr>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AEDF37A" w14:textId="77777777" w:rsidR="00720FD3" w:rsidRDefault="00720FD3" w:rsidP="00720FD3">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5A25B26" w14:textId="77777777" w:rsidR="00720FD3" w:rsidRPr="00FD0425" w:rsidRDefault="00720FD3" w:rsidP="00720FD3">
      <w:pPr>
        <w:pStyle w:val="PL"/>
        <w:rPr>
          <w:snapToGrid w:val="0"/>
        </w:rPr>
      </w:pPr>
      <w:r>
        <w:rPr>
          <w:snapToGrid w:val="0"/>
        </w:rPr>
        <w:t>id-CPAInformationModRequired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608F93C0" w14:textId="77777777" w:rsidR="00720FD3" w:rsidRDefault="00720FD3" w:rsidP="00720FD3">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7F240982" w14:textId="77777777" w:rsidR="00720FD3" w:rsidRPr="00AF2FF5" w:rsidRDefault="00720FD3" w:rsidP="00720FD3">
      <w:pPr>
        <w:pStyle w:val="PL"/>
        <w:rPr>
          <w:snapToGrid w:val="0"/>
        </w:rPr>
      </w:pPr>
      <w:r w:rsidRPr="00AF2FF5">
        <w:rPr>
          <w:snapToGrid w:val="0"/>
        </w:rPr>
        <w:t>id-</w:t>
      </w:r>
      <w:r w:rsidRPr="00663847">
        <w:rPr>
          <w:snapToGrid w:val="0"/>
        </w:rPr>
        <w:t>UEAppLayerMeasConfigInfo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F2FF5">
        <w:rPr>
          <w:snapToGrid w:val="0"/>
        </w:rPr>
        <w:t xml:space="preserve">ProtocolIE-ID ::= </w:t>
      </w:r>
      <w:r>
        <w:rPr>
          <w:snapToGrid w:val="0"/>
        </w:rPr>
        <w:t>338</w:t>
      </w:r>
    </w:p>
    <w:p w14:paraId="248DBB7C" w14:textId="77777777" w:rsidR="00720FD3" w:rsidRPr="009E3DE0" w:rsidRDefault="00720FD3" w:rsidP="00720FD3">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6C5E563E" w14:textId="77777777" w:rsidR="00720FD3" w:rsidRPr="00AB5EA3" w:rsidRDefault="00720FD3" w:rsidP="00720FD3">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7A1F6C53" w14:textId="77777777" w:rsidR="00720FD3" w:rsidRPr="003A1147" w:rsidRDefault="00720FD3" w:rsidP="00720FD3">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228BAA42" w14:textId="77777777" w:rsidR="00720FD3" w:rsidRDefault="00720FD3" w:rsidP="00720FD3">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630F746D" w14:textId="77777777" w:rsidR="00720FD3" w:rsidRDefault="00720FD3" w:rsidP="00720FD3">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2F25A41" w14:textId="77777777" w:rsidR="00720FD3" w:rsidRPr="007A7DE5" w:rsidRDefault="00720FD3" w:rsidP="00720FD3">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067D5598" w14:textId="77777777" w:rsidR="00720FD3" w:rsidRDefault="00720FD3" w:rsidP="00720FD3">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114963DD" w14:textId="77777777" w:rsidR="00720FD3" w:rsidRPr="00122919" w:rsidRDefault="00720FD3" w:rsidP="00720FD3">
      <w:pPr>
        <w:pStyle w:val="PL"/>
        <w:rPr>
          <w:rFonts w:eastAsia="宋体"/>
          <w:snapToGrid w:val="0"/>
        </w:rPr>
      </w:pPr>
      <w:r w:rsidRPr="00122919">
        <w:rPr>
          <w:rFonts w:eastAsia="宋体"/>
          <w:snapToGrid w:val="0"/>
        </w:rPr>
        <w:lastRenderedPageBreak/>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4788DF3D" w14:textId="77777777" w:rsidR="00720FD3" w:rsidRDefault="00720FD3" w:rsidP="00720FD3">
      <w:pPr>
        <w:pStyle w:val="PL"/>
        <w:spacing w:line="0" w:lineRule="atLeast"/>
        <w:rPr>
          <w:snapToGrid w:val="0"/>
          <w:lang w:eastAsia="zh-CN"/>
        </w:rPr>
      </w:pPr>
      <w:bookmarkStart w:id="224"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24"/>
      <w:r>
        <w:rPr>
          <w:snapToGrid w:val="0"/>
          <w:lang w:eastAsia="zh-CN"/>
        </w:rPr>
        <w:t>347</w:t>
      </w:r>
    </w:p>
    <w:p w14:paraId="68E90BB6" w14:textId="77777777" w:rsidR="00720FD3" w:rsidRDefault="00720FD3" w:rsidP="00720FD3">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4F733C2D" w14:textId="77777777" w:rsidR="00720FD3" w:rsidRDefault="00720FD3" w:rsidP="00720FD3">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12D87C3E" w14:textId="77777777" w:rsidR="00720FD3" w:rsidRDefault="00720FD3" w:rsidP="00720FD3">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16230D99" w14:textId="77777777" w:rsidR="00720FD3" w:rsidRDefault="00720FD3" w:rsidP="00720FD3">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59CD6D77" w14:textId="77777777" w:rsidR="00720FD3" w:rsidRDefault="00720FD3" w:rsidP="00720FD3">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38ED41A0" w14:textId="77777777" w:rsidR="00720FD3" w:rsidRDefault="00720FD3" w:rsidP="00720FD3">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0FB7756" w14:textId="77777777" w:rsidR="00720FD3" w:rsidRDefault="00720FD3" w:rsidP="00720FD3">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4A1DDA69" w14:textId="77777777" w:rsidR="00720FD3" w:rsidRDefault="00720FD3" w:rsidP="00720FD3">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7650C283" w14:textId="77777777" w:rsidR="00720FD3" w:rsidRPr="00D52AB4" w:rsidRDefault="00720FD3" w:rsidP="00720FD3">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13431520" w14:textId="77777777" w:rsidR="00720FD3" w:rsidRDefault="00720FD3" w:rsidP="00720FD3">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0F8E3815" w14:textId="77777777" w:rsidR="00720FD3" w:rsidRPr="005A699F" w:rsidRDefault="00720FD3" w:rsidP="00720FD3">
      <w:pPr>
        <w:pStyle w:val="PL"/>
        <w:rPr>
          <w:rFonts w:eastAsia="宋体"/>
          <w:snapToGrid w:val="0"/>
        </w:rPr>
      </w:pPr>
      <w:r>
        <w:rPr>
          <w:rFonts w:hint="eastAsia"/>
          <w:lang w:eastAsia="zh-CN"/>
        </w:rPr>
        <w:t>id-</w:t>
      </w:r>
      <w:r>
        <w:rPr>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5E0A2DBB" w14:textId="77777777" w:rsidR="00720FD3" w:rsidRPr="005A699F" w:rsidRDefault="00720FD3" w:rsidP="00720FD3">
      <w:pPr>
        <w:pStyle w:val="PL"/>
        <w:rPr>
          <w:rFonts w:eastAsia="宋体"/>
          <w:snapToGrid w:val="0"/>
        </w:rPr>
      </w:pPr>
      <w:r>
        <w:rPr>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4789504D" w14:textId="77777777" w:rsidR="00720FD3" w:rsidRDefault="00720FD3" w:rsidP="00720FD3">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79DA6CFD" w14:textId="77777777" w:rsidR="00720FD3" w:rsidRDefault="00720FD3" w:rsidP="00720FD3">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436A7EFC" w14:textId="77777777" w:rsidR="006C45CB" w:rsidRPr="002528A5" w:rsidRDefault="006C45CB" w:rsidP="006C45CB">
      <w:pPr>
        <w:pStyle w:val="PL"/>
        <w:rPr>
          <w:ins w:id="225" w:author="Huawei" w:date="2022-04-20T11:39:00Z"/>
          <w:rFonts w:eastAsia="Malgun Gothic"/>
          <w:snapToGrid w:val="0"/>
          <w:lang w:val="it-IT"/>
        </w:rPr>
      </w:pPr>
      <w:ins w:id="226" w:author="Huawei" w:date="2022-04-20T11:39:00Z">
        <w:r>
          <w:rPr>
            <w:snapToGrid w:val="0"/>
            <w:lang w:eastAsia="zh-CN"/>
          </w:rPr>
          <w:t>id-IABdonorIndication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0F026737" w14:textId="77777777" w:rsidR="00720FD3" w:rsidRPr="006C45CB" w:rsidRDefault="00720FD3" w:rsidP="00720FD3">
      <w:pPr>
        <w:pStyle w:val="PL"/>
        <w:rPr>
          <w:snapToGrid w:val="0"/>
          <w:lang w:val="it-IT" w:eastAsia="zh-CN"/>
        </w:rPr>
      </w:pPr>
    </w:p>
    <w:p w14:paraId="6A3E5C14" w14:textId="77777777" w:rsidR="00720FD3" w:rsidRPr="00FD0425" w:rsidRDefault="00720FD3" w:rsidP="00720FD3">
      <w:pPr>
        <w:pStyle w:val="PL"/>
        <w:rPr>
          <w:snapToGrid w:val="0"/>
        </w:rPr>
      </w:pPr>
      <w:r w:rsidRPr="00FD0425">
        <w:rPr>
          <w:snapToGrid w:val="0"/>
        </w:rPr>
        <w:t>END</w:t>
      </w:r>
    </w:p>
    <w:p w14:paraId="755F66D2" w14:textId="77777777" w:rsidR="00720FD3" w:rsidRPr="00FD0425" w:rsidRDefault="00720FD3" w:rsidP="00720FD3">
      <w:pPr>
        <w:pStyle w:val="PL"/>
        <w:rPr>
          <w:noProof w:val="0"/>
          <w:snapToGrid w:val="0"/>
        </w:rPr>
      </w:pPr>
      <w:r w:rsidRPr="00FD0425">
        <w:rPr>
          <w:noProof w:val="0"/>
          <w:snapToGrid w:val="0"/>
        </w:rPr>
        <w:t>-- ASN1STOP</w:t>
      </w:r>
    </w:p>
    <w:p w14:paraId="04D2B93E" w14:textId="2319279D" w:rsidR="0076726B" w:rsidRDefault="0076726B" w:rsidP="003B7728">
      <w:pPr>
        <w:jc w:val="center"/>
        <w:rPr>
          <w:highlight w:val="yellow"/>
        </w:rPr>
      </w:pPr>
    </w:p>
    <w:p w14:paraId="17116C55" w14:textId="77777777" w:rsidR="0076726B" w:rsidRDefault="0076726B" w:rsidP="003B7728">
      <w:pPr>
        <w:jc w:val="center"/>
        <w:rPr>
          <w:highlight w:val="yellow"/>
        </w:rPr>
      </w:pPr>
    </w:p>
    <w:p w14:paraId="0F926BA7" w14:textId="3827C7EC"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F97952">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ABD86" w14:textId="77777777" w:rsidR="000E7C17" w:rsidRDefault="000E7C17">
      <w:r>
        <w:separator/>
      </w:r>
    </w:p>
  </w:endnote>
  <w:endnote w:type="continuationSeparator" w:id="0">
    <w:p w14:paraId="3B16F1E5" w14:textId="77777777" w:rsidR="000E7C17" w:rsidRDefault="000E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otum">
    <w:altName w:val="Malgun Gothic"/>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D4E57" w14:textId="77777777" w:rsidR="000E7C17" w:rsidRDefault="000E7C17">
      <w:r>
        <w:separator/>
      </w:r>
    </w:p>
  </w:footnote>
  <w:footnote w:type="continuationSeparator" w:id="0">
    <w:p w14:paraId="2DBE3BC2" w14:textId="77777777" w:rsidR="000E7C17" w:rsidRDefault="000E7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0C05" w:rsidRDefault="00440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0C05" w:rsidRDefault="00440C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0C05" w:rsidRDefault="00440C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0C05" w:rsidRDefault="00440C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2F449F"/>
    <w:multiLevelType w:val="hybridMultilevel"/>
    <w:tmpl w:val="6F767E22"/>
    <w:lvl w:ilvl="0" w:tplc="BF64E4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0F2EB4"/>
    <w:multiLevelType w:val="hybridMultilevel"/>
    <w:tmpl w:val="93942E88"/>
    <w:lvl w:ilvl="0" w:tplc="EE70DD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36497"/>
    <w:multiLevelType w:val="hybridMultilevel"/>
    <w:tmpl w:val="6A4A3460"/>
    <w:lvl w:ilvl="0" w:tplc="910E3C0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7" w15:restartNumberingAfterBreak="0">
    <w:nsid w:val="7FF64DB3"/>
    <w:multiLevelType w:val="hybridMultilevel"/>
    <w:tmpl w:val="3B405144"/>
    <w:lvl w:ilvl="0" w:tplc="1E2823E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21"/>
  </w:num>
  <w:num w:numId="4">
    <w:abstractNumId w:val="23"/>
  </w:num>
  <w:num w:numId="5">
    <w:abstractNumId w:val="14"/>
  </w:num>
  <w:num w:numId="6">
    <w:abstractNumId w:val="25"/>
  </w:num>
  <w:num w:numId="7">
    <w:abstractNumId w:val="26"/>
  </w:num>
  <w:num w:numId="8">
    <w:abstractNumId w:val="10"/>
  </w:num>
  <w:num w:numId="9">
    <w:abstractNumId w:val="13"/>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18"/>
  </w:num>
  <w:num w:numId="23">
    <w:abstractNumId w:val="19"/>
  </w:num>
  <w:num w:numId="24">
    <w:abstractNumId w:val="12"/>
  </w:num>
  <w:num w:numId="25">
    <w:abstractNumId w:val="16"/>
  </w:num>
  <w:num w:numId="26">
    <w:abstractNumId w:val="22"/>
  </w:num>
  <w:num w:numId="27">
    <w:abstractNumId w:val="15"/>
  </w:num>
  <w:num w:numId="28">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4197"/>
    <w:rsid w:val="00024225"/>
    <w:rsid w:val="00027D18"/>
    <w:rsid w:val="00031286"/>
    <w:rsid w:val="00036391"/>
    <w:rsid w:val="0004064D"/>
    <w:rsid w:val="00047113"/>
    <w:rsid w:val="00051899"/>
    <w:rsid w:val="00051C38"/>
    <w:rsid w:val="00065643"/>
    <w:rsid w:val="00067AAF"/>
    <w:rsid w:val="00073E9D"/>
    <w:rsid w:val="000750CA"/>
    <w:rsid w:val="00075894"/>
    <w:rsid w:val="0008101C"/>
    <w:rsid w:val="00081C58"/>
    <w:rsid w:val="00085DD4"/>
    <w:rsid w:val="000924DD"/>
    <w:rsid w:val="00097894"/>
    <w:rsid w:val="000A23B7"/>
    <w:rsid w:val="000A3F51"/>
    <w:rsid w:val="000A6394"/>
    <w:rsid w:val="000B53C3"/>
    <w:rsid w:val="000B6345"/>
    <w:rsid w:val="000B6D07"/>
    <w:rsid w:val="000B7B28"/>
    <w:rsid w:val="000B7FED"/>
    <w:rsid w:val="000C038A"/>
    <w:rsid w:val="000C1D3F"/>
    <w:rsid w:val="000C2265"/>
    <w:rsid w:val="000C6598"/>
    <w:rsid w:val="000D06ED"/>
    <w:rsid w:val="000D38AF"/>
    <w:rsid w:val="000D4426"/>
    <w:rsid w:val="000D44B3"/>
    <w:rsid w:val="000D5DCF"/>
    <w:rsid w:val="000E0556"/>
    <w:rsid w:val="000E15D0"/>
    <w:rsid w:val="000E2498"/>
    <w:rsid w:val="000E32C1"/>
    <w:rsid w:val="000E45C9"/>
    <w:rsid w:val="000E7C17"/>
    <w:rsid w:val="000F4E6B"/>
    <w:rsid w:val="00102A85"/>
    <w:rsid w:val="00105948"/>
    <w:rsid w:val="00107D93"/>
    <w:rsid w:val="001149C1"/>
    <w:rsid w:val="00116B7D"/>
    <w:rsid w:val="00121938"/>
    <w:rsid w:val="00125006"/>
    <w:rsid w:val="00133843"/>
    <w:rsid w:val="001456D0"/>
    <w:rsid w:val="00145D43"/>
    <w:rsid w:val="00151442"/>
    <w:rsid w:val="00153C73"/>
    <w:rsid w:val="001543C2"/>
    <w:rsid w:val="001602DB"/>
    <w:rsid w:val="00161023"/>
    <w:rsid w:val="00170C67"/>
    <w:rsid w:val="0017342F"/>
    <w:rsid w:val="00175F55"/>
    <w:rsid w:val="00180143"/>
    <w:rsid w:val="001830F0"/>
    <w:rsid w:val="00184682"/>
    <w:rsid w:val="00186A47"/>
    <w:rsid w:val="00187E57"/>
    <w:rsid w:val="00190A6E"/>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A66"/>
    <w:rsid w:val="001F20A9"/>
    <w:rsid w:val="001F2A61"/>
    <w:rsid w:val="001F305F"/>
    <w:rsid w:val="001F6552"/>
    <w:rsid w:val="001F7272"/>
    <w:rsid w:val="001F743F"/>
    <w:rsid w:val="0020084B"/>
    <w:rsid w:val="00203A87"/>
    <w:rsid w:val="00205233"/>
    <w:rsid w:val="00211E0C"/>
    <w:rsid w:val="002173AC"/>
    <w:rsid w:val="00220CBA"/>
    <w:rsid w:val="00225AC0"/>
    <w:rsid w:val="002317EE"/>
    <w:rsid w:val="00233A24"/>
    <w:rsid w:val="002347FC"/>
    <w:rsid w:val="0024383B"/>
    <w:rsid w:val="0024479A"/>
    <w:rsid w:val="00251F41"/>
    <w:rsid w:val="002560FD"/>
    <w:rsid w:val="0026004D"/>
    <w:rsid w:val="00263663"/>
    <w:rsid w:val="00263E9C"/>
    <w:rsid w:val="002640DD"/>
    <w:rsid w:val="00265FA1"/>
    <w:rsid w:val="002708DA"/>
    <w:rsid w:val="00273861"/>
    <w:rsid w:val="00275264"/>
    <w:rsid w:val="00275D12"/>
    <w:rsid w:val="002773A5"/>
    <w:rsid w:val="0028205F"/>
    <w:rsid w:val="00282591"/>
    <w:rsid w:val="00284FEB"/>
    <w:rsid w:val="002860C4"/>
    <w:rsid w:val="0029058D"/>
    <w:rsid w:val="00295890"/>
    <w:rsid w:val="002A0986"/>
    <w:rsid w:val="002A1817"/>
    <w:rsid w:val="002A29B6"/>
    <w:rsid w:val="002A5C80"/>
    <w:rsid w:val="002B5741"/>
    <w:rsid w:val="002B6E56"/>
    <w:rsid w:val="002C7B49"/>
    <w:rsid w:val="002D5A1B"/>
    <w:rsid w:val="002E472E"/>
    <w:rsid w:val="002E4733"/>
    <w:rsid w:val="00304ECD"/>
    <w:rsid w:val="00305409"/>
    <w:rsid w:val="0030653E"/>
    <w:rsid w:val="00306CDA"/>
    <w:rsid w:val="00307076"/>
    <w:rsid w:val="003253D0"/>
    <w:rsid w:val="00326DAB"/>
    <w:rsid w:val="00337E0C"/>
    <w:rsid w:val="0034020F"/>
    <w:rsid w:val="003438BB"/>
    <w:rsid w:val="00344B2A"/>
    <w:rsid w:val="00345444"/>
    <w:rsid w:val="00345958"/>
    <w:rsid w:val="003465BF"/>
    <w:rsid w:val="0034676C"/>
    <w:rsid w:val="00351ABF"/>
    <w:rsid w:val="003526D3"/>
    <w:rsid w:val="00353026"/>
    <w:rsid w:val="00354B72"/>
    <w:rsid w:val="00357445"/>
    <w:rsid w:val="003609EF"/>
    <w:rsid w:val="0036231A"/>
    <w:rsid w:val="00365A52"/>
    <w:rsid w:val="00366200"/>
    <w:rsid w:val="00374DD4"/>
    <w:rsid w:val="00375EFD"/>
    <w:rsid w:val="00377398"/>
    <w:rsid w:val="003832E8"/>
    <w:rsid w:val="00391BAA"/>
    <w:rsid w:val="00392604"/>
    <w:rsid w:val="003955F8"/>
    <w:rsid w:val="003A4D80"/>
    <w:rsid w:val="003A7D14"/>
    <w:rsid w:val="003B4CD0"/>
    <w:rsid w:val="003B52F3"/>
    <w:rsid w:val="003B7728"/>
    <w:rsid w:val="003C1C81"/>
    <w:rsid w:val="003D088A"/>
    <w:rsid w:val="003D2495"/>
    <w:rsid w:val="003D3191"/>
    <w:rsid w:val="003E18D7"/>
    <w:rsid w:val="003E1A36"/>
    <w:rsid w:val="003E1A6A"/>
    <w:rsid w:val="003E234E"/>
    <w:rsid w:val="003E75B8"/>
    <w:rsid w:val="003F3075"/>
    <w:rsid w:val="003F40F8"/>
    <w:rsid w:val="003F61CD"/>
    <w:rsid w:val="003F7B6D"/>
    <w:rsid w:val="00401FC4"/>
    <w:rsid w:val="00403E01"/>
    <w:rsid w:val="00410371"/>
    <w:rsid w:val="004140AD"/>
    <w:rsid w:val="00414FE3"/>
    <w:rsid w:val="0041595D"/>
    <w:rsid w:val="004242F1"/>
    <w:rsid w:val="004276BC"/>
    <w:rsid w:val="004300C0"/>
    <w:rsid w:val="004360DE"/>
    <w:rsid w:val="00437CA5"/>
    <w:rsid w:val="00437ECA"/>
    <w:rsid w:val="00440C05"/>
    <w:rsid w:val="00441B01"/>
    <w:rsid w:val="00444B82"/>
    <w:rsid w:val="00444FFE"/>
    <w:rsid w:val="004517DB"/>
    <w:rsid w:val="00453402"/>
    <w:rsid w:val="00453807"/>
    <w:rsid w:val="00464268"/>
    <w:rsid w:val="00465E4F"/>
    <w:rsid w:val="00466844"/>
    <w:rsid w:val="00472915"/>
    <w:rsid w:val="00473A1C"/>
    <w:rsid w:val="004833D5"/>
    <w:rsid w:val="00483531"/>
    <w:rsid w:val="004853D6"/>
    <w:rsid w:val="00493454"/>
    <w:rsid w:val="00493E43"/>
    <w:rsid w:val="004A0917"/>
    <w:rsid w:val="004A0EC4"/>
    <w:rsid w:val="004A0FD1"/>
    <w:rsid w:val="004B0FFD"/>
    <w:rsid w:val="004B1AD2"/>
    <w:rsid w:val="004B4355"/>
    <w:rsid w:val="004B4C3F"/>
    <w:rsid w:val="004B75B7"/>
    <w:rsid w:val="004B7C48"/>
    <w:rsid w:val="004C0813"/>
    <w:rsid w:val="004C43C3"/>
    <w:rsid w:val="004E6D0B"/>
    <w:rsid w:val="004E6E16"/>
    <w:rsid w:val="004F02CB"/>
    <w:rsid w:val="005006C6"/>
    <w:rsid w:val="00501688"/>
    <w:rsid w:val="00502D0E"/>
    <w:rsid w:val="00503F33"/>
    <w:rsid w:val="00512A6A"/>
    <w:rsid w:val="00513A3B"/>
    <w:rsid w:val="0051580D"/>
    <w:rsid w:val="005235C5"/>
    <w:rsid w:val="00530267"/>
    <w:rsid w:val="00531044"/>
    <w:rsid w:val="005320BD"/>
    <w:rsid w:val="00537847"/>
    <w:rsid w:val="0054009B"/>
    <w:rsid w:val="00540182"/>
    <w:rsid w:val="005419B3"/>
    <w:rsid w:val="00547111"/>
    <w:rsid w:val="00550C06"/>
    <w:rsid w:val="00554D4E"/>
    <w:rsid w:val="0055546F"/>
    <w:rsid w:val="00557CA8"/>
    <w:rsid w:val="005642F2"/>
    <w:rsid w:val="00564523"/>
    <w:rsid w:val="00592B00"/>
    <w:rsid w:val="00592D74"/>
    <w:rsid w:val="0059564B"/>
    <w:rsid w:val="00596428"/>
    <w:rsid w:val="005A00CB"/>
    <w:rsid w:val="005B3097"/>
    <w:rsid w:val="005C0EAE"/>
    <w:rsid w:val="005C6A4A"/>
    <w:rsid w:val="005D3849"/>
    <w:rsid w:val="005D4D77"/>
    <w:rsid w:val="005D61AD"/>
    <w:rsid w:val="005D63C5"/>
    <w:rsid w:val="005E2C44"/>
    <w:rsid w:val="005E56A2"/>
    <w:rsid w:val="005E67D6"/>
    <w:rsid w:val="005E6F92"/>
    <w:rsid w:val="005F099B"/>
    <w:rsid w:val="005F5038"/>
    <w:rsid w:val="005F67D2"/>
    <w:rsid w:val="00603E76"/>
    <w:rsid w:val="006042A3"/>
    <w:rsid w:val="0061330F"/>
    <w:rsid w:val="00620041"/>
    <w:rsid w:val="00620109"/>
    <w:rsid w:val="00621188"/>
    <w:rsid w:val="0062124C"/>
    <w:rsid w:val="006257ED"/>
    <w:rsid w:val="00637A6E"/>
    <w:rsid w:val="00637EC0"/>
    <w:rsid w:val="00645B33"/>
    <w:rsid w:val="00650655"/>
    <w:rsid w:val="00651EA0"/>
    <w:rsid w:val="0066227F"/>
    <w:rsid w:val="00663777"/>
    <w:rsid w:val="00665C47"/>
    <w:rsid w:val="00670BA0"/>
    <w:rsid w:val="00673586"/>
    <w:rsid w:val="00685EF5"/>
    <w:rsid w:val="00690D2F"/>
    <w:rsid w:val="00691157"/>
    <w:rsid w:val="00691E7C"/>
    <w:rsid w:val="00691E8A"/>
    <w:rsid w:val="006925C6"/>
    <w:rsid w:val="006933DC"/>
    <w:rsid w:val="00695808"/>
    <w:rsid w:val="006A6FB3"/>
    <w:rsid w:val="006B46FB"/>
    <w:rsid w:val="006B5FAA"/>
    <w:rsid w:val="006C12E8"/>
    <w:rsid w:val="006C45CB"/>
    <w:rsid w:val="006C683F"/>
    <w:rsid w:val="006D250C"/>
    <w:rsid w:val="006E1FA9"/>
    <w:rsid w:val="006E21FB"/>
    <w:rsid w:val="006E3E6B"/>
    <w:rsid w:val="006E52EC"/>
    <w:rsid w:val="006E7D86"/>
    <w:rsid w:val="006F23FC"/>
    <w:rsid w:val="007127C0"/>
    <w:rsid w:val="00717F6E"/>
    <w:rsid w:val="007208D8"/>
    <w:rsid w:val="00720FD3"/>
    <w:rsid w:val="00730E3C"/>
    <w:rsid w:val="007325F0"/>
    <w:rsid w:val="00747B95"/>
    <w:rsid w:val="0075166C"/>
    <w:rsid w:val="00753587"/>
    <w:rsid w:val="007628EA"/>
    <w:rsid w:val="0076530C"/>
    <w:rsid w:val="00766D46"/>
    <w:rsid w:val="0076726B"/>
    <w:rsid w:val="00772713"/>
    <w:rsid w:val="00776FC6"/>
    <w:rsid w:val="007833B9"/>
    <w:rsid w:val="00784865"/>
    <w:rsid w:val="00792342"/>
    <w:rsid w:val="007977A8"/>
    <w:rsid w:val="007A5385"/>
    <w:rsid w:val="007B512A"/>
    <w:rsid w:val="007C2097"/>
    <w:rsid w:val="007C5512"/>
    <w:rsid w:val="007C78A2"/>
    <w:rsid w:val="007D12B2"/>
    <w:rsid w:val="007D25E0"/>
    <w:rsid w:val="007D2FC2"/>
    <w:rsid w:val="007D6A07"/>
    <w:rsid w:val="007E0FB5"/>
    <w:rsid w:val="007E263E"/>
    <w:rsid w:val="007E4C8D"/>
    <w:rsid w:val="007E5E8D"/>
    <w:rsid w:val="007F1522"/>
    <w:rsid w:val="007F2B49"/>
    <w:rsid w:val="007F409B"/>
    <w:rsid w:val="007F7259"/>
    <w:rsid w:val="008040A8"/>
    <w:rsid w:val="008069B8"/>
    <w:rsid w:val="0081513D"/>
    <w:rsid w:val="00821AD6"/>
    <w:rsid w:val="00822472"/>
    <w:rsid w:val="0082400C"/>
    <w:rsid w:val="008279FA"/>
    <w:rsid w:val="00830826"/>
    <w:rsid w:val="008319C7"/>
    <w:rsid w:val="00834D36"/>
    <w:rsid w:val="00842601"/>
    <w:rsid w:val="00860312"/>
    <w:rsid w:val="00860976"/>
    <w:rsid w:val="008626E7"/>
    <w:rsid w:val="00865A5D"/>
    <w:rsid w:val="00867674"/>
    <w:rsid w:val="00870EE7"/>
    <w:rsid w:val="008722ED"/>
    <w:rsid w:val="00872BFD"/>
    <w:rsid w:val="00872E26"/>
    <w:rsid w:val="00880B29"/>
    <w:rsid w:val="008863B9"/>
    <w:rsid w:val="00890C68"/>
    <w:rsid w:val="008944B4"/>
    <w:rsid w:val="008A45A6"/>
    <w:rsid w:val="008A5378"/>
    <w:rsid w:val="008B07C4"/>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054F"/>
    <w:rsid w:val="0091378A"/>
    <w:rsid w:val="00913C00"/>
    <w:rsid w:val="009143B6"/>
    <w:rsid w:val="009148DE"/>
    <w:rsid w:val="00914C02"/>
    <w:rsid w:val="00915B18"/>
    <w:rsid w:val="00923791"/>
    <w:rsid w:val="00925FAF"/>
    <w:rsid w:val="00927462"/>
    <w:rsid w:val="00941E30"/>
    <w:rsid w:val="0094524C"/>
    <w:rsid w:val="00947CBD"/>
    <w:rsid w:val="009514A9"/>
    <w:rsid w:val="00956F06"/>
    <w:rsid w:val="00962CE8"/>
    <w:rsid w:val="00962FAF"/>
    <w:rsid w:val="00971E87"/>
    <w:rsid w:val="00973405"/>
    <w:rsid w:val="00974A61"/>
    <w:rsid w:val="00975719"/>
    <w:rsid w:val="009777D9"/>
    <w:rsid w:val="009818F9"/>
    <w:rsid w:val="009848DB"/>
    <w:rsid w:val="00985498"/>
    <w:rsid w:val="00987B3B"/>
    <w:rsid w:val="00987DCA"/>
    <w:rsid w:val="00991B88"/>
    <w:rsid w:val="0099546E"/>
    <w:rsid w:val="009A198F"/>
    <w:rsid w:val="009A48DB"/>
    <w:rsid w:val="009A5753"/>
    <w:rsid w:val="009A579D"/>
    <w:rsid w:val="009B08FC"/>
    <w:rsid w:val="009B1CAC"/>
    <w:rsid w:val="009B7FD6"/>
    <w:rsid w:val="009C2C1A"/>
    <w:rsid w:val="009C4234"/>
    <w:rsid w:val="009E003C"/>
    <w:rsid w:val="009E100A"/>
    <w:rsid w:val="009E3297"/>
    <w:rsid w:val="009E5265"/>
    <w:rsid w:val="009E57FC"/>
    <w:rsid w:val="009E6A11"/>
    <w:rsid w:val="009E6C50"/>
    <w:rsid w:val="009F1670"/>
    <w:rsid w:val="009F734F"/>
    <w:rsid w:val="009F7AA2"/>
    <w:rsid w:val="00A07BEC"/>
    <w:rsid w:val="00A1736F"/>
    <w:rsid w:val="00A246B6"/>
    <w:rsid w:val="00A25186"/>
    <w:rsid w:val="00A302E2"/>
    <w:rsid w:val="00A37B11"/>
    <w:rsid w:val="00A37F24"/>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7C8"/>
    <w:rsid w:val="00AC5820"/>
    <w:rsid w:val="00AC6ECE"/>
    <w:rsid w:val="00AD006E"/>
    <w:rsid w:val="00AD1CD8"/>
    <w:rsid w:val="00AD2F09"/>
    <w:rsid w:val="00AD5237"/>
    <w:rsid w:val="00AE01A7"/>
    <w:rsid w:val="00AE250A"/>
    <w:rsid w:val="00AF43B5"/>
    <w:rsid w:val="00AF4416"/>
    <w:rsid w:val="00AF4D62"/>
    <w:rsid w:val="00B02A30"/>
    <w:rsid w:val="00B03D7F"/>
    <w:rsid w:val="00B05036"/>
    <w:rsid w:val="00B1772F"/>
    <w:rsid w:val="00B21045"/>
    <w:rsid w:val="00B2257F"/>
    <w:rsid w:val="00B23139"/>
    <w:rsid w:val="00B258BB"/>
    <w:rsid w:val="00B34508"/>
    <w:rsid w:val="00B351C3"/>
    <w:rsid w:val="00B364EE"/>
    <w:rsid w:val="00B51E0A"/>
    <w:rsid w:val="00B52F17"/>
    <w:rsid w:val="00B67B97"/>
    <w:rsid w:val="00B67EED"/>
    <w:rsid w:val="00B728B5"/>
    <w:rsid w:val="00B7618B"/>
    <w:rsid w:val="00B764F7"/>
    <w:rsid w:val="00B81C17"/>
    <w:rsid w:val="00B92DF4"/>
    <w:rsid w:val="00B94796"/>
    <w:rsid w:val="00B94D0F"/>
    <w:rsid w:val="00B968C8"/>
    <w:rsid w:val="00BA307A"/>
    <w:rsid w:val="00BA3EC5"/>
    <w:rsid w:val="00BA51D9"/>
    <w:rsid w:val="00BA6C89"/>
    <w:rsid w:val="00BA7FD3"/>
    <w:rsid w:val="00BB2389"/>
    <w:rsid w:val="00BB27E9"/>
    <w:rsid w:val="00BB39B7"/>
    <w:rsid w:val="00BB5DFC"/>
    <w:rsid w:val="00BC04CC"/>
    <w:rsid w:val="00BC2BEB"/>
    <w:rsid w:val="00BC2F3B"/>
    <w:rsid w:val="00BC735D"/>
    <w:rsid w:val="00BD279D"/>
    <w:rsid w:val="00BD6BB8"/>
    <w:rsid w:val="00BE054B"/>
    <w:rsid w:val="00BF780A"/>
    <w:rsid w:val="00C07BD7"/>
    <w:rsid w:val="00C13091"/>
    <w:rsid w:val="00C161B6"/>
    <w:rsid w:val="00C21F40"/>
    <w:rsid w:val="00C34C79"/>
    <w:rsid w:val="00C37200"/>
    <w:rsid w:val="00C37931"/>
    <w:rsid w:val="00C41620"/>
    <w:rsid w:val="00C4328F"/>
    <w:rsid w:val="00C435C9"/>
    <w:rsid w:val="00C54D25"/>
    <w:rsid w:val="00C562B1"/>
    <w:rsid w:val="00C578AB"/>
    <w:rsid w:val="00C61B21"/>
    <w:rsid w:val="00C63F99"/>
    <w:rsid w:val="00C6591D"/>
    <w:rsid w:val="00C66BA2"/>
    <w:rsid w:val="00C71E47"/>
    <w:rsid w:val="00C77A07"/>
    <w:rsid w:val="00C77FE3"/>
    <w:rsid w:val="00C80BD0"/>
    <w:rsid w:val="00C954CE"/>
    <w:rsid w:val="00C95985"/>
    <w:rsid w:val="00CB43C8"/>
    <w:rsid w:val="00CB6095"/>
    <w:rsid w:val="00CC4B70"/>
    <w:rsid w:val="00CC5026"/>
    <w:rsid w:val="00CC68D0"/>
    <w:rsid w:val="00CD0E4E"/>
    <w:rsid w:val="00CD4A68"/>
    <w:rsid w:val="00CE1E66"/>
    <w:rsid w:val="00CE331A"/>
    <w:rsid w:val="00CE3A30"/>
    <w:rsid w:val="00CF3605"/>
    <w:rsid w:val="00D02C3C"/>
    <w:rsid w:val="00D03F9A"/>
    <w:rsid w:val="00D06AEB"/>
    <w:rsid w:val="00D06D51"/>
    <w:rsid w:val="00D07AE7"/>
    <w:rsid w:val="00D107A0"/>
    <w:rsid w:val="00D131BF"/>
    <w:rsid w:val="00D20390"/>
    <w:rsid w:val="00D24991"/>
    <w:rsid w:val="00D301B4"/>
    <w:rsid w:val="00D324E0"/>
    <w:rsid w:val="00D34415"/>
    <w:rsid w:val="00D355DE"/>
    <w:rsid w:val="00D4145F"/>
    <w:rsid w:val="00D424D3"/>
    <w:rsid w:val="00D42E0C"/>
    <w:rsid w:val="00D464C9"/>
    <w:rsid w:val="00D50255"/>
    <w:rsid w:val="00D50842"/>
    <w:rsid w:val="00D53060"/>
    <w:rsid w:val="00D57CA3"/>
    <w:rsid w:val="00D624B9"/>
    <w:rsid w:val="00D66520"/>
    <w:rsid w:val="00D73FE6"/>
    <w:rsid w:val="00D7519C"/>
    <w:rsid w:val="00D754E9"/>
    <w:rsid w:val="00D83942"/>
    <w:rsid w:val="00D8629C"/>
    <w:rsid w:val="00D86B79"/>
    <w:rsid w:val="00D86FFA"/>
    <w:rsid w:val="00D92C20"/>
    <w:rsid w:val="00DA00B6"/>
    <w:rsid w:val="00DA1E01"/>
    <w:rsid w:val="00DA3053"/>
    <w:rsid w:val="00DB153C"/>
    <w:rsid w:val="00DB23FF"/>
    <w:rsid w:val="00DB5070"/>
    <w:rsid w:val="00DC3E94"/>
    <w:rsid w:val="00DC7DA0"/>
    <w:rsid w:val="00DD0467"/>
    <w:rsid w:val="00DD1E6C"/>
    <w:rsid w:val="00DE34CF"/>
    <w:rsid w:val="00DF154A"/>
    <w:rsid w:val="00DF332E"/>
    <w:rsid w:val="00DF5356"/>
    <w:rsid w:val="00E0038D"/>
    <w:rsid w:val="00E00C7D"/>
    <w:rsid w:val="00E01B49"/>
    <w:rsid w:val="00E02959"/>
    <w:rsid w:val="00E050C7"/>
    <w:rsid w:val="00E12D4E"/>
    <w:rsid w:val="00E13F3D"/>
    <w:rsid w:val="00E147B1"/>
    <w:rsid w:val="00E155E8"/>
    <w:rsid w:val="00E2346A"/>
    <w:rsid w:val="00E238CA"/>
    <w:rsid w:val="00E26E1A"/>
    <w:rsid w:val="00E34898"/>
    <w:rsid w:val="00E3736C"/>
    <w:rsid w:val="00E37989"/>
    <w:rsid w:val="00E43A0A"/>
    <w:rsid w:val="00E56E00"/>
    <w:rsid w:val="00E6348A"/>
    <w:rsid w:val="00E72D42"/>
    <w:rsid w:val="00E7563F"/>
    <w:rsid w:val="00E760B8"/>
    <w:rsid w:val="00E77B01"/>
    <w:rsid w:val="00E81B02"/>
    <w:rsid w:val="00E8217D"/>
    <w:rsid w:val="00E82CB6"/>
    <w:rsid w:val="00E83F03"/>
    <w:rsid w:val="00E8776F"/>
    <w:rsid w:val="00E92B04"/>
    <w:rsid w:val="00E941CE"/>
    <w:rsid w:val="00EA2FC9"/>
    <w:rsid w:val="00EA47E3"/>
    <w:rsid w:val="00EB09B7"/>
    <w:rsid w:val="00EB2B8E"/>
    <w:rsid w:val="00EB4B6B"/>
    <w:rsid w:val="00EB5AF3"/>
    <w:rsid w:val="00EB5E75"/>
    <w:rsid w:val="00EB6EF0"/>
    <w:rsid w:val="00EB70B1"/>
    <w:rsid w:val="00ED3AB6"/>
    <w:rsid w:val="00ED47B1"/>
    <w:rsid w:val="00EE40BE"/>
    <w:rsid w:val="00EE7D7C"/>
    <w:rsid w:val="00EF081D"/>
    <w:rsid w:val="00EF56E7"/>
    <w:rsid w:val="00EF7031"/>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533C"/>
    <w:rsid w:val="00F95A76"/>
    <w:rsid w:val="00F97952"/>
    <w:rsid w:val="00F979C4"/>
    <w:rsid w:val="00FA2B37"/>
    <w:rsid w:val="00FA52B1"/>
    <w:rsid w:val="00FA7E23"/>
    <w:rsid w:val="00FB05FC"/>
    <w:rsid w:val="00FB188F"/>
    <w:rsid w:val="00FB2C79"/>
    <w:rsid w:val="00FB4B48"/>
    <w:rsid w:val="00FB5E69"/>
    <w:rsid w:val="00FB6386"/>
    <w:rsid w:val="00FC17E0"/>
    <w:rsid w:val="00FC231F"/>
    <w:rsid w:val="00FD034D"/>
    <w:rsid w:val="00FD0546"/>
    <w:rsid w:val="00FD256E"/>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D6858A-1FDC-45AB-B407-C788C2329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23FF"/>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4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 w:type="character" w:styleId="affe">
    <w:name w:val="Mention"/>
    <w:uiPriority w:val="99"/>
    <w:semiHidden/>
    <w:unhideWhenUsed/>
    <w:rsid w:val="00720FD3"/>
    <w:rPr>
      <w:color w:val="2B579A"/>
      <w:shd w:val="clear" w:color="auto" w:fill="E6E6E6"/>
    </w:rPr>
  </w:style>
  <w:style w:type="paragraph" w:customStyle="1" w:styleId="TALNotBold">
    <w:name w:val="TAL + Not Bold"/>
    <w:aliases w:val="Left"/>
    <w:basedOn w:val="TH"/>
    <w:link w:val="TALNotBoldChar"/>
    <w:rsid w:val="00720FD3"/>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720FD3"/>
    <w:rPr>
      <w:rFonts w:ascii="Arial" w:eastAsia="等线"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4064E-CF2F-45AD-BB72-17AA1AAF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60</Pages>
  <Words>19825</Words>
  <Characters>113009</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dc:description/>
  <cp:lastModifiedBy>Huawei</cp:lastModifiedBy>
  <cp:revision>22</cp:revision>
  <cp:lastPrinted>1899-12-31T23:00:00Z</cp:lastPrinted>
  <dcterms:created xsi:type="dcterms:W3CDTF">2022-04-19T03:44:00Z</dcterms:created>
  <dcterms:modified xsi:type="dcterms:W3CDTF">2022-04-26T03:10:00Z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(3)uqVej9zxwUHGK+mG/ZHqMNgQprfJN1V2SUjL0kbdrcrLSx0ERXccFo9jm9MAEDvof2HXFZOY
MBJmwPJDgPqymY3H/T6hok0C68YfWjyJeWV28k16tyZ0+5ZDz7xkZPExcZGK4gjavFDu1KOh
/zJeWzkzwPQiO9eREljV2IIyTgX0DS6HDh4jW+NkgE0c+QdEx6JqqgANptic75/l0zxEcy6F
3ouzOQpIdsAkbT+bIh</vt:lpwstr>
  </property>
  <property fmtid="{D5CDD505-2E9C-101B-9397-08002B2CF9AE}" pid="22" name="_2015_ms_pID_7253431">
    <vt:lpwstr>WcQAHK71zXACwT00sGOn1w49Ou7/AVzQza/TmWfyeiaLq7JO34tm+e
rUhn4Gbb9IwRe8+L0COQMGhuEDQQFAjWObtnvjJMLCnsIg4FVLm8+y3o5J5forAtQ7lK8Xmu
YQ7AsKPTu5R/mwyLJFafDrfWVMXbXIbTyrTW3ZKkUKK1iqBpokaitXHyzsWZTm7l0b58cnhW
kUWhOhfI6Mv3xIQXW41+3gv4/hgqOIFTjIVF</vt:lpwstr>
  </property>
  <property fmtid="{D5CDD505-2E9C-101B-9397-08002B2CF9AE}" pid="23" name="_2015_ms_pID_7253432">
    <vt:lpwstr>/Q==</vt:lpwstr>
  </property>
</Properties>
</file>